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EF3C7" w14:textId="77777777" w:rsidR="00BE328B" w:rsidRDefault="00A94296">
      <w:pPr>
        <w:pStyle w:val="Header"/>
        <w:tabs>
          <w:tab w:val="right" w:pos="9356"/>
          <w:tab w:val="right" w:pos="10206"/>
        </w:tabs>
        <w:rPr>
          <w:rFonts w:cs="Arial"/>
          <w:i/>
          <w:sz w:val="24"/>
        </w:rPr>
      </w:pPr>
      <w:bookmarkStart w:id="0" w:name="_Toc491868096"/>
      <w:r>
        <w:rPr>
          <w:rFonts w:cs="Arial"/>
          <w:sz w:val="24"/>
        </w:rPr>
        <w:t>TSG-RAN Working Group 4 meeting #101-bis-E</w:t>
      </w:r>
      <w:r>
        <w:rPr>
          <w:rFonts w:cs="Arial"/>
          <w:i/>
          <w:sz w:val="24"/>
        </w:rPr>
        <w:tab/>
      </w:r>
      <w:r>
        <w:rPr>
          <w:rFonts w:cs="Arial"/>
          <w:iCs/>
          <w:sz w:val="24"/>
        </w:rPr>
        <w:t>R4-22xyz</w:t>
      </w:r>
      <w:r>
        <w:rPr>
          <w:rFonts w:cs="Arial"/>
          <w:iCs/>
          <w:sz w:val="24"/>
        </w:rPr>
        <w:tab/>
      </w:r>
    </w:p>
    <w:p w14:paraId="4F5ABFF5" w14:textId="77777777" w:rsidR="00BE328B" w:rsidRDefault="00A94296">
      <w:pPr>
        <w:pStyle w:val="Header"/>
        <w:tabs>
          <w:tab w:val="right" w:pos="10206"/>
        </w:tabs>
        <w:spacing w:after="120"/>
        <w:rPr>
          <w:rFonts w:cs="Arial"/>
          <w:sz w:val="24"/>
        </w:rPr>
      </w:pPr>
      <w:r>
        <w:rPr>
          <w:rFonts w:cs="Arial"/>
          <w:sz w:val="24"/>
        </w:rPr>
        <w:t>Electronic Meeting, 17</w:t>
      </w:r>
      <w:proofErr w:type="gramStart"/>
      <w:r>
        <w:rPr>
          <w:rFonts w:cs="Arial"/>
          <w:sz w:val="24"/>
          <w:vertAlign w:val="superscript"/>
        </w:rPr>
        <w:t>th</w:t>
      </w:r>
      <w:r>
        <w:rPr>
          <w:rFonts w:cs="Arial"/>
          <w:sz w:val="24"/>
        </w:rPr>
        <w:t xml:space="preserve">  -</w:t>
      </w:r>
      <w:proofErr w:type="gramEnd"/>
      <w:r>
        <w:rPr>
          <w:rFonts w:cs="Arial"/>
          <w:sz w:val="24"/>
        </w:rPr>
        <w:t xml:space="preserve"> 25</w:t>
      </w:r>
      <w:r>
        <w:rPr>
          <w:rFonts w:cs="Arial"/>
          <w:sz w:val="24"/>
          <w:vertAlign w:val="superscript"/>
        </w:rPr>
        <w:t>th</w:t>
      </w:r>
      <w:r>
        <w:rPr>
          <w:rFonts w:cs="Arial"/>
          <w:sz w:val="24"/>
        </w:rPr>
        <w:t xml:space="preserve"> Jan 2022</w:t>
      </w:r>
    </w:p>
    <w:p w14:paraId="6782E95A" w14:textId="77777777" w:rsidR="00BE328B" w:rsidRDefault="00BE328B">
      <w:pPr>
        <w:spacing w:after="120"/>
        <w:ind w:left="1985" w:hanging="1985"/>
        <w:rPr>
          <w:rFonts w:ascii="Arial" w:hAnsi="Arial" w:cs="Arial"/>
          <w:b/>
          <w:lang w:val="en-US"/>
        </w:rPr>
      </w:pPr>
    </w:p>
    <w:p w14:paraId="243F0940" w14:textId="77777777" w:rsidR="00BE328B" w:rsidRDefault="00A94296">
      <w:pPr>
        <w:spacing w:after="120"/>
        <w:ind w:left="1985" w:hanging="1985"/>
        <w:rPr>
          <w:rFonts w:ascii="Arial" w:hAnsi="Arial" w:cs="Arial"/>
          <w:bCs/>
          <w:lang w:val="en-US"/>
        </w:rPr>
      </w:pPr>
      <w:r>
        <w:rPr>
          <w:rFonts w:ascii="Arial" w:hAnsi="Arial" w:cs="Arial"/>
          <w:b/>
          <w:lang w:val="en-US"/>
        </w:rPr>
        <w:t>Source:</w:t>
      </w:r>
      <w:r>
        <w:rPr>
          <w:rFonts w:ascii="Arial" w:hAnsi="Arial" w:cs="Arial"/>
          <w:b/>
          <w:lang w:val="en-US"/>
        </w:rPr>
        <w:tab/>
      </w:r>
      <w:r>
        <w:rPr>
          <w:rFonts w:ascii="Arial" w:hAnsi="Arial" w:cs="Arial"/>
          <w:bCs/>
          <w:lang w:val="en-US"/>
        </w:rPr>
        <w:t>Ericsson</w:t>
      </w:r>
    </w:p>
    <w:p w14:paraId="215290C7" w14:textId="77777777" w:rsidR="00BE328B" w:rsidRDefault="00A94296">
      <w:pPr>
        <w:spacing w:after="120"/>
        <w:ind w:left="1985" w:hanging="1985"/>
        <w:rPr>
          <w:rFonts w:ascii="Arial" w:hAnsi="Arial" w:cs="Arial"/>
          <w:lang w:val="en-US"/>
        </w:rPr>
      </w:pPr>
      <w:r>
        <w:rPr>
          <w:rFonts w:ascii="Arial" w:hAnsi="Arial" w:cs="Arial"/>
          <w:b/>
          <w:lang w:val="en-US"/>
        </w:rPr>
        <w:t>Title:</w:t>
      </w:r>
      <w:r>
        <w:rPr>
          <w:rFonts w:ascii="Arial" w:hAnsi="Arial" w:cs="Arial"/>
          <w:b/>
          <w:lang w:val="en-US"/>
        </w:rPr>
        <w:tab/>
      </w:r>
      <w:r>
        <w:rPr>
          <w:rFonts w:ascii="Arial" w:hAnsi="Arial" w:cs="Arial"/>
          <w:lang w:val="en-US"/>
        </w:rPr>
        <w:t xml:space="preserve">WF on the RedCap RF </w:t>
      </w:r>
    </w:p>
    <w:p w14:paraId="7788E26E" w14:textId="77777777" w:rsidR="00BE328B" w:rsidRDefault="00A94296">
      <w:pPr>
        <w:spacing w:after="120"/>
        <w:ind w:left="1985" w:hanging="1985"/>
        <w:rPr>
          <w:rFonts w:ascii="Arial" w:hAnsi="Arial" w:cs="Arial"/>
          <w:bCs/>
          <w:lang w:val="en-US"/>
        </w:rPr>
      </w:pPr>
      <w:r>
        <w:rPr>
          <w:rFonts w:ascii="Arial" w:hAnsi="Arial" w:cs="Arial"/>
          <w:b/>
          <w:lang w:val="en-US"/>
        </w:rPr>
        <w:t>Agenda item:</w:t>
      </w:r>
      <w:r>
        <w:rPr>
          <w:rFonts w:ascii="Arial" w:hAnsi="Arial" w:cs="Arial"/>
          <w:b/>
          <w:lang w:val="en-US"/>
        </w:rPr>
        <w:tab/>
      </w:r>
      <w:r>
        <w:rPr>
          <w:rFonts w:ascii="Arial" w:hAnsi="Arial" w:cs="Arial"/>
          <w:bCs/>
          <w:lang w:val="en-US"/>
        </w:rPr>
        <w:t>6.20.2</w:t>
      </w:r>
    </w:p>
    <w:p w14:paraId="59638262" w14:textId="77777777" w:rsidR="00BE328B" w:rsidRDefault="00A94296">
      <w:pPr>
        <w:spacing w:after="120"/>
        <w:ind w:left="1985" w:hanging="1985"/>
        <w:rPr>
          <w:rFonts w:ascii="Arial" w:hAnsi="Arial" w:cs="Arial"/>
          <w:bCs/>
          <w:color w:val="FF0000"/>
        </w:rPr>
      </w:pPr>
      <w:r>
        <w:rPr>
          <w:rFonts w:ascii="Arial" w:hAnsi="Arial" w:cs="Arial"/>
          <w:b/>
        </w:rPr>
        <w:t>Document for:</w:t>
      </w:r>
      <w:r>
        <w:rPr>
          <w:rFonts w:ascii="Arial" w:hAnsi="Arial" w:cs="Arial"/>
          <w:b/>
        </w:rPr>
        <w:tab/>
      </w:r>
      <w:r>
        <w:rPr>
          <w:rFonts w:ascii="Arial" w:hAnsi="Arial" w:cs="Arial"/>
          <w:bCs/>
        </w:rPr>
        <w:t>Approval</w:t>
      </w:r>
    </w:p>
    <w:p w14:paraId="598DBD25" w14:textId="77777777" w:rsidR="00BE328B" w:rsidRDefault="00BE328B">
      <w:pPr>
        <w:pBdr>
          <w:bottom w:val="single" w:sz="4" w:space="1" w:color="auto"/>
        </w:pBdr>
        <w:rPr>
          <w:rFonts w:ascii="Arial" w:hAnsi="Arial" w:cs="Arial"/>
        </w:rPr>
      </w:pPr>
    </w:p>
    <w:p w14:paraId="2D9E2296" w14:textId="77777777" w:rsidR="00BE328B" w:rsidRDefault="00A94296">
      <w:pPr>
        <w:pStyle w:val="Heading1"/>
        <w:keepLines w:val="0"/>
        <w:numPr>
          <w:ilvl w:val="0"/>
          <w:numId w:val="3"/>
        </w:numPr>
        <w:pBdr>
          <w:top w:val="none" w:sz="0" w:space="0" w:color="auto"/>
        </w:pBdr>
        <w:spacing w:before="0" w:after="240"/>
        <w:ind w:right="284" w:hanging="720"/>
      </w:pPr>
      <w:r>
        <w:t>Introduction</w:t>
      </w:r>
    </w:p>
    <w:p w14:paraId="26A1AEC8" w14:textId="77777777" w:rsidR="00BE328B" w:rsidRDefault="00A94296">
      <w:pPr>
        <w:pStyle w:val="BodyText"/>
      </w:pPr>
      <w:r>
        <w:t xml:space="preserve">During RAN4#101-bis-E meeting a way-forward </w:t>
      </w:r>
      <w:r>
        <w:rPr>
          <w:rFonts w:ascii="Arial" w:hAnsi="Arial" w:cs="Arial"/>
        </w:rPr>
        <w:t>on RedCap UE</w:t>
      </w:r>
      <w:r>
        <w:t xml:space="preserve"> is created based on the discussion in 1</w:t>
      </w:r>
      <w:r>
        <w:rPr>
          <w:vertAlign w:val="superscript"/>
        </w:rPr>
        <w:t>st</w:t>
      </w:r>
      <w:r>
        <w:t xml:space="preserve"> round [1].</w:t>
      </w:r>
    </w:p>
    <w:p w14:paraId="23BB03C7" w14:textId="77777777" w:rsidR="00BE328B" w:rsidRDefault="00BE328B">
      <w:pPr>
        <w:pBdr>
          <w:bottom w:val="single" w:sz="4" w:space="1" w:color="auto"/>
        </w:pBdr>
        <w:rPr>
          <w:rFonts w:ascii="Arial" w:hAnsi="Arial" w:cs="Arial"/>
          <w:lang w:val="en-US"/>
        </w:rPr>
      </w:pPr>
    </w:p>
    <w:p w14:paraId="588CA9F4" w14:textId="77777777" w:rsidR="00BE328B" w:rsidRDefault="00BE328B">
      <w:pPr>
        <w:pBdr>
          <w:bottom w:val="single" w:sz="4" w:space="1" w:color="auto"/>
        </w:pBdr>
        <w:rPr>
          <w:rFonts w:ascii="Arial" w:hAnsi="Arial" w:cs="Arial"/>
          <w:lang w:val="en-US"/>
        </w:rPr>
      </w:pPr>
    </w:p>
    <w:p w14:paraId="2760EC7B" w14:textId="77777777" w:rsidR="00BE328B" w:rsidRDefault="00A94296">
      <w:pPr>
        <w:pStyle w:val="Heading1"/>
        <w:keepLines w:val="0"/>
        <w:numPr>
          <w:ilvl w:val="0"/>
          <w:numId w:val="3"/>
        </w:numPr>
        <w:pBdr>
          <w:top w:val="none" w:sz="0" w:space="0" w:color="auto"/>
        </w:pBdr>
        <w:spacing w:before="0" w:after="240"/>
        <w:ind w:right="284" w:hanging="720"/>
      </w:pPr>
      <w:r>
        <w:t>Way-Forward</w:t>
      </w:r>
    </w:p>
    <w:p w14:paraId="4C5CE14E" w14:textId="77777777" w:rsidR="00BE328B" w:rsidRDefault="00BE328B">
      <w:pPr>
        <w:rPr>
          <w:lang w:val="en-US"/>
        </w:rPr>
      </w:pPr>
    </w:p>
    <w:p w14:paraId="223C5723" w14:textId="77777777" w:rsidR="00BE328B" w:rsidRDefault="00A94296">
      <w:pPr>
        <w:pStyle w:val="Heading1"/>
        <w:rPr>
          <w:lang w:val="en-US" w:eastAsia="ja-JP"/>
        </w:rPr>
      </w:pPr>
      <w:r>
        <w:rPr>
          <w:lang w:val="en-US" w:eastAsia="ja-JP"/>
        </w:rPr>
        <w:t xml:space="preserve">Topic #1: Power class </w:t>
      </w:r>
      <w:r>
        <w:rPr>
          <w:lang w:val="en-US"/>
        </w:rPr>
        <w:t xml:space="preserve">and UL architecture </w:t>
      </w:r>
      <w:r>
        <w:rPr>
          <w:lang w:val="en-US" w:eastAsia="ja-JP"/>
        </w:rPr>
        <w:t>in RedCap in FR1</w:t>
      </w:r>
    </w:p>
    <w:p w14:paraId="7FE79F78" w14:textId="77777777" w:rsidR="00BE328B" w:rsidRDefault="00A94296">
      <w:pPr>
        <w:rPr>
          <w:i/>
          <w:color w:val="0070C0"/>
          <w:lang w:val="en-US"/>
        </w:rPr>
      </w:pPr>
      <w:r>
        <w:rPr>
          <w:bCs/>
          <w:u w:val="single"/>
          <w:lang w:val="en-US" w:eastAsia="ko-KR"/>
        </w:rPr>
        <w:t xml:space="preserve">Issue 1-1-1: </w:t>
      </w:r>
      <w:r>
        <w:rPr>
          <w:iCs/>
          <w:lang w:val="en-US"/>
        </w:rPr>
        <w:t>1 PC3 UL TX architecture assumption</w:t>
      </w:r>
    </w:p>
    <w:p w14:paraId="73DDC2EA"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bCs/>
        </w:rPr>
      </w:pPr>
      <w:r>
        <w:rPr>
          <w:rFonts w:eastAsia="SimSun"/>
          <w:bCs/>
        </w:rPr>
        <w:t>Proposals</w:t>
      </w:r>
    </w:p>
    <w:p w14:paraId="1D8B82D2"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bCs/>
          <w:lang w:val="en-US"/>
        </w:rPr>
      </w:pPr>
      <w:r>
        <w:rPr>
          <w:rFonts w:eastAsia="SimSun"/>
          <w:bCs/>
          <w:lang w:val="en-US"/>
        </w:rPr>
        <w:t xml:space="preserve">Option 1: 1 TX architecture of 23 dBm </w:t>
      </w:r>
      <w:proofErr w:type="gramStart"/>
      <w:r>
        <w:rPr>
          <w:rFonts w:eastAsia="SimSun"/>
          <w:bCs/>
          <w:lang w:val="en-US"/>
        </w:rPr>
        <w:t>PA  [</w:t>
      </w:r>
      <w:proofErr w:type="gramEnd"/>
      <w:r>
        <w:rPr>
          <w:rFonts w:eastAsia="SimSun"/>
          <w:bCs/>
          <w:lang w:val="en-US"/>
        </w:rPr>
        <w:t>Skyworks]</w:t>
      </w:r>
    </w:p>
    <w:p w14:paraId="0C2676DA"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bCs/>
          <w:lang w:val="en-US"/>
        </w:rPr>
      </w:pPr>
      <w:r>
        <w:rPr>
          <w:rFonts w:eastAsia="SimSun"/>
          <w:bCs/>
          <w:lang w:val="en-US"/>
        </w:rPr>
        <w:t>Option 2: TBA</w:t>
      </w:r>
    </w:p>
    <w:p w14:paraId="3AAA4464"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bCs/>
        </w:rPr>
      </w:pPr>
      <w:r>
        <w:rPr>
          <w:rFonts w:eastAsia="SimSun"/>
          <w:bCs/>
        </w:rPr>
        <w:t>Recommended WF</w:t>
      </w:r>
    </w:p>
    <w:p w14:paraId="310E76D6"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bCs/>
        </w:rPr>
      </w:pPr>
      <w:r>
        <w:rPr>
          <w:rFonts w:eastAsia="SimSun"/>
          <w:bCs/>
        </w:rPr>
        <w:t>Option 1</w:t>
      </w:r>
    </w:p>
    <w:p w14:paraId="12F1C6A9" w14:textId="77777777" w:rsidR="00BE328B" w:rsidRDefault="00A94296">
      <w:pPr>
        <w:rPr>
          <w:bCs/>
          <w:u w:val="single"/>
          <w:lang w:val="en-US" w:eastAsia="ko-KR"/>
        </w:rPr>
      </w:pPr>
      <w:r>
        <w:rPr>
          <w:bCs/>
          <w:u w:val="single"/>
          <w:lang w:val="en-US" w:eastAsia="ko-KR"/>
        </w:rPr>
        <w:t xml:space="preserve">Issue 1-1-2: </w:t>
      </w:r>
      <w:r>
        <w:rPr>
          <w:iCs/>
          <w:lang w:val="en-US"/>
        </w:rPr>
        <w:t>PC2 UL TX architecture assumption</w:t>
      </w:r>
    </w:p>
    <w:p w14:paraId="605F0FD8"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bCs/>
        </w:rPr>
      </w:pPr>
      <w:r>
        <w:rPr>
          <w:rFonts w:eastAsia="SimSun"/>
          <w:bCs/>
        </w:rPr>
        <w:t>Proposals</w:t>
      </w:r>
    </w:p>
    <w:p w14:paraId="39EFB220"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bCs/>
          <w:lang w:val="en-US"/>
        </w:rPr>
      </w:pPr>
      <w:r>
        <w:rPr>
          <w:rFonts w:eastAsia="SimSun"/>
          <w:bCs/>
          <w:lang w:val="en-US"/>
        </w:rPr>
        <w:t>Option 1:  1 TX of 26 dBm PA [Skyworks]</w:t>
      </w:r>
    </w:p>
    <w:p w14:paraId="3B915B9A"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bCs/>
          <w:lang w:val="en-US"/>
        </w:rPr>
      </w:pPr>
      <w:r>
        <w:rPr>
          <w:rFonts w:eastAsia="SimSun"/>
          <w:bCs/>
          <w:lang w:val="en-US"/>
        </w:rPr>
        <w:t>Option 2: 2 TX architecture is excluded in Rel-17 with new antenna isolation discussion [Skyworks, ZTE, Xiaomi]</w:t>
      </w:r>
    </w:p>
    <w:p w14:paraId="527404F3"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bCs/>
          <w:lang w:val="en-US"/>
        </w:rPr>
      </w:pPr>
      <w:r>
        <w:rPr>
          <w:rFonts w:eastAsia="SimSun"/>
          <w:bCs/>
          <w:lang w:val="en-US"/>
        </w:rPr>
        <w:t>Option 3: 2TX in Rel-17 reusing the legacy antenna isolation [Oppo]</w:t>
      </w:r>
    </w:p>
    <w:p w14:paraId="47EECE98"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bCs/>
          <w:lang w:val="en-US"/>
        </w:rPr>
      </w:pPr>
      <w:r>
        <w:rPr>
          <w:rFonts w:eastAsia="SimSun"/>
          <w:bCs/>
          <w:lang w:val="en-US"/>
        </w:rPr>
        <w:t>Option 4: TBA</w:t>
      </w:r>
    </w:p>
    <w:p w14:paraId="2F7881C6"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bCs/>
        </w:rPr>
      </w:pPr>
      <w:r>
        <w:rPr>
          <w:rFonts w:eastAsia="SimSun"/>
          <w:bCs/>
        </w:rPr>
        <w:t>Recommended WF</w:t>
      </w:r>
    </w:p>
    <w:p w14:paraId="3D1759A1"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bCs/>
        </w:rPr>
      </w:pPr>
      <w:r>
        <w:rPr>
          <w:rFonts w:eastAsia="SimSun"/>
          <w:bCs/>
        </w:rPr>
        <w:t>TBA</w:t>
      </w:r>
    </w:p>
    <w:p w14:paraId="43D64104" w14:textId="77777777" w:rsidR="00BE328B" w:rsidRDefault="00A94296">
      <w:pPr>
        <w:rPr>
          <w:bCs/>
          <w:u w:val="single"/>
          <w:lang w:val="en-US" w:eastAsia="ko-KR"/>
        </w:rPr>
      </w:pPr>
      <w:r>
        <w:rPr>
          <w:bCs/>
          <w:u w:val="single"/>
          <w:lang w:val="en-US" w:eastAsia="ko-KR"/>
        </w:rPr>
        <w:t xml:space="preserve">Issue 1-1-3: </w:t>
      </w:r>
      <w:r>
        <w:rPr>
          <w:iCs/>
          <w:lang w:val="en-US"/>
        </w:rPr>
        <w:t>PC2 support for HD-FDD mode</w:t>
      </w:r>
    </w:p>
    <w:p w14:paraId="0D8913E4"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bCs/>
        </w:rPr>
      </w:pPr>
      <w:r>
        <w:rPr>
          <w:rFonts w:eastAsia="SimSun"/>
          <w:bCs/>
        </w:rPr>
        <w:t>Proposals</w:t>
      </w:r>
    </w:p>
    <w:p w14:paraId="5ECCD8B5"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bCs/>
          <w:lang w:val="en-US"/>
        </w:rPr>
      </w:pPr>
      <w:r>
        <w:rPr>
          <w:rFonts w:eastAsia="SimSun"/>
          <w:bCs/>
          <w:lang w:val="en-US"/>
        </w:rPr>
        <w:t>Option 1:  Consider the support PC2 support for FDD band [Skyworks]</w:t>
      </w:r>
    </w:p>
    <w:p w14:paraId="73A29182"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bCs/>
          <w:lang w:val="en-US"/>
        </w:rPr>
      </w:pPr>
      <w:r>
        <w:rPr>
          <w:rFonts w:eastAsia="SimSun"/>
          <w:bCs/>
          <w:lang w:val="en-US"/>
        </w:rPr>
        <w:t>Option 2: PC2 support based on operator request [previous WF]</w:t>
      </w:r>
    </w:p>
    <w:p w14:paraId="3EB52ECC"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bCs/>
          <w:lang w:val="en-US"/>
        </w:rPr>
      </w:pPr>
      <w:r>
        <w:rPr>
          <w:rFonts w:eastAsia="SimSun"/>
          <w:bCs/>
          <w:lang w:val="en-US"/>
        </w:rPr>
        <w:t>Option 3: TBA</w:t>
      </w:r>
    </w:p>
    <w:p w14:paraId="47D12AA4" w14:textId="77777777" w:rsidR="00BE328B" w:rsidRDefault="00BE328B">
      <w:pPr>
        <w:rPr>
          <w:lang w:val="en-US"/>
        </w:rPr>
      </w:pPr>
    </w:p>
    <w:p w14:paraId="3E5DA9F3" w14:textId="77777777" w:rsidR="00BE328B" w:rsidRDefault="00A94296">
      <w:pPr>
        <w:rPr>
          <w:lang w:val="en-US"/>
        </w:rPr>
      </w:pPr>
      <w:r>
        <w:rPr>
          <w:lang w:val="en-US"/>
        </w:rPr>
        <w:lastRenderedPageBreak/>
        <w:t xml:space="preserve">WF: </w:t>
      </w:r>
    </w:p>
    <w:tbl>
      <w:tblPr>
        <w:tblStyle w:val="TableGrid"/>
        <w:tblW w:w="0" w:type="auto"/>
        <w:tblLook w:val="04A0" w:firstRow="1" w:lastRow="0" w:firstColumn="1" w:lastColumn="0" w:noHBand="0" w:noVBand="1"/>
      </w:tblPr>
      <w:tblGrid>
        <w:gridCol w:w="1838"/>
        <w:gridCol w:w="7793"/>
      </w:tblGrid>
      <w:tr w:rsidR="00BE328B" w:rsidRPr="00F868EF" w14:paraId="1D72B850" w14:textId="77777777">
        <w:tc>
          <w:tcPr>
            <w:tcW w:w="1838" w:type="dxa"/>
          </w:tcPr>
          <w:p w14:paraId="2A4D96FC" w14:textId="77777777" w:rsidR="00BE328B" w:rsidRDefault="00A94296">
            <w:pPr>
              <w:rPr>
                <w:rFonts w:eastAsiaTheme="minorEastAsia"/>
                <w:color w:val="0070C0"/>
                <w:lang w:val="en-US"/>
              </w:rPr>
            </w:pPr>
            <w:bookmarkStart w:id="1" w:name="_Hlk87266687"/>
            <w:r>
              <w:rPr>
                <w:rFonts w:eastAsiaTheme="minorEastAsia"/>
                <w:b/>
                <w:bCs/>
                <w:color w:val="0070C0"/>
                <w:lang w:val="en-US"/>
              </w:rPr>
              <w:t>Issue 1-1-1</w:t>
            </w:r>
          </w:p>
        </w:tc>
        <w:tc>
          <w:tcPr>
            <w:tcW w:w="7793" w:type="dxa"/>
          </w:tcPr>
          <w:p w14:paraId="7DA614DD" w14:textId="77777777" w:rsidR="00BE328B" w:rsidRDefault="00A94296">
            <w:pPr>
              <w:rPr>
                <w:rFonts w:eastAsiaTheme="minorEastAsia"/>
                <w:i/>
                <w:color w:val="0070C0"/>
                <w:lang w:val="en-US"/>
              </w:rPr>
            </w:pPr>
            <w:r>
              <w:rPr>
                <w:rFonts w:eastAsiaTheme="minorEastAsia"/>
                <w:i/>
                <w:color w:val="0070C0"/>
                <w:lang w:val="en-US"/>
              </w:rPr>
              <w:t>A</w:t>
            </w:r>
            <w:r>
              <w:rPr>
                <w:rFonts w:eastAsiaTheme="minorEastAsia" w:hint="eastAsia"/>
                <w:i/>
                <w:color w:val="0070C0"/>
                <w:lang w:val="en-US"/>
              </w:rPr>
              <w:t>greements:</w:t>
            </w:r>
            <w:r>
              <w:rPr>
                <w:rFonts w:eastAsia="SimSun"/>
                <w:bCs/>
                <w:lang w:val="en-US"/>
              </w:rPr>
              <w:t xml:space="preserve">1 TX architecture of 23 dBm PA  </w:t>
            </w:r>
          </w:p>
          <w:p w14:paraId="677B61E3" w14:textId="77777777" w:rsidR="00BE328B" w:rsidRDefault="00A94296">
            <w:pPr>
              <w:rPr>
                <w:rFonts w:eastAsiaTheme="minorEastAsia"/>
                <w:i/>
                <w:color w:val="0070C0"/>
                <w:lang w:val="en-US"/>
              </w:rPr>
            </w:pPr>
            <w:r>
              <w:rPr>
                <w:rFonts w:eastAsiaTheme="minorEastAsia" w:hint="eastAsia"/>
                <w:i/>
                <w:color w:val="0070C0"/>
                <w:lang w:val="en-US"/>
              </w:rPr>
              <w:t>Candidate options:</w:t>
            </w:r>
          </w:p>
          <w:p w14:paraId="03672832" w14:textId="77777777" w:rsidR="00BE328B" w:rsidRDefault="00A94296">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277DBAC4" w14:textId="77777777" w:rsidR="00BE328B" w:rsidRDefault="00A94296">
            <w:pPr>
              <w:rPr>
                <w:rFonts w:eastAsiaTheme="minorEastAsia"/>
                <w:color w:val="0070C0"/>
                <w:lang w:val="en-US"/>
              </w:rPr>
            </w:pPr>
            <w:r>
              <w:rPr>
                <w:rFonts w:eastAsiaTheme="minorEastAsia"/>
                <w:color w:val="0070C0"/>
                <w:lang w:val="en-US"/>
              </w:rPr>
              <w:t>No need to discuss in 2</w:t>
            </w:r>
            <w:r>
              <w:rPr>
                <w:rFonts w:eastAsiaTheme="minorEastAsia"/>
                <w:color w:val="0070C0"/>
                <w:vertAlign w:val="superscript"/>
                <w:lang w:val="en-US"/>
              </w:rPr>
              <w:t>nd</w:t>
            </w:r>
            <w:r>
              <w:rPr>
                <w:rFonts w:eastAsiaTheme="minorEastAsia"/>
                <w:color w:val="0070C0"/>
                <w:lang w:val="en-US"/>
              </w:rPr>
              <w:t xml:space="preserve"> round.</w:t>
            </w:r>
          </w:p>
        </w:tc>
      </w:tr>
      <w:tr w:rsidR="00BE328B" w14:paraId="2C345B89" w14:textId="77777777">
        <w:tc>
          <w:tcPr>
            <w:tcW w:w="1838" w:type="dxa"/>
          </w:tcPr>
          <w:p w14:paraId="55159700" w14:textId="77777777" w:rsidR="00BE328B" w:rsidRDefault="00A94296">
            <w:pPr>
              <w:rPr>
                <w:rFonts w:eastAsiaTheme="minorEastAsia"/>
                <w:b/>
                <w:bCs/>
                <w:color w:val="0070C0"/>
                <w:lang w:val="en-US"/>
              </w:rPr>
            </w:pPr>
            <w:r>
              <w:rPr>
                <w:rFonts w:eastAsiaTheme="minorEastAsia"/>
                <w:b/>
                <w:bCs/>
                <w:color w:val="0070C0"/>
                <w:lang w:val="en-US"/>
              </w:rPr>
              <w:t>Issue 1-1-2</w:t>
            </w:r>
          </w:p>
        </w:tc>
        <w:tc>
          <w:tcPr>
            <w:tcW w:w="7793" w:type="dxa"/>
          </w:tcPr>
          <w:p w14:paraId="384EAED8" w14:textId="77777777" w:rsidR="00BE328B" w:rsidRDefault="00A94296">
            <w:pPr>
              <w:rPr>
                <w:rFonts w:eastAsia="SimSun"/>
                <w:bCs/>
                <w:lang w:val="en-US"/>
              </w:rPr>
            </w:pPr>
            <w:r>
              <w:rPr>
                <w:rFonts w:eastAsiaTheme="minorEastAsia" w:hint="eastAsia"/>
                <w:i/>
                <w:color w:val="0070C0"/>
                <w:lang w:val="en-US"/>
              </w:rPr>
              <w:t>Tentative agreements:</w:t>
            </w:r>
            <w:r>
              <w:rPr>
                <w:rFonts w:eastAsia="SimSun"/>
                <w:bCs/>
                <w:lang w:val="en-US"/>
              </w:rPr>
              <w:t xml:space="preserve"> </w:t>
            </w:r>
          </w:p>
          <w:p w14:paraId="3D967820" w14:textId="77777777" w:rsidR="00BE328B" w:rsidRDefault="00A94296">
            <w:pPr>
              <w:rPr>
                <w:rFonts w:eastAsiaTheme="minorEastAsia"/>
                <w:i/>
                <w:color w:val="0070C0"/>
                <w:lang w:val="en-US"/>
              </w:rPr>
            </w:pPr>
            <w:r>
              <w:rPr>
                <w:rFonts w:eastAsia="SimSun"/>
                <w:bCs/>
                <w:lang w:val="en-US"/>
              </w:rPr>
              <w:t xml:space="preserve">1 TX of 26 dBm PA in Rel-17 and 2 TX architecture is excluded in Rel-17 </w:t>
            </w:r>
          </w:p>
          <w:p w14:paraId="508B2D6E" w14:textId="77777777" w:rsidR="00BE328B" w:rsidRDefault="00A94296">
            <w:pPr>
              <w:rPr>
                <w:rFonts w:eastAsiaTheme="minorEastAsia"/>
                <w:i/>
                <w:color w:val="0070C0"/>
                <w:lang w:val="en-US"/>
              </w:rPr>
            </w:pPr>
            <w:r>
              <w:rPr>
                <w:rFonts w:eastAsiaTheme="minorEastAsia" w:hint="eastAsia"/>
                <w:i/>
                <w:color w:val="0070C0"/>
                <w:lang w:val="en-US"/>
              </w:rPr>
              <w:t>Candidate options:</w:t>
            </w:r>
          </w:p>
          <w:p w14:paraId="065AAB95" w14:textId="77777777" w:rsidR="00BE328B" w:rsidRDefault="00A94296">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5F7525B4" w14:textId="77777777" w:rsidR="00BE328B" w:rsidRDefault="00A94296">
            <w:pPr>
              <w:rPr>
                <w:rFonts w:eastAsiaTheme="minorEastAsia"/>
                <w:i/>
                <w:color w:val="0070C0"/>
                <w:lang w:val="en-US"/>
              </w:rPr>
            </w:pPr>
            <w:r>
              <w:rPr>
                <w:rFonts w:eastAsiaTheme="minorEastAsia"/>
                <w:i/>
                <w:color w:val="0070C0"/>
                <w:lang w:val="en-US"/>
              </w:rPr>
              <w:t>Discuss the tentative agreement.</w:t>
            </w:r>
          </w:p>
        </w:tc>
      </w:tr>
      <w:tr w:rsidR="00BE328B" w:rsidRPr="00F868EF" w14:paraId="5BD5EE46" w14:textId="77777777">
        <w:tc>
          <w:tcPr>
            <w:tcW w:w="1838" w:type="dxa"/>
          </w:tcPr>
          <w:p w14:paraId="6FA854E2" w14:textId="77777777" w:rsidR="00BE328B" w:rsidRDefault="00A94296">
            <w:pPr>
              <w:rPr>
                <w:rFonts w:eastAsiaTheme="minorEastAsia"/>
                <w:b/>
                <w:bCs/>
                <w:color w:val="0070C0"/>
                <w:lang w:val="en-US"/>
              </w:rPr>
            </w:pPr>
            <w:r>
              <w:rPr>
                <w:rFonts w:eastAsiaTheme="minorEastAsia"/>
                <w:b/>
                <w:bCs/>
                <w:color w:val="0070C0"/>
                <w:lang w:val="en-US"/>
              </w:rPr>
              <w:t>Issue 1-1-3</w:t>
            </w:r>
          </w:p>
        </w:tc>
        <w:tc>
          <w:tcPr>
            <w:tcW w:w="7793" w:type="dxa"/>
          </w:tcPr>
          <w:p w14:paraId="27CD5232" w14:textId="77777777" w:rsidR="00BE328B" w:rsidRDefault="00A94296">
            <w:pPr>
              <w:rPr>
                <w:rFonts w:eastAsia="SimSun"/>
                <w:bCs/>
                <w:lang w:val="en-US"/>
              </w:rPr>
            </w:pPr>
            <w:r>
              <w:rPr>
                <w:rFonts w:eastAsiaTheme="minorEastAsia"/>
                <w:i/>
                <w:color w:val="0070C0"/>
                <w:lang w:val="en-US"/>
              </w:rPr>
              <w:t>A</w:t>
            </w:r>
            <w:r>
              <w:rPr>
                <w:rFonts w:eastAsiaTheme="minorEastAsia" w:hint="eastAsia"/>
                <w:i/>
                <w:color w:val="0070C0"/>
                <w:lang w:val="en-US"/>
              </w:rPr>
              <w:t>greements:</w:t>
            </w:r>
            <w:r>
              <w:rPr>
                <w:rFonts w:eastAsia="SimSun"/>
                <w:bCs/>
                <w:lang w:val="en-US"/>
              </w:rPr>
              <w:t xml:space="preserve"> </w:t>
            </w:r>
          </w:p>
          <w:p w14:paraId="0AD717D1" w14:textId="77777777" w:rsidR="00BE328B" w:rsidRDefault="00A94296">
            <w:pPr>
              <w:rPr>
                <w:rFonts w:eastAsia="SimSun"/>
                <w:bCs/>
                <w:lang w:val="en-US"/>
              </w:rPr>
            </w:pPr>
            <w:r>
              <w:rPr>
                <w:rFonts w:eastAsia="SimSun"/>
                <w:bCs/>
                <w:lang w:val="en-US"/>
              </w:rPr>
              <w:t>Based on operator support. (Previous WF)</w:t>
            </w:r>
          </w:p>
          <w:p w14:paraId="78B9639F" w14:textId="77777777" w:rsidR="00BE328B" w:rsidRDefault="00A94296">
            <w:pPr>
              <w:rPr>
                <w:rFonts w:eastAsiaTheme="minorEastAsia"/>
                <w:i/>
                <w:color w:val="0070C0"/>
                <w:lang w:val="en-US"/>
              </w:rPr>
            </w:pPr>
            <w:r>
              <w:rPr>
                <w:rFonts w:eastAsiaTheme="minorEastAsia" w:hint="eastAsia"/>
                <w:i/>
                <w:color w:val="0070C0"/>
                <w:lang w:val="en-US"/>
              </w:rPr>
              <w:t>Candidate options:</w:t>
            </w:r>
          </w:p>
          <w:p w14:paraId="7B2FBB87" w14:textId="77777777" w:rsidR="00BE328B" w:rsidRDefault="00A94296">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713A121E" w14:textId="77777777" w:rsidR="00BE328B" w:rsidRDefault="00A94296">
            <w:pPr>
              <w:rPr>
                <w:rFonts w:eastAsiaTheme="minorEastAsia"/>
                <w:i/>
                <w:color w:val="0070C0"/>
                <w:lang w:val="en-US"/>
              </w:rPr>
            </w:pPr>
            <w:r>
              <w:rPr>
                <w:rFonts w:eastAsiaTheme="minorEastAsia"/>
                <w:color w:val="0070C0"/>
                <w:lang w:val="en-US"/>
              </w:rPr>
              <w:t>No need to discuss in 2</w:t>
            </w:r>
            <w:r>
              <w:rPr>
                <w:rFonts w:eastAsiaTheme="minorEastAsia"/>
                <w:color w:val="0070C0"/>
                <w:vertAlign w:val="superscript"/>
                <w:lang w:val="en-US"/>
              </w:rPr>
              <w:t>nd</w:t>
            </w:r>
            <w:r>
              <w:rPr>
                <w:rFonts w:eastAsiaTheme="minorEastAsia"/>
                <w:color w:val="0070C0"/>
                <w:lang w:val="en-US"/>
              </w:rPr>
              <w:t xml:space="preserve"> round.</w:t>
            </w:r>
          </w:p>
        </w:tc>
      </w:tr>
    </w:tbl>
    <w:p w14:paraId="3922EA7E" w14:textId="77777777" w:rsidR="00BE328B" w:rsidRDefault="00BE328B">
      <w:pPr>
        <w:ind w:left="360"/>
        <w:rPr>
          <w:sz w:val="28"/>
          <w:szCs w:val="28"/>
          <w:lang w:val="en-US"/>
        </w:rPr>
      </w:pPr>
    </w:p>
    <w:p w14:paraId="0B8AAF4E" w14:textId="77777777" w:rsidR="00BE328B" w:rsidRDefault="00A94296">
      <w:pPr>
        <w:rPr>
          <w:sz w:val="28"/>
          <w:szCs w:val="28"/>
          <w:lang w:val="en-US"/>
        </w:rPr>
      </w:pPr>
      <w:r>
        <w:rPr>
          <w:sz w:val="28"/>
          <w:szCs w:val="28"/>
          <w:lang w:val="en-US"/>
        </w:rPr>
        <w:t>Company feedback on WF for Topic #1:</w:t>
      </w:r>
    </w:p>
    <w:tbl>
      <w:tblPr>
        <w:tblStyle w:val="TableGrid"/>
        <w:tblW w:w="0" w:type="auto"/>
        <w:tblLook w:val="04A0" w:firstRow="1" w:lastRow="0" w:firstColumn="1" w:lastColumn="0" w:noHBand="0" w:noVBand="1"/>
      </w:tblPr>
      <w:tblGrid>
        <w:gridCol w:w="1697"/>
        <w:gridCol w:w="7934"/>
      </w:tblGrid>
      <w:tr w:rsidR="00BE328B" w14:paraId="227CC0F1" w14:textId="77777777" w:rsidTr="008528C2">
        <w:tc>
          <w:tcPr>
            <w:tcW w:w="1697" w:type="dxa"/>
          </w:tcPr>
          <w:p w14:paraId="6273FA68" w14:textId="77777777" w:rsidR="00BE328B" w:rsidRDefault="00A94296">
            <w:pPr>
              <w:spacing w:after="120"/>
              <w:rPr>
                <w:b/>
                <w:bCs/>
                <w:color w:val="0070C0"/>
                <w:lang w:val="en-US"/>
              </w:rPr>
            </w:pPr>
            <w:r>
              <w:rPr>
                <w:b/>
                <w:bCs/>
                <w:color w:val="0070C0"/>
                <w:lang w:val="en-US"/>
              </w:rPr>
              <w:t>Company</w:t>
            </w:r>
          </w:p>
        </w:tc>
        <w:tc>
          <w:tcPr>
            <w:tcW w:w="7934" w:type="dxa"/>
          </w:tcPr>
          <w:p w14:paraId="165A5508" w14:textId="77777777" w:rsidR="00BE328B" w:rsidRDefault="00A94296">
            <w:pPr>
              <w:spacing w:after="120"/>
              <w:rPr>
                <w:b/>
                <w:bCs/>
                <w:color w:val="0070C0"/>
                <w:lang w:val="en-US"/>
              </w:rPr>
            </w:pPr>
            <w:r>
              <w:rPr>
                <w:b/>
                <w:bCs/>
                <w:color w:val="0070C0"/>
                <w:lang w:val="en-US"/>
              </w:rPr>
              <w:t>Comments</w:t>
            </w:r>
          </w:p>
        </w:tc>
      </w:tr>
      <w:tr w:rsidR="00BE328B" w:rsidRPr="00F868EF" w14:paraId="5B6FAF0F" w14:textId="77777777" w:rsidTr="008528C2">
        <w:tc>
          <w:tcPr>
            <w:tcW w:w="1697" w:type="dxa"/>
          </w:tcPr>
          <w:p w14:paraId="27029766" w14:textId="77777777" w:rsidR="00BE328B" w:rsidRDefault="00A94296">
            <w:pPr>
              <w:spacing w:after="120"/>
              <w:rPr>
                <w:color w:val="0070C0"/>
                <w:lang w:val="en-US"/>
              </w:rPr>
            </w:pPr>
            <w:del w:id="2" w:author="Skyworks" w:date="2022-01-20T14:58:00Z">
              <w:r>
                <w:rPr>
                  <w:rFonts w:hint="eastAsia"/>
                  <w:color w:val="0070C0"/>
                  <w:lang w:val="en-US"/>
                </w:rPr>
                <w:delText>XXX</w:delText>
              </w:r>
            </w:del>
            <w:ins w:id="3" w:author="Skyworks" w:date="2022-01-20T14:58:00Z">
              <w:r>
                <w:rPr>
                  <w:color w:val="0070C0"/>
                  <w:lang w:val="en-US"/>
                </w:rPr>
                <w:t>Skyworks</w:t>
              </w:r>
            </w:ins>
          </w:p>
        </w:tc>
        <w:tc>
          <w:tcPr>
            <w:tcW w:w="7934" w:type="dxa"/>
          </w:tcPr>
          <w:p w14:paraId="2976E039" w14:textId="77777777" w:rsidR="00BE328B" w:rsidRDefault="00A94296">
            <w:pPr>
              <w:spacing w:after="120"/>
              <w:rPr>
                <w:del w:id="4" w:author="Skyworks" w:date="2022-01-20T14:58:00Z"/>
                <w:color w:val="0070C0"/>
                <w:lang w:val="en-US"/>
              </w:rPr>
            </w:pPr>
            <w:del w:id="5" w:author="Skyworks" w:date="2022-01-20T14:58:00Z">
              <w:r>
                <w:rPr>
                  <w:rFonts w:hint="eastAsia"/>
                  <w:color w:val="0070C0"/>
                  <w:lang w:val="en-US"/>
                </w:rPr>
                <w:delText xml:space="preserve">Sub topic </w:delText>
              </w:r>
              <w:r>
                <w:rPr>
                  <w:color w:val="0070C0"/>
                  <w:lang w:val="en-US"/>
                </w:rPr>
                <w:delText>2-</w:delText>
              </w:r>
              <w:r>
                <w:rPr>
                  <w:rFonts w:hint="eastAsia"/>
                  <w:color w:val="0070C0"/>
                  <w:lang w:val="en-US"/>
                </w:rPr>
                <w:delText>1</w:delText>
              </w:r>
              <w:r>
                <w:rPr>
                  <w:color w:val="0070C0"/>
                  <w:lang w:val="en-US"/>
                </w:rPr>
                <w:delText>-1</w:delText>
              </w:r>
              <w:r>
                <w:rPr>
                  <w:rFonts w:hint="eastAsia"/>
                  <w:color w:val="0070C0"/>
                  <w:lang w:val="en-US"/>
                </w:rPr>
                <w:delText xml:space="preserve">: </w:delText>
              </w:r>
            </w:del>
          </w:p>
          <w:p w14:paraId="5084BF13" w14:textId="77777777" w:rsidR="00BE328B" w:rsidRDefault="00A94296">
            <w:pPr>
              <w:rPr>
                <w:ins w:id="6" w:author="Skyworks" w:date="2022-01-20T14:59:00Z"/>
                <w:rFonts w:eastAsia="SimSun"/>
                <w:bCs/>
                <w:lang w:val="en-US"/>
              </w:rPr>
            </w:pPr>
            <w:proofErr w:type="gramStart"/>
            <w:r>
              <w:rPr>
                <w:rFonts w:hint="eastAsia"/>
                <w:color w:val="0070C0"/>
                <w:lang w:val="en-US"/>
              </w:rPr>
              <w:t>Sub topic</w:t>
            </w:r>
            <w:proofErr w:type="gramEnd"/>
            <w:r>
              <w:rPr>
                <w:rFonts w:hint="eastAsia"/>
                <w:color w:val="0070C0"/>
                <w:lang w:val="en-US"/>
              </w:rPr>
              <w:t xml:space="preserve"> </w:t>
            </w:r>
            <w:r>
              <w:rPr>
                <w:color w:val="0070C0"/>
                <w:lang w:val="en-US"/>
              </w:rPr>
              <w:t>2-1-</w:t>
            </w:r>
            <w:r>
              <w:rPr>
                <w:rFonts w:hint="eastAsia"/>
                <w:color w:val="0070C0"/>
                <w:lang w:val="en-US"/>
              </w:rPr>
              <w:t>2:</w:t>
            </w:r>
            <w:ins w:id="7" w:author="Skyworks" w:date="2022-01-20T14:58:00Z">
              <w:r>
                <w:rPr>
                  <w:color w:val="0070C0"/>
                  <w:lang w:val="en-US"/>
                </w:rPr>
                <w:t xml:space="preserve"> Agree with tentative agreement </w:t>
              </w:r>
            </w:ins>
            <w:ins w:id="8" w:author="Skyworks" w:date="2022-01-20T14:59:00Z">
              <w:r>
                <w:rPr>
                  <w:rFonts w:eastAsia="SimSun"/>
                  <w:bCs/>
                  <w:lang w:val="en-US"/>
                </w:rPr>
                <w:t xml:space="preserve">1 TX of 26 dBm PA in Rel-17 and 2 TX architecture is excluded in Rel-17. </w:t>
              </w:r>
            </w:ins>
          </w:p>
          <w:p w14:paraId="0FA329FA" w14:textId="77777777" w:rsidR="00BE328B" w:rsidRDefault="00A94296">
            <w:pPr>
              <w:rPr>
                <w:del w:id="9" w:author="Skyworks" w:date="2022-01-20T15:00:00Z"/>
                <w:rFonts w:eastAsiaTheme="minorEastAsia"/>
                <w:i/>
                <w:color w:val="0070C0"/>
                <w:lang w:val="en-US"/>
              </w:rPr>
            </w:pPr>
            <w:ins w:id="10" w:author="Skyworks" w:date="2022-01-20T14:59:00Z">
              <w:r>
                <w:rPr>
                  <w:rFonts w:eastAsia="SimSun"/>
                  <w:bCs/>
                  <w:lang w:val="en-US"/>
                </w:rPr>
                <w:t xml:space="preserve">At the same </w:t>
              </w:r>
              <w:proofErr w:type="gramStart"/>
              <w:r>
                <w:rPr>
                  <w:rFonts w:eastAsia="SimSun"/>
                  <w:bCs/>
                  <w:lang w:val="en-US"/>
                </w:rPr>
                <w:t>time</w:t>
              </w:r>
              <w:proofErr w:type="gramEnd"/>
              <w:r>
                <w:rPr>
                  <w:rFonts w:eastAsia="SimSun"/>
                  <w:bCs/>
                  <w:lang w:val="en-US"/>
                </w:rPr>
                <w:t xml:space="preserve"> we are supportive of developing 2Tx PC2 requirements in R18 </w:t>
              </w:r>
            </w:ins>
            <w:ins w:id="11" w:author="Skyworks" w:date="2022-01-20T15:00:00Z">
              <w:r>
                <w:rPr>
                  <w:rFonts w:eastAsia="SimSun"/>
                  <w:bCs/>
                  <w:lang w:val="en-US"/>
                </w:rPr>
                <w:t xml:space="preserve">for UEs implementing two antennas in RX </w:t>
              </w:r>
            </w:ins>
            <w:ins w:id="12" w:author="Skyworks" w:date="2022-01-20T14:59:00Z">
              <w:r>
                <w:rPr>
                  <w:rFonts w:eastAsia="SimSun"/>
                  <w:bCs/>
                  <w:lang w:val="en-US"/>
                </w:rPr>
                <w:t xml:space="preserve">with appropriate assessment of </w:t>
              </w:r>
            </w:ins>
            <w:ins w:id="13" w:author="Skyworks" w:date="2022-01-20T15:00:00Z">
              <w:r>
                <w:rPr>
                  <w:rFonts w:eastAsia="SimSun"/>
                  <w:bCs/>
                  <w:lang w:val="en-US"/>
                </w:rPr>
                <w:t>the antenna isolation for redcap device(s)</w:t>
              </w:r>
            </w:ins>
          </w:p>
          <w:p w14:paraId="018E08C8" w14:textId="77777777" w:rsidR="00BE328B" w:rsidRDefault="00A94296">
            <w:pPr>
              <w:spacing w:after="120"/>
              <w:rPr>
                <w:del w:id="14" w:author="Skyworks" w:date="2022-01-20T14:58:00Z"/>
                <w:color w:val="0070C0"/>
                <w:lang w:val="en-US"/>
              </w:rPr>
            </w:pPr>
            <w:del w:id="15" w:author="Skyworks" w:date="2022-01-20T14:58:00Z">
              <w:r>
                <w:rPr>
                  <w:color w:val="0070C0"/>
                  <w:lang w:val="en-US"/>
                </w:rPr>
                <w:delText>…</w:delText>
              </w:r>
              <w:r>
                <w:rPr>
                  <w:rFonts w:hint="eastAsia"/>
                  <w:color w:val="0070C0"/>
                  <w:lang w:val="en-US"/>
                </w:rPr>
                <w:delText>.</w:delText>
              </w:r>
            </w:del>
          </w:p>
          <w:p w14:paraId="40F39388" w14:textId="77777777" w:rsidR="00BE328B" w:rsidRDefault="00A94296">
            <w:pPr>
              <w:spacing w:after="120"/>
              <w:rPr>
                <w:color w:val="0070C0"/>
                <w:lang w:val="en-US"/>
              </w:rPr>
            </w:pPr>
            <w:del w:id="16" w:author="Skyworks" w:date="2022-01-20T14:58:00Z">
              <w:r>
                <w:rPr>
                  <w:rFonts w:hint="eastAsia"/>
                  <w:color w:val="0070C0"/>
                  <w:lang w:val="en-US"/>
                </w:rPr>
                <w:delText>Others:</w:delText>
              </w:r>
            </w:del>
          </w:p>
        </w:tc>
      </w:tr>
      <w:tr w:rsidR="00BE328B" w:rsidRPr="00F868EF" w14:paraId="20187AC7" w14:textId="77777777" w:rsidTr="008528C2">
        <w:trPr>
          <w:ins w:id="17" w:author="Qualcomm" w:date="2022-01-20T09:48:00Z"/>
        </w:trPr>
        <w:tc>
          <w:tcPr>
            <w:tcW w:w="1697" w:type="dxa"/>
          </w:tcPr>
          <w:p w14:paraId="669BB1E8" w14:textId="77777777" w:rsidR="00BE328B" w:rsidRDefault="00A94296">
            <w:pPr>
              <w:spacing w:after="120"/>
              <w:rPr>
                <w:ins w:id="18" w:author="Qualcomm" w:date="2022-01-20T09:48:00Z"/>
                <w:color w:val="0070C0"/>
                <w:lang w:val="en-US"/>
              </w:rPr>
            </w:pPr>
            <w:ins w:id="19" w:author="Qualcomm" w:date="2022-01-20T09:48:00Z">
              <w:r>
                <w:rPr>
                  <w:color w:val="0070C0"/>
                  <w:lang w:val="en-US"/>
                </w:rPr>
                <w:t>Qualcomm</w:t>
              </w:r>
            </w:ins>
          </w:p>
        </w:tc>
        <w:tc>
          <w:tcPr>
            <w:tcW w:w="7934" w:type="dxa"/>
          </w:tcPr>
          <w:p w14:paraId="7E04FADA" w14:textId="77777777" w:rsidR="00BE328B" w:rsidRDefault="00A94296">
            <w:pPr>
              <w:rPr>
                <w:ins w:id="20" w:author="Qualcomm" w:date="2022-01-20T09:48:00Z"/>
                <w:rFonts w:eastAsiaTheme="minorEastAsia"/>
                <w:i/>
                <w:color w:val="0070C0"/>
                <w:lang w:val="en-US"/>
              </w:rPr>
            </w:pPr>
            <w:proofErr w:type="gramStart"/>
            <w:ins w:id="21" w:author="Qualcomm" w:date="2022-01-20T09:48:00Z">
              <w:r>
                <w:rPr>
                  <w:rFonts w:hint="eastAsia"/>
                  <w:color w:val="0070C0"/>
                  <w:lang w:val="en-US"/>
                </w:rPr>
                <w:t>Sub topic</w:t>
              </w:r>
              <w:proofErr w:type="gramEnd"/>
              <w:r>
                <w:rPr>
                  <w:rFonts w:hint="eastAsia"/>
                  <w:color w:val="0070C0"/>
                  <w:lang w:val="en-US"/>
                </w:rPr>
                <w:t xml:space="preserve"> </w:t>
              </w:r>
              <w:r>
                <w:rPr>
                  <w:color w:val="0070C0"/>
                  <w:lang w:val="en-US"/>
                </w:rPr>
                <w:t>1-1-</w:t>
              </w:r>
              <w:r>
                <w:rPr>
                  <w:rFonts w:hint="eastAsia"/>
                  <w:color w:val="0070C0"/>
                  <w:lang w:val="en-US"/>
                </w:rPr>
                <w:t>2</w:t>
              </w:r>
              <w:r>
                <w:rPr>
                  <w:color w:val="0070C0"/>
                  <w:lang w:val="en-US"/>
                </w:rPr>
                <w:t xml:space="preserve">: </w:t>
              </w:r>
            </w:ins>
            <w:ins w:id="22" w:author="Qualcomm" w:date="2022-01-20T10:20:00Z">
              <w:r>
                <w:rPr>
                  <w:rFonts w:eastAsia="SimSun"/>
                  <w:bCs/>
                  <w:lang w:val="en-US"/>
                </w:rPr>
                <w:t xml:space="preserve">1 TX of 26 dBm PA in Rel-17 and 2 TX architecture is excluded in Rel-17 </w:t>
              </w:r>
            </w:ins>
          </w:p>
        </w:tc>
      </w:tr>
      <w:tr w:rsidR="00BE328B" w:rsidRPr="00F868EF" w14:paraId="4842677F" w14:textId="77777777" w:rsidTr="008528C2">
        <w:trPr>
          <w:ins w:id="23" w:author="ZTE" w:date="2022-01-21T11:05:00Z"/>
        </w:trPr>
        <w:tc>
          <w:tcPr>
            <w:tcW w:w="1697" w:type="dxa"/>
          </w:tcPr>
          <w:p w14:paraId="662AE840" w14:textId="77777777" w:rsidR="00BE328B" w:rsidRDefault="00A94296">
            <w:pPr>
              <w:spacing w:after="120"/>
              <w:rPr>
                <w:ins w:id="24" w:author="ZTE" w:date="2022-01-21T11:05:00Z"/>
                <w:rFonts w:eastAsia="SimSun"/>
                <w:color w:val="0070C0"/>
                <w:lang w:val="en-US"/>
              </w:rPr>
            </w:pPr>
            <w:ins w:id="25" w:author="ZTE" w:date="2022-01-21T11:05:00Z">
              <w:r>
                <w:rPr>
                  <w:rFonts w:eastAsia="SimSun" w:hint="eastAsia"/>
                  <w:color w:val="0070C0"/>
                  <w:lang w:val="en-US"/>
                </w:rPr>
                <w:t>ZTE</w:t>
              </w:r>
            </w:ins>
          </w:p>
        </w:tc>
        <w:tc>
          <w:tcPr>
            <w:tcW w:w="7934" w:type="dxa"/>
          </w:tcPr>
          <w:p w14:paraId="171CD5CA" w14:textId="77777777" w:rsidR="00BE328B" w:rsidRDefault="00A94296">
            <w:pPr>
              <w:rPr>
                <w:ins w:id="26" w:author="ZTE" w:date="2022-01-21T11:05:00Z"/>
                <w:color w:val="0070C0"/>
                <w:lang w:val="en-US"/>
              </w:rPr>
            </w:pPr>
            <w:proofErr w:type="gramStart"/>
            <w:ins w:id="27" w:author="ZTE" w:date="2022-01-21T11:05:00Z">
              <w:r>
                <w:rPr>
                  <w:rFonts w:hint="eastAsia"/>
                  <w:color w:val="0070C0"/>
                  <w:lang w:val="en-US"/>
                </w:rPr>
                <w:t>Sub topic</w:t>
              </w:r>
              <w:proofErr w:type="gramEnd"/>
              <w:r>
                <w:rPr>
                  <w:rFonts w:hint="eastAsia"/>
                  <w:color w:val="0070C0"/>
                  <w:lang w:val="en-US"/>
                </w:rPr>
                <w:t xml:space="preserve"> </w:t>
              </w:r>
              <w:r>
                <w:rPr>
                  <w:color w:val="0070C0"/>
                  <w:lang w:val="en-US"/>
                </w:rPr>
                <w:t>1-1-</w:t>
              </w:r>
              <w:r>
                <w:rPr>
                  <w:rFonts w:hint="eastAsia"/>
                  <w:color w:val="0070C0"/>
                  <w:lang w:val="en-US"/>
                </w:rPr>
                <w:t>2</w:t>
              </w:r>
              <w:r>
                <w:rPr>
                  <w:color w:val="0070C0"/>
                  <w:lang w:val="en-US"/>
                </w:rPr>
                <w:t>: Agree with tentative agreement</w:t>
              </w:r>
              <w:r>
                <w:rPr>
                  <w:rFonts w:eastAsia="SimSun" w:hint="eastAsia"/>
                  <w:color w:val="0070C0"/>
                  <w:lang w:val="en-US"/>
                </w:rPr>
                <w:t xml:space="preserve"> </w:t>
              </w:r>
              <w:r>
                <w:rPr>
                  <w:rFonts w:eastAsia="SimSun"/>
                  <w:bCs/>
                  <w:lang w:val="en-US"/>
                </w:rPr>
                <w:t>1 TX of 26 dBm PA in Rel-17 and 2 TX architecture is excluded in Rel-17</w:t>
              </w:r>
            </w:ins>
            <w:ins w:id="28" w:author="ZTE" w:date="2022-01-21T11:06:00Z">
              <w:r>
                <w:rPr>
                  <w:rFonts w:eastAsia="SimSun" w:hint="eastAsia"/>
                  <w:bCs/>
                  <w:lang w:val="en-US"/>
                </w:rPr>
                <w:t>.</w:t>
              </w:r>
            </w:ins>
            <w:ins w:id="29" w:author="ZTE" w:date="2022-01-21T11:05:00Z">
              <w:r>
                <w:rPr>
                  <w:rFonts w:eastAsia="SimSun"/>
                  <w:bCs/>
                  <w:lang w:val="en-US"/>
                </w:rPr>
                <w:t xml:space="preserve"> </w:t>
              </w:r>
            </w:ins>
          </w:p>
        </w:tc>
      </w:tr>
      <w:tr w:rsidR="008528C2" w:rsidRPr="00F868EF" w14:paraId="51256AC0" w14:textId="77777777" w:rsidTr="008528C2">
        <w:trPr>
          <w:ins w:id="30" w:author="Xiaomi" w:date="2022-01-21T15:44:00Z"/>
        </w:trPr>
        <w:tc>
          <w:tcPr>
            <w:tcW w:w="1697" w:type="dxa"/>
          </w:tcPr>
          <w:p w14:paraId="1D1FC3BA" w14:textId="2ACF5A00" w:rsidR="008528C2" w:rsidRDefault="008528C2" w:rsidP="008528C2">
            <w:pPr>
              <w:spacing w:after="120"/>
              <w:rPr>
                <w:ins w:id="31" w:author="Xiaomi" w:date="2022-01-21T15:44:00Z"/>
                <w:rFonts w:eastAsia="SimSun"/>
                <w:color w:val="0070C0"/>
                <w:lang w:val="en-US"/>
              </w:rPr>
            </w:pPr>
            <w:ins w:id="32" w:author="Xiaomi" w:date="2022-01-21T15:45:00Z">
              <w:r>
                <w:rPr>
                  <w:rFonts w:eastAsia="SimSun" w:hint="eastAsia"/>
                  <w:color w:val="0070C0"/>
                  <w:lang w:val="en-US"/>
                </w:rPr>
                <w:t>X</w:t>
              </w:r>
              <w:r>
                <w:rPr>
                  <w:rFonts w:eastAsia="SimSun"/>
                  <w:color w:val="0070C0"/>
                  <w:lang w:val="en-US"/>
                </w:rPr>
                <w:t>iaomi</w:t>
              </w:r>
            </w:ins>
          </w:p>
        </w:tc>
        <w:tc>
          <w:tcPr>
            <w:tcW w:w="7934" w:type="dxa"/>
          </w:tcPr>
          <w:p w14:paraId="66A488EA" w14:textId="2CFE26BD" w:rsidR="008528C2" w:rsidRDefault="008528C2" w:rsidP="008528C2">
            <w:pPr>
              <w:rPr>
                <w:ins w:id="33" w:author="Xiaomi" w:date="2022-01-21T15:44:00Z"/>
                <w:color w:val="0070C0"/>
                <w:lang w:val="en-US"/>
              </w:rPr>
            </w:pPr>
            <w:proofErr w:type="gramStart"/>
            <w:ins w:id="34" w:author="Xiaomi" w:date="2022-01-21T15:45:00Z">
              <w:r>
                <w:rPr>
                  <w:rFonts w:hint="eastAsia"/>
                  <w:color w:val="0070C0"/>
                  <w:lang w:val="en-US"/>
                </w:rPr>
                <w:t>Sub topic</w:t>
              </w:r>
              <w:proofErr w:type="gramEnd"/>
              <w:r>
                <w:rPr>
                  <w:rFonts w:hint="eastAsia"/>
                  <w:color w:val="0070C0"/>
                  <w:lang w:val="en-US"/>
                </w:rPr>
                <w:t xml:space="preserve"> </w:t>
              </w:r>
              <w:r>
                <w:rPr>
                  <w:color w:val="0070C0"/>
                  <w:lang w:val="en-US"/>
                </w:rPr>
                <w:t>1-1-2: Agree with tentative agreement</w:t>
              </w:r>
              <w:r>
                <w:rPr>
                  <w:rFonts w:eastAsia="SimSun" w:hint="eastAsia"/>
                  <w:color w:val="0070C0"/>
                  <w:lang w:val="en-US"/>
                </w:rPr>
                <w:t xml:space="preserve"> </w:t>
              </w:r>
              <w:r>
                <w:rPr>
                  <w:rFonts w:eastAsia="SimSun"/>
                  <w:bCs/>
                  <w:lang w:val="en-US"/>
                </w:rPr>
                <w:t>1 TX of 26 dBm PA in Rel-17 and 2 TX architecture is excluded in Rel-17</w:t>
              </w:r>
              <w:r>
                <w:rPr>
                  <w:rFonts w:eastAsia="SimSun" w:hint="eastAsia"/>
                  <w:bCs/>
                  <w:lang w:val="en-US"/>
                </w:rPr>
                <w:t>.</w:t>
              </w:r>
            </w:ins>
          </w:p>
        </w:tc>
      </w:tr>
      <w:tr w:rsidR="00D76C08" w:rsidRPr="00F868EF" w14:paraId="42BD4723" w14:textId="77777777" w:rsidTr="008528C2">
        <w:trPr>
          <w:ins w:id="35" w:author="OPPO Jinqiang" w:date="2022-01-21T19:40:00Z"/>
        </w:trPr>
        <w:tc>
          <w:tcPr>
            <w:tcW w:w="1697" w:type="dxa"/>
          </w:tcPr>
          <w:p w14:paraId="5CCA2FD2" w14:textId="12ACCFA0" w:rsidR="00D76C08" w:rsidRDefault="00D76C08" w:rsidP="008528C2">
            <w:pPr>
              <w:spacing w:after="120"/>
              <w:rPr>
                <w:ins w:id="36" w:author="OPPO Jinqiang" w:date="2022-01-21T19:40:00Z"/>
                <w:rFonts w:eastAsia="SimSun"/>
                <w:color w:val="0070C0"/>
                <w:lang w:val="en-US"/>
              </w:rPr>
            </w:pPr>
            <w:ins w:id="37" w:author="OPPO Jinqiang" w:date="2022-01-21T19:40:00Z">
              <w:r>
                <w:rPr>
                  <w:rFonts w:eastAsia="SimSun" w:hint="eastAsia"/>
                  <w:color w:val="0070C0"/>
                  <w:lang w:val="en-US"/>
                </w:rPr>
                <w:t>O</w:t>
              </w:r>
              <w:r>
                <w:rPr>
                  <w:rFonts w:eastAsia="SimSun"/>
                  <w:color w:val="0070C0"/>
                  <w:lang w:val="en-US"/>
                </w:rPr>
                <w:t>PPO</w:t>
              </w:r>
            </w:ins>
          </w:p>
        </w:tc>
        <w:tc>
          <w:tcPr>
            <w:tcW w:w="7934" w:type="dxa"/>
          </w:tcPr>
          <w:p w14:paraId="53997F81" w14:textId="0C6558EB" w:rsidR="00D76C08" w:rsidRPr="00D76C08" w:rsidRDefault="00D76C08" w:rsidP="008528C2">
            <w:pPr>
              <w:rPr>
                <w:ins w:id="38" w:author="OPPO Jinqiang" w:date="2022-01-21T19:40:00Z"/>
                <w:rFonts w:eastAsiaTheme="minorEastAsia"/>
                <w:color w:val="0070C0"/>
                <w:lang w:val="en-US"/>
              </w:rPr>
            </w:pPr>
            <w:ins w:id="39" w:author="OPPO Jinqiang" w:date="2022-01-21T19:40:00Z">
              <w:r>
                <w:rPr>
                  <w:rFonts w:eastAsiaTheme="minorEastAsia" w:hint="eastAsia"/>
                  <w:color w:val="0070C0"/>
                  <w:lang w:val="en-US"/>
                </w:rPr>
                <w:t>W</w:t>
              </w:r>
              <w:r>
                <w:rPr>
                  <w:rFonts w:eastAsiaTheme="minorEastAsia"/>
                  <w:color w:val="0070C0"/>
                  <w:lang w:val="en-US"/>
                </w:rPr>
                <w:t>e are interested in 2Tx PC</w:t>
              </w:r>
            </w:ins>
            <w:ins w:id="40" w:author="OPPO Jinqiang" w:date="2022-01-21T19:41:00Z">
              <w:r>
                <w:rPr>
                  <w:rFonts w:eastAsiaTheme="minorEastAsia"/>
                  <w:color w:val="0070C0"/>
                  <w:lang w:val="en-US"/>
                </w:rPr>
                <w:t>2 Redcap UE, but</w:t>
              </w:r>
            </w:ins>
            <w:ins w:id="41" w:author="OPPO Jinqiang" w:date="2022-01-21T19:42:00Z">
              <w:r>
                <w:rPr>
                  <w:rFonts w:eastAsiaTheme="minorEastAsia"/>
                  <w:color w:val="0070C0"/>
                  <w:lang w:val="en-US"/>
                </w:rPr>
                <w:t xml:space="preserve"> ok</w:t>
              </w:r>
            </w:ins>
            <w:ins w:id="42" w:author="OPPO Jinqiang" w:date="2022-01-21T19:41:00Z">
              <w:r>
                <w:rPr>
                  <w:rFonts w:eastAsiaTheme="minorEastAsia"/>
                  <w:color w:val="0070C0"/>
                  <w:lang w:val="en-US"/>
                </w:rPr>
                <w:t xml:space="preserve"> with further discuss in Rel-18, if most companies prefer not to include it in Rel-17.</w:t>
              </w:r>
            </w:ins>
          </w:p>
        </w:tc>
      </w:tr>
      <w:tr w:rsidR="002804C5" w:rsidRPr="00F868EF" w14:paraId="008FB15E" w14:textId="77777777" w:rsidTr="008528C2">
        <w:trPr>
          <w:ins w:id="43" w:author="Huanren Fu (傅煥仁)" w:date="2022-01-21T20:25:00Z"/>
        </w:trPr>
        <w:tc>
          <w:tcPr>
            <w:tcW w:w="1697" w:type="dxa"/>
          </w:tcPr>
          <w:p w14:paraId="010FF89D" w14:textId="44B581DA" w:rsidR="002804C5" w:rsidRPr="002804C5" w:rsidRDefault="002804C5" w:rsidP="008528C2">
            <w:pPr>
              <w:spacing w:after="120"/>
              <w:rPr>
                <w:ins w:id="44" w:author="Huanren Fu (傅煥仁)" w:date="2022-01-21T20:25:00Z"/>
                <w:rFonts w:eastAsia="PMingLiU"/>
                <w:color w:val="0070C0"/>
                <w:lang w:val="en-US" w:eastAsia="zh-TW"/>
              </w:rPr>
            </w:pPr>
            <w:ins w:id="45" w:author="Huanren Fu (傅煥仁)" w:date="2022-01-21T20:25:00Z">
              <w:r>
                <w:rPr>
                  <w:rFonts w:eastAsia="PMingLiU" w:hint="eastAsia"/>
                  <w:color w:val="0070C0"/>
                  <w:lang w:val="en-US" w:eastAsia="zh-TW"/>
                </w:rPr>
                <w:t>M</w:t>
              </w:r>
              <w:r>
                <w:rPr>
                  <w:rFonts w:eastAsia="PMingLiU"/>
                  <w:color w:val="0070C0"/>
                  <w:lang w:val="en-US" w:eastAsia="zh-TW"/>
                </w:rPr>
                <w:t>ediaTek</w:t>
              </w:r>
            </w:ins>
          </w:p>
        </w:tc>
        <w:tc>
          <w:tcPr>
            <w:tcW w:w="7934" w:type="dxa"/>
          </w:tcPr>
          <w:p w14:paraId="5CC15967" w14:textId="4A2E456F" w:rsidR="002804C5" w:rsidRDefault="002804C5" w:rsidP="008528C2">
            <w:pPr>
              <w:rPr>
                <w:ins w:id="46" w:author="Huanren Fu (傅煥仁)" w:date="2022-01-21T20:25:00Z"/>
                <w:rFonts w:eastAsiaTheme="minorEastAsia"/>
                <w:color w:val="0070C0"/>
                <w:lang w:val="en-US"/>
              </w:rPr>
            </w:pPr>
            <w:proofErr w:type="gramStart"/>
            <w:ins w:id="47" w:author="Huanren Fu (傅煥仁)" w:date="2022-01-21T20:25:00Z">
              <w:r w:rsidRPr="002804C5">
                <w:rPr>
                  <w:rFonts w:eastAsiaTheme="minorEastAsia"/>
                  <w:color w:val="0070C0"/>
                  <w:lang w:val="en-US"/>
                </w:rPr>
                <w:t>Sub topic</w:t>
              </w:r>
              <w:proofErr w:type="gramEnd"/>
              <w:r w:rsidRPr="002804C5">
                <w:rPr>
                  <w:rFonts w:eastAsiaTheme="minorEastAsia"/>
                  <w:color w:val="0070C0"/>
                  <w:lang w:val="en-US"/>
                </w:rPr>
                <w:t xml:space="preserve"> 1-1-2: Agree with tentative agreement 1 TX of 26 dBm PA in Rel-17 and 2 TX architecture is excluded in Rel-17.</w:t>
              </w:r>
            </w:ins>
          </w:p>
        </w:tc>
      </w:tr>
      <w:tr w:rsidR="00406C1A" w:rsidRPr="00406C1A" w14:paraId="78A3C7C1" w14:textId="77777777" w:rsidTr="008528C2">
        <w:trPr>
          <w:ins w:id="48" w:author="Zander, Olof" w:date="2022-01-21T17:09:00Z"/>
        </w:trPr>
        <w:tc>
          <w:tcPr>
            <w:tcW w:w="1697" w:type="dxa"/>
          </w:tcPr>
          <w:p w14:paraId="34A07BCB" w14:textId="79908206" w:rsidR="00406C1A" w:rsidRDefault="00406C1A" w:rsidP="00406C1A">
            <w:pPr>
              <w:spacing w:after="120"/>
              <w:rPr>
                <w:ins w:id="49" w:author="Zander, Olof" w:date="2022-01-21T17:09:00Z"/>
                <w:rFonts w:eastAsia="PMingLiU"/>
                <w:color w:val="0070C0"/>
                <w:lang w:val="en-US" w:eastAsia="zh-TW"/>
              </w:rPr>
            </w:pPr>
            <w:ins w:id="50" w:author="Zander, Olof" w:date="2022-01-21T17:09:00Z">
              <w:r>
                <w:rPr>
                  <w:rFonts w:eastAsia="SimSun"/>
                  <w:color w:val="0070C0"/>
                  <w:lang w:val="en-US"/>
                </w:rPr>
                <w:t>Sony</w:t>
              </w:r>
            </w:ins>
          </w:p>
        </w:tc>
        <w:tc>
          <w:tcPr>
            <w:tcW w:w="7934" w:type="dxa"/>
          </w:tcPr>
          <w:p w14:paraId="37D92B2C" w14:textId="77777777" w:rsidR="00406C1A" w:rsidRPr="004E4D36" w:rsidRDefault="00406C1A" w:rsidP="00406C1A">
            <w:pPr>
              <w:rPr>
                <w:ins w:id="51" w:author="Zander, Olof" w:date="2022-01-21T17:09:00Z"/>
                <w:color w:val="0070C0"/>
                <w:lang w:val="en-US"/>
              </w:rPr>
            </w:pPr>
            <w:ins w:id="52" w:author="Zander, Olof" w:date="2022-01-21T17:09:00Z">
              <w:r w:rsidRPr="004E4D36">
                <w:rPr>
                  <w:color w:val="0070C0"/>
                  <w:lang w:val="en-US"/>
                </w:rPr>
                <w:t>Issue 1-1-1 Accept WF</w:t>
              </w:r>
            </w:ins>
          </w:p>
          <w:p w14:paraId="215A0EBA" w14:textId="77777777" w:rsidR="00406C1A" w:rsidRPr="004E4D36" w:rsidRDefault="00406C1A" w:rsidP="00406C1A">
            <w:pPr>
              <w:rPr>
                <w:ins w:id="53" w:author="Zander, Olof" w:date="2022-01-21T17:09:00Z"/>
                <w:color w:val="0070C0"/>
                <w:lang w:val="en-US"/>
              </w:rPr>
            </w:pPr>
            <w:ins w:id="54" w:author="Zander, Olof" w:date="2022-01-21T17:09:00Z">
              <w:r w:rsidRPr="004E4D36">
                <w:rPr>
                  <w:color w:val="0070C0"/>
                  <w:lang w:val="en-US"/>
                </w:rPr>
                <w:t>Issue 1-1-2 Option 1</w:t>
              </w:r>
            </w:ins>
          </w:p>
          <w:p w14:paraId="0BB9F975" w14:textId="16F3C3F3" w:rsidR="00406C1A" w:rsidRPr="002804C5" w:rsidRDefault="00406C1A" w:rsidP="00406C1A">
            <w:pPr>
              <w:rPr>
                <w:ins w:id="55" w:author="Zander, Olof" w:date="2022-01-21T17:09:00Z"/>
                <w:rFonts w:eastAsiaTheme="minorEastAsia"/>
                <w:color w:val="0070C0"/>
                <w:lang w:val="en-US"/>
              </w:rPr>
            </w:pPr>
            <w:ins w:id="56" w:author="Zander, Olof" w:date="2022-01-21T17:09:00Z">
              <w:r w:rsidRPr="004E4D36">
                <w:rPr>
                  <w:color w:val="0070C0"/>
                </w:rPr>
                <w:t>Issue 1-1-3 Accept WF</w:t>
              </w:r>
            </w:ins>
          </w:p>
        </w:tc>
      </w:tr>
    </w:tbl>
    <w:p w14:paraId="3689470F" w14:textId="77777777" w:rsidR="00BE328B" w:rsidRDefault="00BE328B">
      <w:pPr>
        <w:rPr>
          <w:sz w:val="28"/>
          <w:szCs w:val="28"/>
          <w:lang w:val="en-US"/>
        </w:rPr>
      </w:pPr>
    </w:p>
    <w:p w14:paraId="4B77CEB5" w14:textId="77777777" w:rsidR="00BE328B" w:rsidRDefault="00A94296">
      <w:pPr>
        <w:pStyle w:val="Heading1"/>
        <w:rPr>
          <w:lang w:val="en-US" w:eastAsia="ja-JP"/>
        </w:rPr>
      </w:pPr>
      <w:r>
        <w:rPr>
          <w:lang w:val="en-US" w:eastAsia="ja-JP"/>
        </w:rPr>
        <w:t>Topic #2: RedCap UE operating bands</w:t>
      </w:r>
    </w:p>
    <w:p w14:paraId="4E41E1CD" w14:textId="77777777" w:rsidR="00BE328B" w:rsidRDefault="00A94296">
      <w:pPr>
        <w:rPr>
          <w:b/>
          <w:color w:val="0070C0"/>
          <w:u w:val="single"/>
          <w:lang w:val="en-US" w:eastAsia="ko-KR"/>
        </w:rPr>
      </w:pPr>
      <w:r>
        <w:rPr>
          <w:b/>
          <w:color w:val="0070C0"/>
          <w:u w:val="single"/>
          <w:lang w:val="en-US" w:eastAsia="ko-KR"/>
        </w:rPr>
        <w:t>Issue 2-1-1: Adding the clarification in core specification for single band operating</w:t>
      </w:r>
    </w:p>
    <w:p w14:paraId="50804C77"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t>Proposals</w:t>
      </w:r>
    </w:p>
    <w:p w14:paraId="650246A6"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1: clarification is needed [MediaTek]</w:t>
      </w:r>
    </w:p>
    <w:p w14:paraId="235D2AD8"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2: TBA</w:t>
      </w:r>
    </w:p>
    <w:p w14:paraId="48416075"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lastRenderedPageBreak/>
        <w:t>Recommended WF</w:t>
      </w:r>
    </w:p>
    <w:p w14:paraId="0F1E46FE"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rPr>
      </w:pPr>
      <w:r>
        <w:rPr>
          <w:rFonts w:eastAsia="SimSun"/>
          <w:color w:val="0070C0"/>
        </w:rPr>
        <w:t>TBA</w:t>
      </w:r>
    </w:p>
    <w:p w14:paraId="179633A0" w14:textId="77777777" w:rsidR="00BE328B" w:rsidRDefault="00BE328B">
      <w:pPr>
        <w:rPr>
          <w:i/>
          <w:color w:val="0070C0"/>
        </w:rPr>
      </w:pPr>
    </w:p>
    <w:p w14:paraId="78474130" w14:textId="77777777" w:rsidR="00BE328B" w:rsidRDefault="00A94296">
      <w:pPr>
        <w:rPr>
          <w:b/>
          <w:color w:val="0070C0"/>
          <w:u w:val="single"/>
          <w:lang w:val="en-US" w:eastAsia="ko-KR"/>
        </w:rPr>
      </w:pPr>
      <w:r>
        <w:rPr>
          <w:b/>
          <w:color w:val="0070C0"/>
          <w:u w:val="single"/>
          <w:lang w:val="en-US" w:eastAsia="ko-KR"/>
        </w:rPr>
        <w:t>Issue 2-1-2: n79</w:t>
      </w:r>
    </w:p>
    <w:p w14:paraId="609CB3E4"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t>Proposals</w:t>
      </w:r>
    </w:p>
    <w:p w14:paraId="76AE0991" w14:textId="77777777" w:rsidR="00BE328B" w:rsidRDefault="00A94296">
      <w:pPr>
        <w:pStyle w:val="ListParagraph"/>
        <w:numPr>
          <w:ilvl w:val="0"/>
          <w:numId w:val="4"/>
        </w:numPr>
        <w:spacing w:after="120" w:line="240" w:lineRule="auto"/>
        <w:ind w:firstLineChars="0"/>
        <w:rPr>
          <w:rFonts w:eastAsia="SimSun"/>
          <w:color w:val="0070C0"/>
          <w:lang w:val="en-US"/>
        </w:rPr>
      </w:pPr>
      <w:r>
        <w:rPr>
          <w:rFonts w:eastAsia="SimSun"/>
          <w:color w:val="0070C0"/>
          <w:lang w:val="en-US"/>
        </w:rPr>
        <w:t>Option 1: Delay n79 till NBC issue solved</w:t>
      </w:r>
    </w:p>
    <w:p w14:paraId="0DB1F46B" w14:textId="77777777" w:rsidR="00BE328B" w:rsidRDefault="00A94296">
      <w:pPr>
        <w:pStyle w:val="ListParagraph"/>
        <w:numPr>
          <w:ilvl w:val="0"/>
          <w:numId w:val="4"/>
        </w:numPr>
        <w:spacing w:after="120" w:line="240" w:lineRule="auto"/>
        <w:ind w:firstLineChars="0"/>
        <w:rPr>
          <w:rFonts w:eastAsia="SimSun"/>
          <w:color w:val="0070C0"/>
          <w:lang w:val="en-US"/>
        </w:rPr>
      </w:pPr>
      <w:r>
        <w:rPr>
          <w:rFonts w:eastAsia="SimSun"/>
          <w:color w:val="0070C0"/>
          <w:lang w:val="en-US"/>
        </w:rPr>
        <w:t>Option 2: TBA</w:t>
      </w:r>
    </w:p>
    <w:p w14:paraId="7EFA6058"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664F0800"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rPr>
      </w:pPr>
      <w:r>
        <w:rPr>
          <w:rFonts w:eastAsia="SimSun"/>
          <w:color w:val="0070C0"/>
        </w:rPr>
        <w:t>Option 1</w:t>
      </w:r>
    </w:p>
    <w:p w14:paraId="00F2E7E8" w14:textId="77777777" w:rsidR="00BE328B" w:rsidRDefault="00A94296">
      <w:pPr>
        <w:rPr>
          <w:b/>
          <w:color w:val="0070C0"/>
          <w:u w:val="single"/>
          <w:lang w:val="en-US" w:eastAsia="ko-KR"/>
        </w:rPr>
      </w:pPr>
      <w:r>
        <w:rPr>
          <w:b/>
          <w:color w:val="0070C0"/>
          <w:u w:val="single"/>
          <w:lang w:val="en-US" w:eastAsia="ko-KR"/>
        </w:rPr>
        <w:t>Issue 2-1-3: SUL band, n46, n96 and n47</w:t>
      </w:r>
    </w:p>
    <w:p w14:paraId="01B76515"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t>Proposals</w:t>
      </w:r>
    </w:p>
    <w:p w14:paraId="73AD9A23"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1: In RedCap operating band list [Huawei, CMCC, OPPO, CBN]</w:t>
      </w:r>
    </w:p>
    <w:p w14:paraId="65FF2F4D"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2: Not in RedCap operating band list [Ericsson]</w:t>
      </w:r>
    </w:p>
    <w:p w14:paraId="09C694F0"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rPr>
      </w:pPr>
      <w:r>
        <w:rPr>
          <w:rFonts w:eastAsia="SimSun"/>
          <w:color w:val="0070C0"/>
        </w:rPr>
        <w:t>Option 3: TBA</w:t>
      </w:r>
    </w:p>
    <w:p w14:paraId="224C673F"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6821AE3B"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rPr>
      </w:pPr>
      <w:r>
        <w:rPr>
          <w:rFonts w:eastAsia="SimSun"/>
          <w:color w:val="0070C0"/>
        </w:rPr>
        <w:t>TBA</w:t>
      </w:r>
    </w:p>
    <w:p w14:paraId="6F25FF2C" w14:textId="77777777" w:rsidR="00BE328B" w:rsidRDefault="00BE328B">
      <w:pPr>
        <w:rPr>
          <w:sz w:val="28"/>
          <w:szCs w:val="28"/>
          <w:lang w:val="en-US"/>
        </w:rPr>
      </w:pPr>
    </w:p>
    <w:p w14:paraId="1FBB30D9" w14:textId="77777777" w:rsidR="00BE328B" w:rsidRDefault="00A94296">
      <w:pPr>
        <w:rPr>
          <w:sz w:val="28"/>
          <w:szCs w:val="28"/>
          <w:lang w:val="en-US"/>
        </w:rPr>
      </w:pPr>
      <w:r>
        <w:rPr>
          <w:sz w:val="28"/>
          <w:szCs w:val="28"/>
          <w:lang w:val="en-US"/>
        </w:rPr>
        <w:t>WF:</w:t>
      </w:r>
    </w:p>
    <w:tbl>
      <w:tblPr>
        <w:tblStyle w:val="TableGrid"/>
        <w:tblW w:w="0" w:type="auto"/>
        <w:tblLook w:val="04A0" w:firstRow="1" w:lastRow="0" w:firstColumn="1" w:lastColumn="0" w:noHBand="0" w:noVBand="1"/>
      </w:tblPr>
      <w:tblGrid>
        <w:gridCol w:w="1225"/>
        <w:gridCol w:w="8406"/>
      </w:tblGrid>
      <w:tr w:rsidR="00BE328B" w:rsidRPr="00F868EF" w14:paraId="47E1160B" w14:textId="77777777">
        <w:tc>
          <w:tcPr>
            <w:tcW w:w="1242" w:type="dxa"/>
          </w:tcPr>
          <w:p w14:paraId="6B4DC407" w14:textId="77777777" w:rsidR="00BE328B" w:rsidRDefault="00A94296">
            <w:pPr>
              <w:rPr>
                <w:rFonts w:eastAsiaTheme="minorEastAsia"/>
                <w:color w:val="0070C0"/>
                <w:lang w:val="en-US"/>
              </w:rPr>
            </w:pPr>
            <w:r>
              <w:rPr>
                <w:rFonts w:eastAsiaTheme="minorEastAsia"/>
                <w:b/>
                <w:bCs/>
                <w:color w:val="0070C0"/>
                <w:lang w:val="en-US"/>
              </w:rPr>
              <w:t>issue 2-1-1</w:t>
            </w:r>
          </w:p>
        </w:tc>
        <w:tc>
          <w:tcPr>
            <w:tcW w:w="8615" w:type="dxa"/>
          </w:tcPr>
          <w:p w14:paraId="21664086" w14:textId="77777777" w:rsidR="00BE328B" w:rsidRDefault="00A94296">
            <w:pPr>
              <w:rPr>
                <w:rFonts w:eastAsiaTheme="minorEastAsia"/>
                <w:i/>
                <w:color w:val="0070C0"/>
                <w:lang w:val="en-US"/>
              </w:rPr>
            </w:pPr>
            <w:r>
              <w:rPr>
                <w:rFonts w:eastAsiaTheme="minorEastAsia" w:hint="eastAsia"/>
                <w:i/>
                <w:color w:val="0070C0"/>
                <w:lang w:val="en-US"/>
              </w:rPr>
              <w:t>Tentative agreements:</w:t>
            </w:r>
          </w:p>
          <w:p w14:paraId="6AC61172" w14:textId="77777777" w:rsidR="00BE328B" w:rsidRDefault="00A94296">
            <w:pPr>
              <w:rPr>
                <w:rFonts w:eastAsiaTheme="minorEastAsia"/>
                <w:i/>
                <w:color w:val="0070C0"/>
                <w:lang w:val="en-US"/>
              </w:rPr>
            </w:pPr>
            <w:r>
              <w:rPr>
                <w:rFonts w:eastAsiaTheme="minorEastAsia" w:hint="eastAsia"/>
                <w:i/>
                <w:color w:val="0070C0"/>
                <w:lang w:val="en-US"/>
              </w:rPr>
              <w:t>Candidate options:</w:t>
            </w:r>
          </w:p>
          <w:p w14:paraId="4B98282B" w14:textId="77777777" w:rsidR="00BE328B" w:rsidRDefault="00A94296">
            <w:pPr>
              <w:pStyle w:val="ListParagraph"/>
              <w:numPr>
                <w:ilvl w:val="0"/>
                <w:numId w:val="5"/>
              </w:numPr>
              <w:ind w:firstLineChars="0"/>
              <w:rPr>
                <w:rFonts w:eastAsiaTheme="minorEastAsia"/>
                <w:i/>
                <w:color w:val="0070C0"/>
              </w:rPr>
            </w:pPr>
            <w:r>
              <w:rPr>
                <w:rFonts w:eastAsiaTheme="minorEastAsia"/>
                <w:i/>
                <w:color w:val="0070C0"/>
              </w:rPr>
              <w:t>RedCap UE</w:t>
            </w:r>
            <w:r>
              <w:rPr>
                <w:rFonts w:asciiTheme="minorHAnsi" w:hAnsiTheme="minorHAnsi" w:cstheme="minorHAnsi"/>
                <w:i/>
                <w:lang w:eastAsia="ja-JP"/>
              </w:rPr>
              <w:t xml:space="preserve"> </w:t>
            </w:r>
            <w:r>
              <w:rPr>
                <w:rFonts w:eastAsiaTheme="minorEastAsia"/>
                <w:i/>
                <w:color w:val="0070C0"/>
              </w:rPr>
              <w:t>can only operate in a single band at a time</w:t>
            </w:r>
          </w:p>
          <w:p w14:paraId="2749C6E0" w14:textId="77777777" w:rsidR="00BE328B" w:rsidRDefault="00A94296">
            <w:pPr>
              <w:pStyle w:val="ListParagraph"/>
              <w:numPr>
                <w:ilvl w:val="0"/>
                <w:numId w:val="5"/>
              </w:numPr>
              <w:ind w:firstLineChars="0"/>
              <w:rPr>
                <w:ins w:id="57" w:author="Huawei" w:date="2022-01-21T07:39:00Z"/>
                <w:rFonts w:eastAsiaTheme="minorEastAsia"/>
                <w:i/>
                <w:color w:val="0070C0"/>
              </w:rPr>
            </w:pPr>
            <w:r>
              <w:rPr>
                <w:rFonts w:eastAsiaTheme="minorEastAsia"/>
                <w:i/>
                <w:color w:val="0070C0"/>
              </w:rPr>
              <w:t>RedCap UE can operate in multi-bands simultaneously.</w:t>
            </w:r>
          </w:p>
          <w:p w14:paraId="545F3D44" w14:textId="77777777" w:rsidR="00BE328B" w:rsidRDefault="00A94296">
            <w:pPr>
              <w:pStyle w:val="ListParagraph"/>
              <w:numPr>
                <w:ilvl w:val="0"/>
                <w:numId w:val="5"/>
              </w:numPr>
              <w:ind w:firstLineChars="0"/>
              <w:rPr>
                <w:rFonts w:eastAsiaTheme="minorEastAsia"/>
                <w:i/>
                <w:color w:val="0070C0"/>
              </w:rPr>
            </w:pPr>
            <w:ins w:id="58" w:author="Huawei" w:date="2022-01-21T07:39:00Z">
              <w:r>
                <w:rPr>
                  <w:rFonts w:eastAsiaTheme="minorEastAsia"/>
                  <w:i/>
                  <w:color w:val="0070C0"/>
                </w:rPr>
                <w:t xml:space="preserve">Only Carrier aggregation, dual connectivity </w:t>
              </w:r>
              <w:proofErr w:type="gramStart"/>
              <w:r>
                <w:rPr>
                  <w:rFonts w:eastAsiaTheme="minorEastAsia"/>
                  <w:i/>
                  <w:color w:val="0070C0"/>
                </w:rPr>
                <w:t>are</w:t>
              </w:r>
              <w:proofErr w:type="gramEnd"/>
              <w:r>
                <w:rPr>
                  <w:rFonts w:eastAsiaTheme="minorEastAsia"/>
                  <w:i/>
                  <w:color w:val="0070C0"/>
                </w:rPr>
                <w:t xml:space="preserve"> not applicable for RedCap UE</w:t>
              </w:r>
            </w:ins>
          </w:p>
          <w:p w14:paraId="64BE34E4" w14:textId="77777777" w:rsidR="00BE328B" w:rsidRDefault="00A94296">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6FFFEAD6" w14:textId="77777777" w:rsidR="00BE328B" w:rsidRDefault="00A94296">
            <w:pPr>
              <w:rPr>
                <w:rFonts w:eastAsiaTheme="minorEastAsia"/>
                <w:color w:val="0070C0"/>
                <w:lang w:val="en-US"/>
              </w:rPr>
            </w:pPr>
            <w:r>
              <w:rPr>
                <w:rFonts w:eastAsiaTheme="minorEastAsia"/>
                <w:color w:val="0070C0"/>
                <w:lang w:val="en-US"/>
              </w:rPr>
              <w:t>Discuss the above two options and see if option 1 is agreeable.</w:t>
            </w:r>
          </w:p>
        </w:tc>
      </w:tr>
      <w:tr w:rsidR="00BE328B" w:rsidRPr="00F868EF" w14:paraId="205A2843" w14:textId="77777777">
        <w:tc>
          <w:tcPr>
            <w:tcW w:w="1242" w:type="dxa"/>
          </w:tcPr>
          <w:p w14:paraId="2117790B" w14:textId="77777777" w:rsidR="00BE328B" w:rsidRDefault="00A94296">
            <w:pPr>
              <w:rPr>
                <w:rFonts w:eastAsiaTheme="minorEastAsia"/>
                <w:b/>
                <w:bCs/>
                <w:color w:val="0070C0"/>
                <w:lang w:val="en-US"/>
              </w:rPr>
            </w:pPr>
            <w:r>
              <w:rPr>
                <w:rFonts w:eastAsiaTheme="minorEastAsia"/>
                <w:b/>
                <w:bCs/>
                <w:color w:val="0070C0"/>
                <w:lang w:val="en-US"/>
              </w:rPr>
              <w:t>Issue 2-1-2</w:t>
            </w:r>
          </w:p>
        </w:tc>
        <w:tc>
          <w:tcPr>
            <w:tcW w:w="8615" w:type="dxa"/>
          </w:tcPr>
          <w:p w14:paraId="1C8B54B2" w14:textId="77777777" w:rsidR="00BE328B" w:rsidRDefault="00A94296">
            <w:pPr>
              <w:rPr>
                <w:rFonts w:eastAsiaTheme="minorEastAsia"/>
                <w:i/>
                <w:color w:val="0070C0"/>
                <w:lang w:val="en-US"/>
              </w:rPr>
            </w:pPr>
            <w:r>
              <w:rPr>
                <w:rFonts w:eastAsiaTheme="minorEastAsia" w:hint="eastAsia"/>
                <w:i/>
                <w:color w:val="0070C0"/>
                <w:lang w:val="en-US"/>
              </w:rPr>
              <w:t>Tentative agreements:</w:t>
            </w:r>
          </w:p>
          <w:p w14:paraId="283CDEE6" w14:textId="77777777" w:rsidR="00BE328B" w:rsidRDefault="00A94296">
            <w:pPr>
              <w:rPr>
                <w:rFonts w:eastAsiaTheme="minorEastAsia"/>
                <w:i/>
                <w:color w:val="0070C0"/>
                <w:lang w:val="en-US"/>
              </w:rPr>
            </w:pPr>
            <w:r>
              <w:rPr>
                <w:rFonts w:eastAsiaTheme="minorEastAsia" w:hint="eastAsia"/>
                <w:i/>
                <w:color w:val="0070C0"/>
                <w:lang w:val="en-US"/>
              </w:rPr>
              <w:t>Candidate options:</w:t>
            </w:r>
          </w:p>
          <w:p w14:paraId="423FD3CE" w14:textId="77777777" w:rsidR="00BE328B" w:rsidRDefault="00A94296">
            <w:pPr>
              <w:pStyle w:val="ListParagraph"/>
              <w:numPr>
                <w:ilvl w:val="1"/>
                <w:numId w:val="5"/>
              </w:numPr>
              <w:ind w:firstLineChars="0"/>
              <w:rPr>
                <w:rFonts w:eastAsiaTheme="minorEastAsia"/>
                <w:i/>
                <w:color w:val="0070C0"/>
              </w:rPr>
            </w:pPr>
            <w:r>
              <w:rPr>
                <w:rFonts w:eastAsiaTheme="minorEastAsia"/>
                <w:i/>
                <w:color w:val="0070C0"/>
              </w:rPr>
              <w:t>Introduce n79 to RedCap only when RAN4 agree not to introduce a new band for small BW to solve NBC issue.</w:t>
            </w:r>
          </w:p>
          <w:p w14:paraId="25AD4CCC" w14:textId="77777777" w:rsidR="00BE328B" w:rsidRDefault="00A94296">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0467E21D" w14:textId="77777777" w:rsidR="00BE328B" w:rsidRDefault="00A94296">
            <w:pPr>
              <w:rPr>
                <w:rFonts w:eastAsiaTheme="minorEastAsia"/>
                <w:i/>
                <w:color w:val="0070C0"/>
                <w:lang w:val="en-US"/>
              </w:rPr>
            </w:pPr>
            <w:r>
              <w:rPr>
                <w:rFonts w:eastAsiaTheme="minorEastAsia"/>
                <w:i/>
                <w:color w:val="0070C0"/>
                <w:lang w:val="en-US"/>
              </w:rPr>
              <w:t xml:space="preserve">Discuss the above condition to introduce the n79 </w:t>
            </w:r>
          </w:p>
        </w:tc>
      </w:tr>
      <w:tr w:rsidR="00BE328B" w:rsidRPr="00F868EF" w14:paraId="19C130FA" w14:textId="77777777">
        <w:tc>
          <w:tcPr>
            <w:tcW w:w="1242" w:type="dxa"/>
          </w:tcPr>
          <w:p w14:paraId="3DC74EE2" w14:textId="77777777" w:rsidR="00BE328B" w:rsidRDefault="00A94296">
            <w:pPr>
              <w:rPr>
                <w:rFonts w:eastAsiaTheme="minorEastAsia"/>
                <w:b/>
                <w:bCs/>
                <w:color w:val="0070C0"/>
                <w:lang w:val="en-US"/>
              </w:rPr>
            </w:pPr>
            <w:r>
              <w:rPr>
                <w:rFonts w:eastAsiaTheme="minorEastAsia"/>
                <w:b/>
                <w:bCs/>
                <w:color w:val="0070C0"/>
                <w:lang w:val="en-US"/>
              </w:rPr>
              <w:t>Issue 2-1-3</w:t>
            </w:r>
          </w:p>
        </w:tc>
        <w:tc>
          <w:tcPr>
            <w:tcW w:w="8615" w:type="dxa"/>
          </w:tcPr>
          <w:p w14:paraId="222A04F4" w14:textId="77777777" w:rsidR="00BE328B" w:rsidRDefault="00A94296">
            <w:pPr>
              <w:rPr>
                <w:rFonts w:eastAsiaTheme="minorEastAsia"/>
                <w:i/>
                <w:color w:val="0070C0"/>
                <w:lang w:val="en-US"/>
              </w:rPr>
            </w:pPr>
            <w:r>
              <w:rPr>
                <w:rFonts w:eastAsiaTheme="minorEastAsia" w:hint="eastAsia"/>
                <w:i/>
                <w:color w:val="0070C0"/>
                <w:lang w:val="en-US"/>
              </w:rPr>
              <w:t>Candidate options:</w:t>
            </w:r>
          </w:p>
          <w:p w14:paraId="410CB7BE" w14:textId="77777777" w:rsidR="00BE328B" w:rsidRDefault="00A94296">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1FF1C938" w14:textId="77777777" w:rsidR="00BE328B" w:rsidRDefault="00A94296">
            <w:pPr>
              <w:rPr>
                <w:rFonts w:eastAsiaTheme="minorEastAsia"/>
                <w:i/>
                <w:color w:val="0070C0"/>
                <w:lang w:val="en-US"/>
              </w:rPr>
            </w:pPr>
            <w:r>
              <w:rPr>
                <w:rFonts w:eastAsiaTheme="minorEastAsia"/>
                <w:i/>
                <w:color w:val="0070C0"/>
                <w:lang w:val="en-US"/>
              </w:rPr>
              <w:t xml:space="preserve">Collect </w:t>
            </w:r>
            <w:proofErr w:type="gramStart"/>
            <w:r>
              <w:rPr>
                <w:rFonts w:eastAsiaTheme="minorEastAsia"/>
                <w:i/>
                <w:color w:val="0070C0"/>
                <w:lang w:val="en-US"/>
              </w:rPr>
              <w:t>companies</w:t>
            </w:r>
            <w:proofErr w:type="gramEnd"/>
            <w:r>
              <w:rPr>
                <w:rFonts w:eastAsiaTheme="minorEastAsia"/>
                <w:i/>
                <w:color w:val="0070C0"/>
                <w:lang w:val="en-US"/>
              </w:rPr>
              <w:t xml:space="preserve"> opinion for how to treat the SUL, V2X, n46, n96 in specification.</w:t>
            </w:r>
          </w:p>
        </w:tc>
      </w:tr>
    </w:tbl>
    <w:p w14:paraId="2380B32D" w14:textId="77777777" w:rsidR="00BE328B" w:rsidRDefault="00BE328B">
      <w:pPr>
        <w:rPr>
          <w:sz w:val="28"/>
          <w:szCs w:val="28"/>
          <w:lang w:val="en-US"/>
        </w:rPr>
      </w:pPr>
    </w:p>
    <w:bookmarkEnd w:id="1"/>
    <w:p w14:paraId="1B667C59" w14:textId="77777777" w:rsidR="00BE328B" w:rsidRDefault="00A94296">
      <w:pPr>
        <w:rPr>
          <w:sz w:val="28"/>
          <w:szCs w:val="28"/>
          <w:lang w:val="en-US"/>
        </w:rPr>
      </w:pPr>
      <w:r>
        <w:rPr>
          <w:sz w:val="28"/>
          <w:szCs w:val="28"/>
          <w:lang w:val="en-US"/>
        </w:rPr>
        <w:t>Company feedback on WF for Topic #2:</w:t>
      </w:r>
    </w:p>
    <w:tbl>
      <w:tblPr>
        <w:tblStyle w:val="TableGrid"/>
        <w:tblW w:w="0" w:type="auto"/>
        <w:tblLook w:val="04A0" w:firstRow="1" w:lastRow="0" w:firstColumn="1" w:lastColumn="0" w:noHBand="0" w:noVBand="1"/>
      </w:tblPr>
      <w:tblGrid>
        <w:gridCol w:w="1697"/>
        <w:gridCol w:w="7934"/>
      </w:tblGrid>
      <w:tr w:rsidR="00BE328B" w14:paraId="027E2941" w14:textId="77777777" w:rsidTr="004D0BE4">
        <w:tc>
          <w:tcPr>
            <w:tcW w:w="1697" w:type="dxa"/>
          </w:tcPr>
          <w:p w14:paraId="45BD223F" w14:textId="77777777" w:rsidR="00BE328B" w:rsidRDefault="00A94296">
            <w:pPr>
              <w:spacing w:after="120"/>
              <w:rPr>
                <w:b/>
                <w:bCs/>
                <w:color w:val="0070C0"/>
                <w:lang w:val="en-US"/>
              </w:rPr>
            </w:pPr>
            <w:r>
              <w:rPr>
                <w:b/>
                <w:bCs/>
                <w:color w:val="0070C0"/>
                <w:lang w:val="en-US"/>
              </w:rPr>
              <w:t>Company</w:t>
            </w:r>
          </w:p>
        </w:tc>
        <w:tc>
          <w:tcPr>
            <w:tcW w:w="7934" w:type="dxa"/>
          </w:tcPr>
          <w:p w14:paraId="03D7A268" w14:textId="77777777" w:rsidR="00BE328B" w:rsidRDefault="00A94296">
            <w:pPr>
              <w:spacing w:after="120"/>
              <w:rPr>
                <w:b/>
                <w:bCs/>
                <w:color w:val="0070C0"/>
                <w:lang w:val="en-US"/>
              </w:rPr>
            </w:pPr>
            <w:r>
              <w:rPr>
                <w:b/>
                <w:bCs/>
                <w:color w:val="0070C0"/>
                <w:lang w:val="en-US"/>
              </w:rPr>
              <w:t>Comments</w:t>
            </w:r>
          </w:p>
        </w:tc>
      </w:tr>
      <w:tr w:rsidR="00BE328B" w:rsidRPr="00F868EF" w14:paraId="295ABE30" w14:textId="77777777" w:rsidTr="004D0BE4">
        <w:tc>
          <w:tcPr>
            <w:tcW w:w="1697" w:type="dxa"/>
          </w:tcPr>
          <w:p w14:paraId="3D01624E" w14:textId="77777777" w:rsidR="00BE328B" w:rsidRDefault="00A94296">
            <w:pPr>
              <w:spacing w:after="120"/>
              <w:rPr>
                <w:color w:val="0070C0"/>
                <w:lang w:val="en-US"/>
              </w:rPr>
            </w:pPr>
            <w:ins w:id="59" w:author="MediaTek" w:date="2022-01-20T12:34:00Z">
              <w:r>
                <w:rPr>
                  <w:color w:val="0070C0"/>
                  <w:lang w:val="en-US"/>
                </w:rPr>
                <w:t>MediaTek</w:t>
              </w:r>
            </w:ins>
          </w:p>
        </w:tc>
        <w:tc>
          <w:tcPr>
            <w:tcW w:w="7934" w:type="dxa"/>
          </w:tcPr>
          <w:p w14:paraId="79250CF2" w14:textId="77777777" w:rsidR="00BE328B" w:rsidRDefault="00A94296">
            <w:pPr>
              <w:spacing w:after="120"/>
              <w:rPr>
                <w:ins w:id="60" w:author="MediaTek" w:date="2022-01-20T12:46:00Z"/>
                <w:color w:val="0070C0"/>
                <w:lang w:val="en-US"/>
              </w:rPr>
            </w:pPr>
            <w:proofErr w:type="gramStart"/>
            <w:ins w:id="61" w:author="MediaTek" w:date="2022-01-20T12:34:00Z">
              <w:r>
                <w:rPr>
                  <w:rFonts w:hint="eastAsia"/>
                  <w:b/>
                  <w:color w:val="0070C0"/>
                  <w:lang w:val="en-US"/>
                </w:rPr>
                <w:t>Sub topic</w:t>
              </w:r>
              <w:proofErr w:type="gramEnd"/>
              <w:r>
                <w:rPr>
                  <w:rFonts w:hint="eastAsia"/>
                  <w:b/>
                  <w:color w:val="0070C0"/>
                  <w:lang w:val="en-US"/>
                </w:rPr>
                <w:t xml:space="preserve"> </w:t>
              </w:r>
              <w:r>
                <w:rPr>
                  <w:b/>
                  <w:color w:val="0070C0"/>
                  <w:lang w:val="en-US"/>
                </w:rPr>
                <w:t>2-</w:t>
              </w:r>
              <w:r>
                <w:rPr>
                  <w:rFonts w:hint="eastAsia"/>
                  <w:b/>
                  <w:color w:val="0070C0"/>
                  <w:lang w:val="en-US"/>
                </w:rPr>
                <w:t>1</w:t>
              </w:r>
              <w:r>
                <w:rPr>
                  <w:b/>
                  <w:color w:val="0070C0"/>
                  <w:lang w:val="en-US"/>
                </w:rPr>
                <w:t>-1</w:t>
              </w:r>
              <w:r>
                <w:rPr>
                  <w:rFonts w:hint="eastAsia"/>
                  <w:b/>
                  <w:color w:val="0070C0"/>
                  <w:lang w:val="en-US"/>
                </w:rPr>
                <w:t>:</w:t>
              </w:r>
              <w:r>
                <w:rPr>
                  <w:rFonts w:hint="eastAsia"/>
                  <w:color w:val="0070C0"/>
                  <w:lang w:val="en-US"/>
                </w:rPr>
                <w:t xml:space="preserve"> </w:t>
              </w:r>
            </w:ins>
            <w:ins w:id="62" w:author="MediaTek" w:date="2022-01-20T12:37:00Z">
              <w:r>
                <w:rPr>
                  <w:color w:val="0070C0"/>
                  <w:lang w:val="en-US"/>
                </w:rPr>
                <w:t>G</w:t>
              </w:r>
            </w:ins>
            <w:ins w:id="63" w:author="MediaTek" w:date="2022-01-20T12:36:00Z">
              <w:r>
                <w:rPr>
                  <w:color w:val="0070C0"/>
                  <w:lang w:val="en-US"/>
                </w:rPr>
                <w:t xml:space="preserve">iven the work item focus on single band operation, and given that it is clear that we are not </w:t>
              </w:r>
            </w:ins>
            <w:ins w:id="64" w:author="MediaTek" w:date="2022-01-20T12:47:00Z">
              <w:r>
                <w:rPr>
                  <w:color w:val="0070C0"/>
                  <w:lang w:val="en-US"/>
                </w:rPr>
                <w:t>spending any RAN4 time</w:t>
              </w:r>
            </w:ins>
            <w:ins w:id="65" w:author="MediaTek" w:date="2022-01-20T12:36:00Z">
              <w:r>
                <w:rPr>
                  <w:color w:val="0070C0"/>
                  <w:lang w:val="en-US"/>
                </w:rPr>
                <w:t xml:space="preserve"> on multi-band scenarios</w:t>
              </w:r>
            </w:ins>
            <w:ins w:id="66" w:author="MediaTek" w:date="2022-01-20T12:37:00Z">
              <w:r>
                <w:rPr>
                  <w:color w:val="0070C0"/>
                  <w:lang w:val="en-US"/>
                </w:rPr>
                <w:t xml:space="preserve"> in this WID</w:t>
              </w:r>
            </w:ins>
            <w:ins w:id="67" w:author="MediaTek" w:date="2022-01-20T13:29:00Z">
              <w:r>
                <w:rPr>
                  <w:color w:val="0070C0"/>
                  <w:lang w:val="en-US"/>
                </w:rPr>
                <w:t xml:space="preserve"> and have not reviewed impact on </w:t>
              </w:r>
            </w:ins>
            <w:ins w:id="68" w:author="MediaTek" w:date="2022-01-20T13:35:00Z">
              <w:r>
                <w:rPr>
                  <w:color w:val="0070C0"/>
                  <w:lang w:val="en-US"/>
                </w:rPr>
                <w:t>those</w:t>
              </w:r>
            </w:ins>
            <w:ins w:id="69" w:author="MediaTek" w:date="2022-01-20T13:29:00Z">
              <w:r>
                <w:rPr>
                  <w:color w:val="0070C0"/>
                  <w:lang w:val="en-US"/>
                </w:rPr>
                <w:t xml:space="preserve"> requirements</w:t>
              </w:r>
            </w:ins>
            <w:ins w:id="70" w:author="MediaTek" w:date="2022-01-20T12:37:00Z">
              <w:r>
                <w:rPr>
                  <w:color w:val="0070C0"/>
                  <w:lang w:val="en-US"/>
                </w:rPr>
                <w:t xml:space="preserve">, </w:t>
              </w:r>
            </w:ins>
            <w:ins w:id="71" w:author="MediaTek" w:date="2022-01-20T13:29:00Z">
              <w:r>
                <w:rPr>
                  <w:color w:val="0070C0"/>
                  <w:lang w:val="en-US"/>
                </w:rPr>
                <w:t>something like</w:t>
              </w:r>
            </w:ins>
            <w:ins w:id="72" w:author="MediaTek" w:date="2022-01-20T12:46:00Z">
              <w:r>
                <w:rPr>
                  <w:color w:val="0070C0"/>
                  <w:lang w:val="en-US"/>
                </w:rPr>
                <w:t xml:space="preserve"> Option 1 </w:t>
              </w:r>
            </w:ins>
            <w:ins w:id="73" w:author="MediaTek" w:date="2022-01-20T12:37:00Z">
              <w:r>
                <w:rPr>
                  <w:color w:val="0070C0"/>
                  <w:lang w:val="en-US"/>
                </w:rPr>
                <w:t xml:space="preserve">is needed. </w:t>
              </w:r>
            </w:ins>
          </w:p>
          <w:p w14:paraId="1D6EA31E" w14:textId="77777777" w:rsidR="00BE328B" w:rsidRDefault="00A94296">
            <w:pPr>
              <w:spacing w:after="120"/>
              <w:rPr>
                <w:ins w:id="74" w:author="MediaTek" w:date="2022-01-20T12:34:00Z"/>
                <w:color w:val="0070C0"/>
                <w:lang w:val="en-US"/>
              </w:rPr>
            </w:pPr>
            <w:ins w:id="75" w:author="MediaTek" w:date="2022-01-20T12:39:00Z">
              <w:r>
                <w:rPr>
                  <w:color w:val="0070C0"/>
                  <w:lang w:val="en-US"/>
                </w:rPr>
                <w:t xml:space="preserve">However, </w:t>
              </w:r>
            </w:ins>
            <w:ins w:id="76" w:author="MediaTek" w:date="2022-01-20T12:46:00Z">
              <w:r>
                <w:rPr>
                  <w:color w:val="0070C0"/>
                  <w:lang w:val="en-US"/>
                </w:rPr>
                <w:t xml:space="preserve">for Option 1, </w:t>
              </w:r>
            </w:ins>
            <w:ins w:id="77" w:author="MediaTek" w:date="2022-01-20T12:39:00Z">
              <w:r>
                <w:rPr>
                  <w:color w:val="0070C0"/>
                  <w:lang w:val="en-US"/>
                </w:rPr>
                <w:t>“</w:t>
              </w:r>
            </w:ins>
            <w:ins w:id="78" w:author="MediaTek" w:date="2022-01-20T12:45:00Z">
              <w:r>
                <w:rPr>
                  <w:color w:val="0070C0"/>
                  <w:lang w:val="en-US"/>
                </w:rPr>
                <w:t>…</w:t>
              </w:r>
            </w:ins>
            <w:ins w:id="79" w:author="MediaTek" w:date="2022-01-20T12:39:00Z">
              <w:r>
                <w:rPr>
                  <w:color w:val="0070C0"/>
                  <w:lang w:val="en-US"/>
                </w:rPr>
                <w:t xml:space="preserve">at a time” </w:t>
              </w:r>
            </w:ins>
            <w:ins w:id="80" w:author="MediaTek" w:date="2022-01-20T12:44:00Z">
              <w:r>
                <w:rPr>
                  <w:color w:val="0070C0"/>
                  <w:lang w:val="en-US"/>
                </w:rPr>
                <w:t xml:space="preserve">should not include </w:t>
              </w:r>
            </w:ins>
            <w:ins w:id="81" w:author="MediaTek" w:date="2022-01-20T12:52:00Z">
              <w:r>
                <w:rPr>
                  <w:color w:val="0070C0"/>
                  <w:lang w:val="en-US"/>
                </w:rPr>
                <w:t xml:space="preserve">requirements that go beyond </w:t>
              </w:r>
            </w:ins>
            <w:ins w:id="82" w:author="MediaTek" w:date="2022-01-20T13:36:00Z">
              <w:r>
                <w:rPr>
                  <w:color w:val="0070C0"/>
                  <w:lang w:val="en-US"/>
                </w:rPr>
                <w:t xml:space="preserve">basic </w:t>
              </w:r>
            </w:ins>
            <w:ins w:id="83" w:author="MediaTek" w:date="2022-01-20T12:52:00Z">
              <w:r>
                <w:rPr>
                  <w:color w:val="0070C0"/>
                  <w:lang w:val="en-US"/>
                </w:rPr>
                <w:t>single ca</w:t>
              </w:r>
            </w:ins>
            <w:ins w:id="84" w:author="MediaTek" w:date="2022-01-20T12:53:00Z">
              <w:r>
                <w:rPr>
                  <w:color w:val="0070C0"/>
                  <w:lang w:val="en-US"/>
                </w:rPr>
                <w:t>rrier operation</w:t>
              </w:r>
            </w:ins>
            <w:ins w:id="85" w:author="MediaTek" w:date="2022-01-20T13:36:00Z">
              <w:r>
                <w:rPr>
                  <w:color w:val="0070C0"/>
                  <w:lang w:val="en-US"/>
                </w:rPr>
                <w:t xml:space="preserve"> -</w:t>
              </w:r>
            </w:ins>
            <w:ins w:id="86" w:author="MediaTek" w:date="2022-01-20T12:53:00Z">
              <w:r>
                <w:rPr>
                  <w:color w:val="0070C0"/>
                  <w:lang w:val="en-US"/>
                </w:rPr>
                <w:t xml:space="preserve"> like </w:t>
              </w:r>
            </w:ins>
            <w:ins w:id="87" w:author="MediaTek" w:date="2022-01-20T12:44:00Z">
              <w:r>
                <w:rPr>
                  <w:color w:val="0070C0"/>
                  <w:lang w:val="en-US"/>
                </w:rPr>
                <w:t>dynamic switching</w:t>
              </w:r>
            </w:ins>
            <w:ins w:id="88" w:author="MediaTek" w:date="2022-01-20T12:54:00Z">
              <w:r>
                <w:rPr>
                  <w:color w:val="0070C0"/>
                  <w:lang w:val="en-US"/>
                </w:rPr>
                <w:t xml:space="preserve"> between carriers</w:t>
              </w:r>
            </w:ins>
            <w:ins w:id="89" w:author="MediaTek" w:date="2022-01-20T12:41:00Z">
              <w:r>
                <w:rPr>
                  <w:color w:val="0070C0"/>
                  <w:lang w:val="en-US"/>
                </w:rPr>
                <w:t xml:space="preserve">. </w:t>
              </w:r>
            </w:ins>
            <w:proofErr w:type="gramStart"/>
            <w:ins w:id="90" w:author="MediaTek" w:date="2022-01-20T13:30:00Z">
              <w:r>
                <w:rPr>
                  <w:color w:val="0070C0"/>
                  <w:lang w:val="en-US"/>
                </w:rPr>
                <w:t>So</w:t>
              </w:r>
            </w:ins>
            <w:proofErr w:type="gramEnd"/>
            <w:ins w:id="91" w:author="MediaTek" w:date="2022-01-20T12:53:00Z">
              <w:r>
                <w:rPr>
                  <w:color w:val="0070C0"/>
                  <w:lang w:val="en-US"/>
                </w:rPr>
                <w:t xml:space="preserve"> it is </w:t>
              </w:r>
            </w:ins>
            <w:ins w:id="92" w:author="MediaTek" w:date="2022-01-20T13:41:00Z">
              <w:r>
                <w:rPr>
                  <w:color w:val="0070C0"/>
                  <w:lang w:val="en-US"/>
                </w:rPr>
                <w:t>preferred</w:t>
              </w:r>
            </w:ins>
            <w:ins w:id="93" w:author="MediaTek" w:date="2022-01-20T12:37:00Z">
              <w:r>
                <w:rPr>
                  <w:color w:val="0070C0"/>
                  <w:lang w:val="en-US"/>
                </w:rPr>
                <w:t xml:space="preserve"> to say “</w:t>
              </w:r>
              <w:r>
                <w:rPr>
                  <w:i/>
                  <w:color w:val="0070C0"/>
                  <w:lang w:val="en-US"/>
                </w:rPr>
                <w:t>Only requir</w:t>
              </w:r>
            </w:ins>
            <w:ins w:id="94" w:author="MediaTek" w:date="2022-01-20T12:38:00Z">
              <w:r>
                <w:rPr>
                  <w:i/>
                  <w:color w:val="0070C0"/>
                  <w:lang w:val="en-US"/>
                </w:rPr>
                <w:t xml:space="preserve">ements for single carrier operation by </w:t>
              </w:r>
              <w:r>
                <w:rPr>
                  <w:i/>
                  <w:color w:val="0070C0"/>
                  <w:lang w:val="en-US"/>
                </w:rPr>
                <w:lastRenderedPageBreak/>
                <w:t>RedCap UE are applicable</w:t>
              </w:r>
              <w:r>
                <w:rPr>
                  <w:color w:val="0070C0"/>
                  <w:lang w:val="en-US"/>
                </w:rPr>
                <w:t xml:space="preserve">”. </w:t>
              </w:r>
            </w:ins>
            <w:ins w:id="95" w:author="MediaTek" w:date="2022-01-20T12:59:00Z">
              <w:r>
                <w:rPr>
                  <w:color w:val="0070C0"/>
                  <w:lang w:val="en-US"/>
                </w:rPr>
                <w:t>For the same reasons we do not agree with Option 2.</w:t>
              </w:r>
            </w:ins>
          </w:p>
          <w:p w14:paraId="38746B79" w14:textId="77777777" w:rsidR="00BE328B" w:rsidRDefault="00A94296">
            <w:pPr>
              <w:spacing w:after="120"/>
              <w:rPr>
                <w:ins w:id="96" w:author="MediaTek" w:date="2022-01-20T12:34:00Z"/>
                <w:color w:val="0070C0"/>
                <w:lang w:val="en-US"/>
              </w:rPr>
            </w:pPr>
            <w:proofErr w:type="gramStart"/>
            <w:ins w:id="97" w:author="MediaTek" w:date="2022-01-20T12:34:00Z">
              <w:r>
                <w:rPr>
                  <w:rFonts w:hint="eastAsia"/>
                  <w:b/>
                  <w:color w:val="0070C0"/>
                  <w:lang w:val="en-US"/>
                </w:rPr>
                <w:t>Sub topic</w:t>
              </w:r>
              <w:proofErr w:type="gramEnd"/>
              <w:r>
                <w:rPr>
                  <w:rFonts w:hint="eastAsia"/>
                  <w:b/>
                  <w:color w:val="0070C0"/>
                  <w:lang w:val="en-US"/>
                </w:rPr>
                <w:t xml:space="preserve"> </w:t>
              </w:r>
              <w:r>
                <w:rPr>
                  <w:b/>
                  <w:color w:val="0070C0"/>
                  <w:lang w:val="en-US"/>
                </w:rPr>
                <w:t>2-1-</w:t>
              </w:r>
              <w:r>
                <w:rPr>
                  <w:rFonts w:hint="eastAsia"/>
                  <w:b/>
                  <w:color w:val="0070C0"/>
                  <w:lang w:val="en-US"/>
                </w:rPr>
                <w:t>2:</w:t>
              </w:r>
            </w:ins>
            <w:ins w:id="98" w:author="MediaTek" w:date="2022-01-20T13:00:00Z">
              <w:r>
                <w:rPr>
                  <w:color w:val="0070C0"/>
                  <w:lang w:val="en-US"/>
                </w:rPr>
                <w:t xml:space="preserve"> </w:t>
              </w:r>
            </w:ins>
            <w:ins w:id="99" w:author="MediaTek" w:date="2022-01-20T13:01:00Z">
              <w:r>
                <w:rPr>
                  <w:color w:val="0070C0"/>
                  <w:lang w:val="en-US"/>
                </w:rPr>
                <w:t>We could be more positive and say “</w:t>
              </w:r>
              <w:proofErr w:type="spellStart"/>
              <w:r>
                <w:rPr>
                  <w:i/>
                  <w:color w:val="0070C0"/>
                  <w:lang w:val="en-US"/>
                </w:rPr>
                <w:t>Finali</w:t>
              </w:r>
            </w:ins>
            <w:ins w:id="100" w:author="MediaTek" w:date="2022-01-20T13:02:00Z">
              <w:r>
                <w:rPr>
                  <w:i/>
                  <w:color w:val="0070C0"/>
                  <w:lang w:val="en-US"/>
                </w:rPr>
                <w:t>s</w:t>
              </w:r>
            </w:ins>
            <w:ins w:id="101" w:author="MediaTek" w:date="2022-01-20T13:01:00Z">
              <w:r>
                <w:rPr>
                  <w:i/>
                  <w:color w:val="0070C0"/>
                  <w:lang w:val="en-US"/>
                </w:rPr>
                <w:t>e</w:t>
              </w:r>
              <w:proofErr w:type="spellEnd"/>
              <w:r>
                <w:rPr>
                  <w:i/>
                  <w:color w:val="0070C0"/>
                  <w:lang w:val="en-US"/>
                </w:rPr>
                <w:t xml:space="preserve"> n79 (or equivalent) </w:t>
              </w:r>
            </w:ins>
            <w:ins w:id="102" w:author="MediaTek" w:date="2022-01-20T13:02:00Z">
              <w:r>
                <w:rPr>
                  <w:i/>
                  <w:color w:val="0070C0"/>
                  <w:lang w:val="en-US"/>
                </w:rPr>
                <w:t>specification</w:t>
              </w:r>
            </w:ins>
            <w:ins w:id="103" w:author="MediaTek" w:date="2022-01-20T13:01:00Z">
              <w:r>
                <w:rPr>
                  <w:i/>
                  <w:color w:val="0070C0"/>
                  <w:lang w:val="en-US"/>
                </w:rPr>
                <w:t xml:space="preserve"> for RedCap once the backwards compatibility issue </w:t>
              </w:r>
            </w:ins>
            <w:ins w:id="104" w:author="MediaTek" w:date="2022-01-20T13:02:00Z">
              <w:r>
                <w:rPr>
                  <w:i/>
                  <w:color w:val="0070C0"/>
                  <w:lang w:val="en-US"/>
                </w:rPr>
                <w:t xml:space="preserve">of n79 </w:t>
              </w:r>
            </w:ins>
            <w:ins w:id="105" w:author="MediaTek" w:date="2022-01-20T13:01:00Z">
              <w:r>
                <w:rPr>
                  <w:i/>
                  <w:color w:val="0070C0"/>
                  <w:lang w:val="en-US"/>
                </w:rPr>
                <w:t>is resolved</w:t>
              </w:r>
            </w:ins>
            <w:ins w:id="106" w:author="MediaTek" w:date="2022-01-20T13:02:00Z">
              <w:r>
                <w:rPr>
                  <w:color w:val="0070C0"/>
                  <w:lang w:val="en-US"/>
                </w:rPr>
                <w:t>”</w:t>
              </w:r>
            </w:ins>
            <w:ins w:id="107" w:author="MediaTek" w:date="2022-01-20T13:01:00Z">
              <w:r>
                <w:rPr>
                  <w:color w:val="0070C0"/>
                  <w:lang w:val="en-US"/>
                </w:rPr>
                <w:t>.</w:t>
              </w:r>
            </w:ins>
          </w:p>
          <w:p w14:paraId="654BD5EC" w14:textId="77777777" w:rsidR="00BE328B" w:rsidRDefault="00A94296">
            <w:pPr>
              <w:spacing w:after="120"/>
              <w:rPr>
                <w:color w:val="0070C0"/>
                <w:lang w:val="en-US"/>
              </w:rPr>
            </w:pPr>
            <w:proofErr w:type="gramStart"/>
            <w:ins w:id="108" w:author="MediaTek" w:date="2022-01-20T13:04:00Z">
              <w:r>
                <w:rPr>
                  <w:rFonts w:hint="eastAsia"/>
                  <w:b/>
                  <w:color w:val="0070C0"/>
                  <w:lang w:val="en-US"/>
                </w:rPr>
                <w:t>Sub topic</w:t>
              </w:r>
              <w:proofErr w:type="gramEnd"/>
              <w:r>
                <w:rPr>
                  <w:rFonts w:hint="eastAsia"/>
                  <w:b/>
                  <w:color w:val="0070C0"/>
                  <w:lang w:val="en-US"/>
                </w:rPr>
                <w:t xml:space="preserve"> </w:t>
              </w:r>
              <w:r>
                <w:rPr>
                  <w:b/>
                  <w:color w:val="0070C0"/>
                  <w:lang w:val="en-US"/>
                </w:rPr>
                <w:t>2-1-</w:t>
              </w:r>
              <w:r>
                <w:rPr>
                  <w:rFonts w:hint="eastAsia"/>
                  <w:b/>
                  <w:color w:val="0070C0"/>
                  <w:lang w:val="en-US"/>
                </w:rPr>
                <w:t>3:</w:t>
              </w:r>
            </w:ins>
            <w:ins w:id="109" w:author="MediaTek" w:date="2022-01-20T12:34:00Z">
              <w:r>
                <w:rPr>
                  <w:rFonts w:hint="eastAsia"/>
                  <w:color w:val="0070C0"/>
                  <w:lang w:val="en-US"/>
                </w:rPr>
                <w:t xml:space="preserve"> </w:t>
              </w:r>
            </w:ins>
            <w:ins w:id="110" w:author="MediaTek" w:date="2022-01-20T13:18:00Z">
              <w:r>
                <w:rPr>
                  <w:color w:val="0070C0"/>
                  <w:lang w:val="en-US"/>
                </w:rPr>
                <w:t>T</w:t>
              </w:r>
            </w:ins>
            <w:ins w:id="111" w:author="MediaTek" w:date="2022-01-20T13:05:00Z">
              <w:r>
                <w:rPr>
                  <w:color w:val="0070C0"/>
                  <w:lang w:val="en-US"/>
                </w:rPr>
                <w:t xml:space="preserve">he applicability of existing </w:t>
              </w:r>
            </w:ins>
            <w:ins w:id="112" w:author="MediaTek" w:date="2022-01-20T13:04:00Z">
              <w:r>
                <w:rPr>
                  <w:color w:val="0070C0"/>
                  <w:lang w:val="en-US"/>
                </w:rPr>
                <w:t>RF requirements</w:t>
              </w:r>
            </w:ins>
            <w:ins w:id="113" w:author="MediaTek" w:date="2022-01-20T13:05:00Z">
              <w:r>
                <w:rPr>
                  <w:color w:val="0070C0"/>
                  <w:lang w:val="en-US"/>
                </w:rPr>
                <w:t xml:space="preserve"> </w:t>
              </w:r>
            </w:ins>
            <w:ins w:id="114" w:author="MediaTek" w:date="2022-01-20T13:31:00Z">
              <w:r>
                <w:rPr>
                  <w:color w:val="0070C0"/>
                  <w:lang w:val="en-US"/>
                </w:rPr>
                <w:t>of</w:t>
              </w:r>
            </w:ins>
            <w:ins w:id="115" w:author="MediaTek" w:date="2022-01-20T13:05:00Z">
              <w:r>
                <w:rPr>
                  <w:color w:val="0070C0"/>
                  <w:lang w:val="en-US"/>
                </w:rPr>
                <w:t xml:space="preserve"> those </w:t>
              </w:r>
            </w:ins>
            <w:ins w:id="116" w:author="MediaTek" w:date="2022-01-20T13:15:00Z">
              <w:r>
                <w:rPr>
                  <w:color w:val="0070C0"/>
                  <w:lang w:val="en-US"/>
                </w:rPr>
                <w:t>UE</w:t>
              </w:r>
            </w:ins>
            <w:ins w:id="117" w:author="MediaTek" w:date="2022-01-20T13:14:00Z">
              <w:r>
                <w:rPr>
                  <w:color w:val="0070C0"/>
                  <w:lang w:val="en-US"/>
                </w:rPr>
                <w:t xml:space="preserve"> </w:t>
              </w:r>
            </w:ins>
            <w:ins w:id="118" w:author="MediaTek" w:date="2022-01-20T13:30:00Z">
              <w:r>
                <w:rPr>
                  <w:color w:val="0070C0"/>
                  <w:lang w:val="en-US"/>
                </w:rPr>
                <w:t>features</w:t>
              </w:r>
            </w:ins>
            <w:ins w:id="119" w:author="MediaTek" w:date="2022-01-20T13:15:00Z">
              <w:r>
                <w:rPr>
                  <w:color w:val="0070C0"/>
                  <w:lang w:val="en-US"/>
                </w:rPr>
                <w:t xml:space="preserve"> </w:t>
              </w:r>
            </w:ins>
            <w:ins w:id="120" w:author="MediaTek" w:date="2022-01-20T13:31:00Z">
              <w:r>
                <w:rPr>
                  <w:color w:val="0070C0"/>
                  <w:lang w:val="en-US"/>
                </w:rPr>
                <w:t xml:space="preserve">(also n102 for unlicensed) </w:t>
              </w:r>
            </w:ins>
            <w:ins w:id="121" w:author="MediaTek" w:date="2022-01-20T13:05:00Z">
              <w:r>
                <w:rPr>
                  <w:color w:val="0070C0"/>
                  <w:lang w:val="en-US"/>
                </w:rPr>
                <w:t>ha</w:t>
              </w:r>
            </w:ins>
            <w:ins w:id="122" w:author="MediaTek" w:date="2022-01-20T13:23:00Z">
              <w:r>
                <w:rPr>
                  <w:color w:val="0070C0"/>
                  <w:lang w:val="en-US"/>
                </w:rPr>
                <w:t>s</w:t>
              </w:r>
            </w:ins>
            <w:ins w:id="123" w:author="MediaTek" w:date="2022-01-20T13:05:00Z">
              <w:r>
                <w:rPr>
                  <w:color w:val="0070C0"/>
                  <w:lang w:val="en-US"/>
                </w:rPr>
                <w:t xml:space="preserve"> </w:t>
              </w:r>
            </w:ins>
            <w:ins w:id="124" w:author="MediaTek" w:date="2022-01-20T13:06:00Z">
              <w:r>
                <w:rPr>
                  <w:color w:val="0070C0"/>
                  <w:lang w:val="en-US"/>
                </w:rPr>
                <w:t>not been evaluated</w:t>
              </w:r>
            </w:ins>
            <w:ins w:id="125" w:author="MediaTek" w:date="2022-01-20T13:37:00Z">
              <w:r>
                <w:rPr>
                  <w:color w:val="0070C0"/>
                  <w:lang w:val="en-US"/>
                </w:rPr>
                <w:t xml:space="preserve"> or determined</w:t>
              </w:r>
            </w:ins>
            <w:ins w:id="126" w:author="MediaTek" w:date="2022-01-20T13:05:00Z">
              <w:r>
                <w:rPr>
                  <w:color w:val="0070C0"/>
                  <w:lang w:val="en-US"/>
                </w:rPr>
                <w:t xml:space="preserve"> </w:t>
              </w:r>
            </w:ins>
            <w:ins w:id="127" w:author="MediaTek" w:date="2022-01-20T13:08:00Z">
              <w:r>
                <w:rPr>
                  <w:color w:val="0070C0"/>
                  <w:lang w:val="en-US"/>
                </w:rPr>
                <w:t xml:space="preserve">in the context of RedCap </w:t>
              </w:r>
            </w:ins>
            <w:ins w:id="128" w:author="MediaTek" w:date="2022-01-20T13:17:00Z">
              <w:r>
                <w:rPr>
                  <w:color w:val="0070C0"/>
                  <w:lang w:val="en-US"/>
                </w:rPr>
                <w:t>UE</w:t>
              </w:r>
            </w:ins>
            <w:ins w:id="129" w:author="MediaTek" w:date="2022-01-20T13:18:00Z">
              <w:r>
                <w:rPr>
                  <w:color w:val="0070C0"/>
                  <w:lang w:val="en-US"/>
                </w:rPr>
                <w:t xml:space="preserve">, </w:t>
              </w:r>
            </w:ins>
            <w:ins w:id="130" w:author="MediaTek" w:date="2022-01-20T13:06:00Z">
              <w:r>
                <w:rPr>
                  <w:color w:val="0070C0"/>
                  <w:lang w:val="en-US"/>
                </w:rPr>
                <w:t xml:space="preserve">and </w:t>
              </w:r>
            </w:ins>
            <w:ins w:id="131" w:author="MediaTek" w:date="2022-01-20T13:37:00Z">
              <w:r>
                <w:rPr>
                  <w:color w:val="0070C0"/>
                  <w:lang w:val="en-US"/>
                </w:rPr>
                <w:t>this will not be done</w:t>
              </w:r>
            </w:ins>
            <w:ins w:id="132" w:author="MediaTek" w:date="2022-01-20T13:32:00Z">
              <w:r>
                <w:rPr>
                  <w:color w:val="0070C0"/>
                  <w:lang w:val="en-US"/>
                </w:rPr>
                <w:t xml:space="preserve"> in Rel-17</w:t>
              </w:r>
            </w:ins>
            <w:ins w:id="133" w:author="MediaTek" w:date="2022-01-20T13:06:00Z">
              <w:r>
                <w:rPr>
                  <w:color w:val="0070C0"/>
                  <w:lang w:val="en-US"/>
                </w:rPr>
                <w:t>. Therefore</w:t>
              </w:r>
            </w:ins>
            <w:ins w:id="134" w:author="MediaTek" w:date="2022-01-20T13:18:00Z">
              <w:r>
                <w:rPr>
                  <w:color w:val="0070C0"/>
                  <w:lang w:val="en-US"/>
                </w:rPr>
                <w:t>,</w:t>
              </w:r>
            </w:ins>
            <w:ins w:id="135" w:author="MediaTek" w:date="2022-01-20T13:06:00Z">
              <w:r>
                <w:rPr>
                  <w:color w:val="0070C0"/>
                  <w:lang w:val="en-US"/>
                </w:rPr>
                <w:t xml:space="preserve"> </w:t>
              </w:r>
            </w:ins>
            <w:ins w:id="136" w:author="MediaTek" w:date="2022-01-20T13:05:00Z">
              <w:r>
                <w:rPr>
                  <w:color w:val="0070C0"/>
                  <w:lang w:val="en-US"/>
                </w:rPr>
                <w:t xml:space="preserve">we believe </w:t>
              </w:r>
            </w:ins>
            <w:ins w:id="137" w:author="MediaTek" w:date="2022-01-20T13:10:00Z">
              <w:r>
                <w:rPr>
                  <w:color w:val="0070C0"/>
                  <w:lang w:val="en-US"/>
                </w:rPr>
                <w:t xml:space="preserve">the spec </w:t>
              </w:r>
            </w:ins>
            <w:ins w:id="138" w:author="MediaTek" w:date="2022-01-20T13:12:00Z">
              <w:r>
                <w:rPr>
                  <w:color w:val="0070C0"/>
                  <w:lang w:val="en-US"/>
                </w:rPr>
                <w:t xml:space="preserve">should only define </w:t>
              </w:r>
            </w:ins>
            <w:ins w:id="139" w:author="MediaTek" w:date="2022-01-20T13:17:00Z">
              <w:r>
                <w:rPr>
                  <w:color w:val="0070C0"/>
                  <w:lang w:val="en-US"/>
                </w:rPr>
                <w:t xml:space="preserve">RedCap UE </w:t>
              </w:r>
            </w:ins>
            <w:ins w:id="140" w:author="MediaTek" w:date="2022-01-20T13:12:00Z">
              <w:r>
                <w:rPr>
                  <w:color w:val="0070C0"/>
                  <w:lang w:val="en-US"/>
                </w:rPr>
                <w:t>ap</w:t>
              </w:r>
            </w:ins>
            <w:ins w:id="141" w:author="MediaTek" w:date="2022-01-20T13:13:00Z">
              <w:r>
                <w:rPr>
                  <w:color w:val="0070C0"/>
                  <w:lang w:val="en-US"/>
                </w:rPr>
                <w:t xml:space="preserve">plicability </w:t>
              </w:r>
            </w:ins>
            <w:ins w:id="142" w:author="MediaTek" w:date="2022-01-20T13:24:00Z">
              <w:r>
                <w:rPr>
                  <w:color w:val="0070C0"/>
                  <w:lang w:val="en-US"/>
                </w:rPr>
                <w:t>to requirements</w:t>
              </w:r>
            </w:ins>
            <w:ins w:id="143" w:author="MediaTek" w:date="2022-01-20T13:40:00Z">
              <w:r>
                <w:rPr>
                  <w:color w:val="0070C0"/>
                  <w:lang w:val="en-US"/>
                </w:rPr>
                <w:t xml:space="preserve"> for features</w:t>
              </w:r>
            </w:ins>
            <w:ins w:id="144" w:author="MediaTek" w:date="2022-01-20T13:24:00Z">
              <w:r>
                <w:rPr>
                  <w:color w:val="0070C0"/>
                  <w:lang w:val="en-US"/>
                </w:rPr>
                <w:t xml:space="preserve"> that RAN4 </w:t>
              </w:r>
            </w:ins>
            <w:ins w:id="145" w:author="MediaTek" w:date="2022-01-20T13:38:00Z">
              <w:r>
                <w:rPr>
                  <w:color w:val="0070C0"/>
                  <w:lang w:val="en-US"/>
                </w:rPr>
                <w:t>has verified</w:t>
              </w:r>
            </w:ins>
            <w:ins w:id="146" w:author="MediaTek" w:date="2022-01-20T13:08:00Z">
              <w:r>
                <w:rPr>
                  <w:color w:val="0070C0"/>
                  <w:lang w:val="en-US"/>
                </w:rPr>
                <w:t xml:space="preserve">. </w:t>
              </w:r>
            </w:ins>
            <w:ins w:id="147" w:author="MediaTek" w:date="2022-01-20T13:21:00Z">
              <w:r>
                <w:rPr>
                  <w:b/>
                  <w:color w:val="0070C0"/>
                  <w:lang w:val="en-US"/>
                </w:rPr>
                <w:t xml:space="preserve">Not including </w:t>
              </w:r>
            </w:ins>
            <w:ins w:id="148" w:author="MediaTek" w:date="2022-01-20T13:14:00Z">
              <w:r>
                <w:rPr>
                  <w:b/>
                  <w:color w:val="0070C0"/>
                  <w:lang w:val="en-US"/>
                </w:rPr>
                <w:t>th</w:t>
              </w:r>
            </w:ins>
            <w:ins w:id="149" w:author="MediaTek" w:date="2022-01-20T13:25:00Z">
              <w:r>
                <w:rPr>
                  <w:b/>
                  <w:color w:val="0070C0"/>
                  <w:lang w:val="en-US"/>
                </w:rPr>
                <w:t xml:space="preserve">e </w:t>
              </w:r>
            </w:ins>
            <w:ins w:id="150" w:author="MediaTek" w:date="2022-01-20T13:33:00Z">
              <w:r>
                <w:rPr>
                  <w:b/>
                  <w:color w:val="0070C0"/>
                  <w:lang w:val="en-US"/>
                </w:rPr>
                <w:t xml:space="preserve">corresponding </w:t>
              </w:r>
            </w:ins>
            <w:ins w:id="151" w:author="MediaTek" w:date="2022-01-20T13:14:00Z">
              <w:r>
                <w:rPr>
                  <w:b/>
                  <w:color w:val="0070C0"/>
                  <w:lang w:val="en-US"/>
                </w:rPr>
                <w:t>bands</w:t>
              </w:r>
            </w:ins>
            <w:ins w:id="152" w:author="MediaTek" w:date="2022-01-20T13:09:00Z">
              <w:r>
                <w:rPr>
                  <w:b/>
                  <w:color w:val="0070C0"/>
                  <w:lang w:val="en-US"/>
                </w:rPr>
                <w:t xml:space="preserve"> in </w:t>
              </w:r>
            </w:ins>
            <w:ins w:id="153" w:author="MediaTek" w:date="2022-01-20T13:10:00Z">
              <w:r>
                <w:rPr>
                  <w:b/>
                  <w:color w:val="0070C0"/>
                  <w:lang w:val="en-US"/>
                </w:rPr>
                <w:t xml:space="preserve">the table of RedCap </w:t>
              </w:r>
            </w:ins>
            <w:ins w:id="154" w:author="MediaTek" w:date="2022-01-20T13:33:00Z">
              <w:r>
                <w:rPr>
                  <w:b/>
                  <w:color w:val="0070C0"/>
                  <w:lang w:val="en-US"/>
                </w:rPr>
                <w:t xml:space="preserve">UE </w:t>
              </w:r>
            </w:ins>
            <w:ins w:id="155" w:author="MediaTek" w:date="2022-01-20T13:10:00Z">
              <w:r>
                <w:rPr>
                  <w:b/>
                  <w:color w:val="0070C0"/>
                  <w:lang w:val="en-US"/>
                </w:rPr>
                <w:t>frequency bands</w:t>
              </w:r>
            </w:ins>
            <w:ins w:id="156" w:author="MediaTek" w:date="2022-01-20T13:21:00Z">
              <w:r>
                <w:rPr>
                  <w:b/>
                  <w:color w:val="0070C0"/>
                  <w:lang w:val="en-US"/>
                </w:rPr>
                <w:t xml:space="preserve"> </w:t>
              </w:r>
            </w:ins>
            <w:ins w:id="157" w:author="MediaTek" w:date="2022-01-20T13:33:00Z">
              <w:r>
                <w:rPr>
                  <w:b/>
                  <w:color w:val="0070C0"/>
                  <w:lang w:val="en-US"/>
                </w:rPr>
                <w:t xml:space="preserve">seems the </w:t>
              </w:r>
            </w:ins>
            <w:ins w:id="158" w:author="MediaTek" w:date="2022-01-20T13:34:00Z">
              <w:r>
                <w:rPr>
                  <w:b/>
                  <w:color w:val="0070C0"/>
                  <w:lang w:val="en-US"/>
                </w:rPr>
                <w:t>most straightforward</w:t>
              </w:r>
            </w:ins>
            <w:ins w:id="159" w:author="MediaTek" w:date="2022-01-20T13:33:00Z">
              <w:r>
                <w:rPr>
                  <w:b/>
                  <w:color w:val="0070C0"/>
                  <w:lang w:val="en-US"/>
                </w:rPr>
                <w:t xml:space="preserve"> approach</w:t>
              </w:r>
            </w:ins>
            <w:ins w:id="160" w:author="MediaTek" w:date="2022-01-20T13:40:00Z">
              <w:r>
                <w:rPr>
                  <w:b/>
                  <w:color w:val="0070C0"/>
                  <w:lang w:val="en-US"/>
                </w:rPr>
                <w:t xml:space="preserve"> to clarify that</w:t>
              </w:r>
            </w:ins>
            <w:ins w:id="161" w:author="MediaTek" w:date="2022-01-20T13:10:00Z">
              <w:r>
                <w:rPr>
                  <w:b/>
                  <w:color w:val="0070C0"/>
                  <w:lang w:val="en-US"/>
                </w:rPr>
                <w:t>.</w:t>
              </w:r>
              <w:r>
                <w:rPr>
                  <w:color w:val="0070C0"/>
                  <w:lang w:val="en-US"/>
                </w:rPr>
                <w:t xml:space="preserve"> </w:t>
              </w:r>
            </w:ins>
            <w:ins w:id="162" w:author="MediaTek" w:date="2022-01-20T13:05:00Z">
              <w:r>
                <w:rPr>
                  <w:color w:val="0070C0"/>
                  <w:lang w:val="en-US"/>
                </w:rPr>
                <w:t xml:space="preserve"> </w:t>
              </w:r>
            </w:ins>
          </w:p>
        </w:tc>
      </w:tr>
      <w:tr w:rsidR="00BE328B" w14:paraId="38B125DD" w14:textId="77777777" w:rsidTr="004D0BE4">
        <w:tc>
          <w:tcPr>
            <w:tcW w:w="1697" w:type="dxa"/>
          </w:tcPr>
          <w:p w14:paraId="193F1028" w14:textId="77777777" w:rsidR="00BE328B" w:rsidRDefault="00A94296">
            <w:pPr>
              <w:spacing w:after="120"/>
              <w:rPr>
                <w:color w:val="0070C0"/>
                <w:lang w:val="en-US"/>
              </w:rPr>
            </w:pPr>
            <w:del w:id="163" w:author="Skyworks" w:date="2022-01-20T15:02:00Z">
              <w:r>
                <w:rPr>
                  <w:rFonts w:hint="eastAsia"/>
                  <w:color w:val="0070C0"/>
                  <w:lang w:val="en-US"/>
                </w:rPr>
                <w:lastRenderedPageBreak/>
                <w:delText>XXX</w:delText>
              </w:r>
            </w:del>
            <w:ins w:id="164" w:author="Skyworks" w:date="2022-01-20T15:02:00Z">
              <w:r>
                <w:rPr>
                  <w:color w:val="0070C0"/>
                  <w:lang w:val="en-US"/>
                </w:rPr>
                <w:t>Skyworks</w:t>
              </w:r>
            </w:ins>
          </w:p>
        </w:tc>
        <w:tc>
          <w:tcPr>
            <w:tcW w:w="7934" w:type="dxa"/>
          </w:tcPr>
          <w:p w14:paraId="235B8468" w14:textId="77777777" w:rsidR="00BE328B" w:rsidRDefault="00A94296">
            <w:pPr>
              <w:spacing w:after="120"/>
              <w:rPr>
                <w:color w:val="0070C0"/>
                <w:lang w:val="en-US"/>
              </w:rPr>
            </w:pPr>
            <w:proofErr w:type="gramStart"/>
            <w:r>
              <w:rPr>
                <w:rFonts w:hint="eastAsia"/>
                <w:color w:val="0070C0"/>
                <w:lang w:val="en-US"/>
              </w:rPr>
              <w:t>Sub topic</w:t>
            </w:r>
            <w:proofErr w:type="gramEnd"/>
            <w:r>
              <w:rPr>
                <w:rFonts w:hint="eastAsia"/>
                <w:color w:val="0070C0"/>
                <w:lang w:val="en-US"/>
              </w:rPr>
              <w:t xml:space="preserve"> </w:t>
            </w:r>
            <w:r>
              <w:rPr>
                <w:color w:val="0070C0"/>
                <w:lang w:val="en-US"/>
              </w:rPr>
              <w:t>2-</w:t>
            </w:r>
            <w:r>
              <w:rPr>
                <w:rFonts w:hint="eastAsia"/>
                <w:color w:val="0070C0"/>
                <w:lang w:val="en-US"/>
              </w:rPr>
              <w:t>1</w:t>
            </w:r>
            <w:r>
              <w:rPr>
                <w:color w:val="0070C0"/>
                <w:lang w:val="en-US"/>
              </w:rPr>
              <w:t>-1</w:t>
            </w:r>
            <w:r>
              <w:rPr>
                <w:rFonts w:hint="eastAsia"/>
                <w:color w:val="0070C0"/>
                <w:lang w:val="en-US"/>
              </w:rPr>
              <w:t xml:space="preserve">: </w:t>
            </w:r>
            <w:ins w:id="165" w:author="Skyworks" w:date="2022-01-20T15:02:00Z">
              <w:r>
                <w:rPr>
                  <w:color w:val="0070C0"/>
                  <w:lang w:val="en-US"/>
                </w:rPr>
                <w:t xml:space="preserve">Our understanding is that </w:t>
              </w:r>
            </w:ins>
            <w:ins w:id="166" w:author="Skyworks" w:date="2022-01-20T15:03:00Z">
              <w:r>
                <w:rPr>
                  <w:color w:val="0070C0"/>
                  <w:lang w:val="en-US"/>
                </w:rPr>
                <w:t xml:space="preserve">R17 </w:t>
              </w:r>
            </w:ins>
            <w:ins w:id="167" w:author="Skyworks" w:date="2022-01-20T15:02:00Z">
              <w:r>
                <w:rPr>
                  <w:color w:val="0070C0"/>
                  <w:lang w:val="en-US"/>
                </w:rPr>
                <w:t xml:space="preserve">RedCap UEs can </w:t>
              </w:r>
            </w:ins>
            <w:ins w:id="168" w:author="Skyworks" w:date="2022-01-20T15:03:00Z">
              <w:r>
                <w:rPr>
                  <w:color w:val="0070C0"/>
                  <w:lang w:val="en-US"/>
                </w:rPr>
                <w:t>only operate in one band at a time which is consistent with no support for band combinations</w:t>
              </w:r>
            </w:ins>
          </w:p>
          <w:p w14:paraId="08F35443" w14:textId="77777777" w:rsidR="00BE328B" w:rsidRDefault="00A94296">
            <w:pPr>
              <w:spacing w:after="120"/>
              <w:rPr>
                <w:ins w:id="169" w:author="Skyworks" w:date="2022-01-20T15:05:00Z"/>
                <w:color w:val="0070C0"/>
                <w:lang w:val="en-US"/>
              </w:rPr>
            </w:pPr>
            <w:proofErr w:type="gramStart"/>
            <w:r>
              <w:rPr>
                <w:rFonts w:hint="eastAsia"/>
                <w:color w:val="0070C0"/>
                <w:lang w:val="en-US"/>
              </w:rPr>
              <w:t>Sub topic</w:t>
            </w:r>
            <w:proofErr w:type="gramEnd"/>
            <w:r>
              <w:rPr>
                <w:rFonts w:hint="eastAsia"/>
                <w:color w:val="0070C0"/>
                <w:lang w:val="en-US"/>
              </w:rPr>
              <w:t xml:space="preserve"> </w:t>
            </w:r>
            <w:r>
              <w:rPr>
                <w:color w:val="0070C0"/>
                <w:lang w:val="en-US"/>
              </w:rPr>
              <w:t>2-1-</w:t>
            </w:r>
            <w:r>
              <w:rPr>
                <w:rFonts w:hint="eastAsia"/>
                <w:color w:val="0070C0"/>
                <w:lang w:val="en-US"/>
              </w:rPr>
              <w:t>2:</w:t>
            </w:r>
            <w:ins w:id="170" w:author="Skyworks" w:date="2022-01-20T15:04:00Z">
              <w:r>
                <w:rPr>
                  <w:color w:val="0070C0"/>
                  <w:lang w:val="en-US"/>
                </w:rPr>
                <w:t xml:space="preserve"> We do not see technical obstacle to introducing n79 </w:t>
              </w:r>
            </w:ins>
            <w:ins w:id="171" w:author="Skyworks" w:date="2022-01-20T15:05:00Z">
              <w:r>
                <w:rPr>
                  <w:color w:val="0070C0"/>
                  <w:lang w:val="en-US"/>
                </w:rPr>
                <w:t xml:space="preserve">once backward </w:t>
              </w:r>
              <w:proofErr w:type="spellStart"/>
              <w:r>
                <w:rPr>
                  <w:color w:val="0070C0"/>
                  <w:lang w:val="en-US"/>
                </w:rPr>
                <w:t>compability</w:t>
              </w:r>
              <w:proofErr w:type="spellEnd"/>
              <w:r>
                <w:rPr>
                  <w:color w:val="0070C0"/>
                  <w:lang w:val="en-US"/>
                </w:rPr>
                <w:t xml:space="preserve"> issue is solved</w:t>
              </w:r>
            </w:ins>
          </w:p>
          <w:p w14:paraId="79F456F1" w14:textId="77777777" w:rsidR="00BE328B" w:rsidRDefault="00A94296">
            <w:pPr>
              <w:spacing w:after="120"/>
              <w:rPr>
                <w:color w:val="0070C0"/>
                <w:lang w:val="en-US"/>
              </w:rPr>
            </w:pPr>
            <w:proofErr w:type="gramStart"/>
            <w:ins w:id="172" w:author="Skyworks" w:date="2022-01-20T15:05:00Z">
              <w:r>
                <w:rPr>
                  <w:rFonts w:hint="eastAsia"/>
                  <w:b/>
                  <w:color w:val="0070C0"/>
                  <w:lang w:val="en-US"/>
                </w:rPr>
                <w:t>Sub topic</w:t>
              </w:r>
              <w:proofErr w:type="gramEnd"/>
              <w:r>
                <w:rPr>
                  <w:rFonts w:hint="eastAsia"/>
                  <w:b/>
                  <w:color w:val="0070C0"/>
                  <w:lang w:val="en-US"/>
                </w:rPr>
                <w:t xml:space="preserve"> </w:t>
              </w:r>
              <w:r>
                <w:rPr>
                  <w:b/>
                  <w:color w:val="0070C0"/>
                  <w:lang w:val="en-US"/>
                </w:rPr>
                <w:t>2-1-</w:t>
              </w:r>
              <w:r>
                <w:rPr>
                  <w:rFonts w:hint="eastAsia"/>
                  <w:b/>
                  <w:color w:val="0070C0"/>
                  <w:lang w:val="en-US"/>
                </w:rPr>
                <w:t>3:</w:t>
              </w:r>
            </w:ins>
            <w:ins w:id="173" w:author="Skyworks" w:date="2022-01-20T15:06:00Z">
              <w:r>
                <w:rPr>
                  <w:b/>
                  <w:color w:val="0070C0"/>
                  <w:lang w:val="en-US"/>
                </w:rPr>
                <w:t xml:space="preserve"> </w:t>
              </w:r>
              <w:r>
                <w:rPr>
                  <w:color w:val="0070C0"/>
                  <w:lang w:val="en-US"/>
                </w:rPr>
                <w:t>the Table of RedCap EU bands should not have SUL, V2X, n46, n96 (and n102) bands</w:t>
              </w:r>
            </w:ins>
            <w:ins w:id="174" w:author="Skyworks" w:date="2022-01-20T15:07:00Z">
              <w:r>
                <w:rPr>
                  <w:color w:val="0070C0"/>
                  <w:lang w:val="en-US"/>
                </w:rPr>
                <w:t xml:space="preserve"> in line with RAN agreement</w:t>
              </w:r>
            </w:ins>
          </w:p>
          <w:p w14:paraId="2DB85C21" w14:textId="77777777" w:rsidR="00BE328B" w:rsidRDefault="00A94296">
            <w:pPr>
              <w:spacing w:after="120"/>
              <w:rPr>
                <w:color w:val="0070C0"/>
                <w:lang w:val="en-US"/>
              </w:rPr>
            </w:pPr>
            <w:r>
              <w:rPr>
                <w:color w:val="0070C0"/>
                <w:lang w:val="en-US"/>
              </w:rPr>
              <w:t>…</w:t>
            </w:r>
            <w:r>
              <w:rPr>
                <w:rFonts w:hint="eastAsia"/>
                <w:color w:val="0070C0"/>
                <w:lang w:val="en-US"/>
              </w:rPr>
              <w:t>.</w:t>
            </w:r>
          </w:p>
          <w:p w14:paraId="14B32C24" w14:textId="77777777" w:rsidR="00BE328B" w:rsidRDefault="00A94296">
            <w:pPr>
              <w:spacing w:after="120"/>
              <w:rPr>
                <w:color w:val="0070C0"/>
                <w:lang w:val="en-US"/>
              </w:rPr>
            </w:pPr>
            <w:r>
              <w:rPr>
                <w:rFonts w:hint="eastAsia"/>
                <w:color w:val="0070C0"/>
                <w:lang w:val="en-US"/>
              </w:rPr>
              <w:t>Others:</w:t>
            </w:r>
          </w:p>
        </w:tc>
      </w:tr>
      <w:tr w:rsidR="00BE328B" w:rsidRPr="00F868EF" w14:paraId="37B33D64" w14:textId="77777777" w:rsidTr="004D0BE4">
        <w:trPr>
          <w:ins w:id="175" w:author="Chunhui Zhang" w:date="2022-01-20T16:25:00Z"/>
        </w:trPr>
        <w:tc>
          <w:tcPr>
            <w:tcW w:w="1697" w:type="dxa"/>
          </w:tcPr>
          <w:p w14:paraId="7F065F61" w14:textId="77777777" w:rsidR="00BE328B" w:rsidRDefault="00A94296">
            <w:pPr>
              <w:spacing w:after="120"/>
              <w:rPr>
                <w:ins w:id="176" w:author="Chunhui Zhang" w:date="2022-01-20T16:25:00Z"/>
                <w:color w:val="0070C0"/>
                <w:lang w:val="en-US"/>
              </w:rPr>
            </w:pPr>
            <w:ins w:id="177" w:author="Chunhui Zhang" w:date="2022-01-20T16:25:00Z">
              <w:r>
                <w:rPr>
                  <w:color w:val="0070C0"/>
                  <w:lang w:val="en-US"/>
                </w:rPr>
                <w:t>Ericsson</w:t>
              </w:r>
            </w:ins>
          </w:p>
        </w:tc>
        <w:tc>
          <w:tcPr>
            <w:tcW w:w="7934" w:type="dxa"/>
          </w:tcPr>
          <w:p w14:paraId="3286131C" w14:textId="77777777" w:rsidR="00BE328B" w:rsidRDefault="00A94296">
            <w:pPr>
              <w:spacing w:after="120"/>
              <w:rPr>
                <w:ins w:id="178" w:author="Chunhui Zhang" w:date="2022-01-20T16:25:00Z"/>
                <w:color w:val="0070C0"/>
                <w:lang w:val="en-US"/>
              </w:rPr>
            </w:pPr>
            <w:ins w:id="179" w:author="Chunhui Zhang" w:date="2022-01-20T16:25:00Z">
              <w:r>
                <w:rPr>
                  <w:color w:val="0070C0"/>
                  <w:lang w:val="en-US"/>
                </w:rPr>
                <w:t>Issue 2-1-1:  Option 1.  According to WID below, single band operation should be focus.</w:t>
              </w:r>
            </w:ins>
          </w:p>
          <w:p w14:paraId="5C97F136" w14:textId="77777777" w:rsidR="00BE328B" w:rsidRDefault="00A94296">
            <w:pPr>
              <w:pStyle w:val="B1"/>
              <w:numPr>
                <w:ilvl w:val="0"/>
                <w:numId w:val="6"/>
              </w:numPr>
              <w:spacing w:after="160" w:line="256" w:lineRule="auto"/>
              <w:jc w:val="both"/>
              <w:rPr>
                <w:ins w:id="180" w:author="Chunhui Zhang" w:date="2022-01-20T16:25:00Z"/>
                <w:rFonts w:eastAsia="SimSun"/>
                <w:sz w:val="22"/>
                <w:szCs w:val="22"/>
                <w:lang w:eastAsia="ja-JP"/>
              </w:rPr>
            </w:pPr>
            <w:ins w:id="181" w:author="Chunhui Zhang" w:date="2022-01-20T16:25:00Z">
              <w:r>
                <w:rPr>
                  <w:rFonts w:eastAsia="SimSun"/>
                  <w:lang w:eastAsia="ja-JP"/>
                </w:rPr>
                <w:t>This WI focuses on SA mode and single connectivity with operation in a single band at a time.</w:t>
              </w:r>
            </w:ins>
          </w:p>
          <w:p w14:paraId="4C0D8EDD" w14:textId="77777777" w:rsidR="00BE328B" w:rsidRDefault="00A94296">
            <w:pPr>
              <w:spacing w:after="120"/>
              <w:rPr>
                <w:ins w:id="182" w:author="Chunhui Zhang" w:date="2022-01-20T16:25:00Z"/>
                <w:color w:val="0070C0"/>
                <w:lang w:val="en-GB"/>
              </w:rPr>
            </w:pPr>
            <w:ins w:id="183" w:author="Chunhui Zhang" w:date="2022-01-20T16:25:00Z">
              <w:r>
                <w:rPr>
                  <w:color w:val="0070C0"/>
                  <w:lang w:val="en-GB"/>
                </w:rPr>
                <w:t xml:space="preserve">Issue 2-1-2: agree with condition. </w:t>
              </w:r>
            </w:ins>
          </w:p>
          <w:p w14:paraId="3F2EA3DB" w14:textId="77777777" w:rsidR="00BE328B" w:rsidRDefault="00A94296">
            <w:pPr>
              <w:spacing w:after="120"/>
              <w:rPr>
                <w:ins w:id="184" w:author="Chunhui Zhang" w:date="2022-01-20T16:25:00Z"/>
                <w:color w:val="0070C0"/>
                <w:lang w:val="en-GB"/>
              </w:rPr>
            </w:pPr>
            <w:ins w:id="185" w:author="Chunhui Zhang" w:date="2022-01-20T16:25:00Z">
              <w:r>
                <w:rPr>
                  <w:color w:val="0070C0"/>
                  <w:lang w:val="en-GB"/>
                </w:rPr>
                <w:t>Current LS to RAN1 discussed in [109] still has new band option for small BW</w:t>
              </w:r>
            </w:ins>
          </w:p>
          <w:p w14:paraId="7B50CDCA" w14:textId="77777777" w:rsidR="00BE328B" w:rsidRDefault="00A94296">
            <w:pPr>
              <w:spacing w:after="120"/>
              <w:rPr>
                <w:ins w:id="186" w:author="Chunhui Zhang" w:date="2022-01-20T16:25:00Z"/>
                <w:color w:val="0070C0"/>
                <w:lang w:val="en-GB"/>
              </w:rPr>
            </w:pPr>
            <w:ins w:id="187" w:author="Chunhui Zhang" w:date="2022-01-20T16:25:00Z">
              <w:r>
                <w:rPr>
                  <w:color w:val="0070C0"/>
                  <w:lang w:val="en-GB"/>
                </w:rPr>
                <w:t xml:space="preserve"> For n79,</w:t>
              </w:r>
            </w:ins>
          </w:p>
          <w:p w14:paraId="65F3B84A" w14:textId="77777777" w:rsidR="00BE328B" w:rsidRDefault="00A94296">
            <w:pPr>
              <w:numPr>
                <w:ilvl w:val="0"/>
                <w:numId w:val="7"/>
              </w:numPr>
              <w:spacing w:after="160" w:line="256" w:lineRule="auto"/>
              <w:ind w:left="568" w:hanging="284"/>
              <w:rPr>
                <w:ins w:id="188" w:author="Chunhui Zhang" w:date="2022-01-20T16:25:00Z"/>
                <w:iCs/>
                <w:color w:val="000000"/>
                <w:sz w:val="22"/>
                <w:szCs w:val="22"/>
                <w:lang w:val="en-US"/>
              </w:rPr>
            </w:pPr>
            <w:ins w:id="189" w:author="Chunhui Zhang" w:date="2022-01-20T16:25:00Z">
              <w:r>
                <w:rPr>
                  <w:iCs/>
                  <w:color w:val="000000"/>
                  <w:lang w:val="en-US"/>
                </w:rPr>
                <w:t xml:space="preserve">Alt-2: Add narrower channel bandwidth to new band </w:t>
              </w:r>
              <w:proofErr w:type="spellStart"/>
              <w:r>
                <w:rPr>
                  <w:iCs/>
                  <w:color w:val="000000"/>
                  <w:lang w:val="en-US"/>
                </w:rPr>
                <w:t>nX</w:t>
              </w:r>
              <w:proofErr w:type="spellEnd"/>
              <w:r>
                <w:rPr>
                  <w:iCs/>
                  <w:color w:val="000000"/>
                  <w:lang w:val="en-US"/>
                </w:rPr>
                <w:t xml:space="preserve"> instead of n79. </w:t>
              </w:r>
            </w:ins>
          </w:p>
          <w:p w14:paraId="51F1DD1A" w14:textId="77777777" w:rsidR="00BE328B" w:rsidRDefault="00BE328B">
            <w:pPr>
              <w:spacing w:after="120"/>
              <w:rPr>
                <w:ins w:id="190" w:author="Chunhui Zhang" w:date="2022-01-20T16:25:00Z"/>
                <w:color w:val="0070C0"/>
                <w:lang w:val="en-US"/>
              </w:rPr>
            </w:pPr>
          </w:p>
          <w:p w14:paraId="46BC0FB4" w14:textId="77777777" w:rsidR="00BE328B" w:rsidRDefault="00A94296">
            <w:pPr>
              <w:spacing w:after="120"/>
              <w:rPr>
                <w:ins w:id="191" w:author="Chunhui Zhang" w:date="2022-01-20T16:25:00Z"/>
                <w:color w:val="0070C0"/>
                <w:lang w:val="en-US"/>
              </w:rPr>
            </w:pPr>
            <w:ins w:id="192" w:author="Chunhui Zhang" w:date="2022-01-20T16:25:00Z">
              <w:r>
                <w:rPr>
                  <w:color w:val="0070C0"/>
                  <w:lang w:val="en-GB"/>
                </w:rPr>
                <w:t xml:space="preserve">Issue 2-1-3: </w:t>
              </w:r>
            </w:ins>
            <w:ins w:id="193" w:author="Chunhui Zhang" w:date="2022-01-20T16:27:00Z">
              <w:r>
                <w:rPr>
                  <w:color w:val="0070C0"/>
                  <w:lang w:val="en-GB"/>
                </w:rPr>
                <w:t>We think it will be straightforward to not include SUL, V2</w:t>
              </w:r>
            </w:ins>
            <w:ins w:id="194" w:author="Chunhui Zhang" w:date="2022-01-20T16:28:00Z">
              <w:r>
                <w:rPr>
                  <w:color w:val="0070C0"/>
                  <w:lang w:val="en-GB"/>
                </w:rPr>
                <w:t>X, n46 and n96 in Rel-17 and thus no RAN4 work time spend on it.</w:t>
              </w:r>
            </w:ins>
            <w:ins w:id="195" w:author="Chunhui Zhang" w:date="2022-01-20T16:25:00Z">
              <w:r>
                <w:rPr>
                  <w:color w:val="0070C0"/>
                  <w:lang w:val="en-GB"/>
                </w:rPr>
                <w:t xml:space="preserve"> </w:t>
              </w:r>
            </w:ins>
          </w:p>
        </w:tc>
      </w:tr>
      <w:tr w:rsidR="00BE328B" w:rsidRPr="00F868EF" w14:paraId="5C24E08E" w14:textId="77777777" w:rsidTr="004D0BE4">
        <w:trPr>
          <w:ins w:id="196" w:author="Qualcomm" w:date="2022-01-20T09:49:00Z"/>
        </w:trPr>
        <w:tc>
          <w:tcPr>
            <w:tcW w:w="1697" w:type="dxa"/>
          </w:tcPr>
          <w:p w14:paraId="7246E65D" w14:textId="77777777" w:rsidR="00BE328B" w:rsidRDefault="00A94296">
            <w:pPr>
              <w:spacing w:after="120"/>
              <w:rPr>
                <w:ins w:id="197" w:author="Qualcomm" w:date="2022-01-20T09:49:00Z"/>
                <w:color w:val="0070C0"/>
                <w:lang w:val="en-US"/>
              </w:rPr>
            </w:pPr>
            <w:ins w:id="198" w:author="Qualcomm" w:date="2022-01-20T09:49:00Z">
              <w:r>
                <w:rPr>
                  <w:color w:val="0070C0"/>
                  <w:lang w:val="en-US"/>
                </w:rPr>
                <w:t>Qualcomm</w:t>
              </w:r>
            </w:ins>
          </w:p>
        </w:tc>
        <w:tc>
          <w:tcPr>
            <w:tcW w:w="7934" w:type="dxa"/>
          </w:tcPr>
          <w:p w14:paraId="2500711A" w14:textId="77777777" w:rsidR="00BE328B" w:rsidRDefault="00A94296">
            <w:pPr>
              <w:spacing w:after="120"/>
              <w:rPr>
                <w:ins w:id="199" w:author="Qualcomm" w:date="2022-01-20T09:49:00Z"/>
                <w:color w:val="0070C0"/>
                <w:lang w:val="en-US"/>
              </w:rPr>
            </w:pPr>
            <w:ins w:id="200" w:author="Qualcomm" w:date="2022-01-20T09:49:00Z">
              <w:r>
                <w:rPr>
                  <w:color w:val="0070C0"/>
                  <w:lang w:val="en-US"/>
                </w:rPr>
                <w:t xml:space="preserve">Issue 2-1-1:  Option 1 </w:t>
              </w:r>
            </w:ins>
          </w:p>
          <w:p w14:paraId="1CFFBAE7" w14:textId="77777777" w:rsidR="00BE328B" w:rsidRDefault="00A94296">
            <w:pPr>
              <w:spacing w:after="120"/>
              <w:rPr>
                <w:ins w:id="201" w:author="Qualcomm" w:date="2022-01-20T09:53:00Z"/>
                <w:color w:val="0070C0"/>
                <w:lang w:val="en-US"/>
              </w:rPr>
            </w:pPr>
            <w:ins w:id="202" w:author="Qualcomm" w:date="2022-01-20T09:53:00Z">
              <w:r>
                <w:rPr>
                  <w:color w:val="0070C0"/>
                  <w:lang w:val="en-US"/>
                </w:rPr>
                <w:t xml:space="preserve">Issue 2-1-2:  </w:t>
              </w:r>
            </w:ins>
            <w:ins w:id="203" w:author="Qualcomm" w:date="2022-01-20T10:21:00Z">
              <w:r>
                <w:rPr>
                  <w:color w:val="0070C0"/>
                  <w:lang w:val="en-US"/>
                </w:rPr>
                <w:t>Condition ok.</w:t>
              </w:r>
            </w:ins>
            <w:ins w:id="204" w:author="Qualcomm" w:date="2022-01-20T09:53:00Z">
              <w:r>
                <w:rPr>
                  <w:color w:val="0070C0"/>
                  <w:lang w:val="en-US"/>
                </w:rPr>
                <w:t xml:space="preserve"> </w:t>
              </w:r>
            </w:ins>
          </w:p>
          <w:p w14:paraId="19B1FC33" w14:textId="77777777" w:rsidR="00BE328B" w:rsidRDefault="00A94296">
            <w:pPr>
              <w:spacing w:after="120"/>
              <w:rPr>
                <w:ins w:id="205" w:author="Qualcomm" w:date="2022-01-20T09:49:00Z"/>
                <w:color w:val="0070C0"/>
                <w:lang w:val="en-US"/>
              </w:rPr>
            </w:pPr>
            <w:ins w:id="206" w:author="Qualcomm" w:date="2022-01-20T09:54:00Z">
              <w:r>
                <w:rPr>
                  <w:color w:val="0070C0"/>
                  <w:lang w:val="en-US"/>
                </w:rPr>
                <w:t xml:space="preserve">Issue 2-1-3:  </w:t>
              </w:r>
            </w:ins>
            <w:ins w:id="207" w:author="Qualcomm" w:date="2022-01-20T09:55:00Z">
              <w:r>
                <w:rPr>
                  <w:color w:val="0070C0"/>
                  <w:lang w:val="en-US"/>
                </w:rPr>
                <w:t xml:space="preserve">Follow RAN#93 agreement. </w:t>
              </w:r>
            </w:ins>
            <w:ins w:id="208" w:author="Qualcomm" w:date="2022-01-20T09:57:00Z">
              <w:r>
                <w:rPr>
                  <w:color w:val="0070C0"/>
                  <w:lang w:val="en-US"/>
                </w:rPr>
                <w:t>No work in Rel 17 for any specification update</w:t>
              </w:r>
            </w:ins>
          </w:p>
        </w:tc>
      </w:tr>
      <w:tr w:rsidR="00BE328B" w:rsidRPr="00F868EF" w14:paraId="65BE2324" w14:textId="77777777" w:rsidTr="004D0BE4">
        <w:trPr>
          <w:ins w:id="209" w:author="Huawei" w:date="2022-01-21T07:39:00Z"/>
        </w:trPr>
        <w:tc>
          <w:tcPr>
            <w:tcW w:w="1697" w:type="dxa"/>
          </w:tcPr>
          <w:p w14:paraId="0DC791FD" w14:textId="77777777" w:rsidR="00BE328B" w:rsidRDefault="00A94296">
            <w:pPr>
              <w:spacing w:after="120"/>
              <w:rPr>
                <w:ins w:id="210" w:author="Huawei" w:date="2022-01-21T07:39:00Z"/>
                <w:color w:val="0070C0"/>
                <w:lang w:val="en-US"/>
              </w:rPr>
            </w:pPr>
            <w:ins w:id="211" w:author="Huawei" w:date="2022-01-21T07:39:00Z">
              <w:r>
                <w:rPr>
                  <w:color w:val="0070C0"/>
                  <w:lang w:val="en-US"/>
                </w:rPr>
                <w:t>Huawei</w:t>
              </w:r>
            </w:ins>
          </w:p>
        </w:tc>
        <w:tc>
          <w:tcPr>
            <w:tcW w:w="7934" w:type="dxa"/>
          </w:tcPr>
          <w:p w14:paraId="3C3847B0" w14:textId="77777777" w:rsidR="00BE328B" w:rsidRDefault="00A94296">
            <w:pPr>
              <w:spacing w:after="120"/>
              <w:rPr>
                <w:ins w:id="212" w:author="Huawei" w:date="2022-01-21T07:40:00Z"/>
                <w:rFonts w:eastAsiaTheme="minorEastAsia"/>
                <w:color w:val="0070C0"/>
                <w:lang w:val="en-US"/>
              </w:rPr>
            </w:pPr>
            <w:ins w:id="213" w:author="Huawei" w:date="2022-01-21T07:40:00Z">
              <w:r>
                <w:rPr>
                  <w:rFonts w:eastAsiaTheme="minorEastAsia" w:hint="eastAsia"/>
                  <w:color w:val="0070C0"/>
                  <w:lang w:val="en-US"/>
                </w:rPr>
                <w:t>I</w:t>
              </w:r>
              <w:r>
                <w:rPr>
                  <w:rFonts w:eastAsiaTheme="minorEastAsia"/>
                  <w:color w:val="0070C0"/>
                  <w:lang w:val="en-US"/>
                </w:rPr>
                <w:t xml:space="preserve">ssue 2-1-1: </w:t>
              </w:r>
            </w:ins>
          </w:p>
          <w:p w14:paraId="56230E4B" w14:textId="77777777" w:rsidR="00BE328B" w:rsidRDefault="00A94296">
            <w:pPr>
              <w:spacing w:after="120"/>
              <w:rPr>
                <w:ins w:id="214" w:author="Huawei" w:date="2022-01-21T07:40:00Z"/>
                <w:rFonts w:eastAsiaTheme="minorEastAsia"/>
                <w:color w:val="0070C0"/>
                <w:lang w:val="en-US"/>
              </w:rPr>
            </w:pPr>
            <w:ins w:id="215" w:author="Huawei" w:date="2022-01-21T07:40:00Z">
              <w:r>
                <w:rPr>
                  <w:rFonts w:eastAsiaTheme="minorEastAsia"/>
                  <w:color w:val="0070C0"/>
                  <w:lang w:val="en-US"/>
                </w:rPr>
                <w:t>Option 3.</w:t>
              </w:r>
            </w:ins>
          </w:p>
          <w:p w14:paraId="19E8278B" w14:textId="77777777" w:rsidR="00BE328B" w:rsidRDefault="00A94296">
            <w:pPr>
              <w:spacing w:after="120"/>
              <w:rPr>
                <w:ins w:id="216" w:author="Huawei" w:date="2022-01-21T07:40:00Z"/>
                <w:rFonts w:eastAsiaTheme="minorEastAsia"/>
                <w:color w:val="0070C0"/>
                <w:lang w:val="en-US"/>
              </w:rPr>
            </w:pPr>
            <w:ins w:id="217" w:author="Huawei" w:date="2022-01-21T07:40:00Z">
              <w:r>
                <w:rPr>
                  <w:rFonts w:eastAsiaTheme="minorEastAsia"/>
                  <w:color w:val="0070C0"/>
                  <w:lang w:val="en-US"/>
                </w:rPr>
                <w:t xml:space="preserve">Based on the WID, only CA and DC are not applicable for RedCap UE. </w:t>
              </w:r>
            </w:ins>
          </w:p>
          <w:p w14:paraId="7A41C03B" w14:textId="77777777" w:rsidR="00BE328B" w:rsidRDefault="00A94296">
            <w:pPr>
              <w:spacing w:after="120"/>
              <w:rPr>
                <w:ins w:id="218" w:author="Huawei" w:date="2022-01-21T07:40:00Z"/>
                <w:rFonts w:eastAsiaTheme="minorEastAsia"/>
                <w:color w:val="0070C0"/>
                <w:lang w:val="en-US"/>
              </w:rPr>
            </w:pPr>
            <w:ins w:id="219" w:author="Huawei" w:date="2022-01-21T07:40:00Z">
              <w:r>
                <w:rPr>
                  <w:rFonts w:eastAsiaTheme="minorEastAsia"/>
                  <w:color w:val="0070C0"/>
                  <w:lang w:val="en-US"/>
                </w:rPr>
                <w:t xml:space="preserve">I can’t agree on option 1 due to the lack of technical justifications. Option 1 restrict the implementation of RedCap UE. It isn’t related to specific RF </w:t>
              </w:r>
              <w:r>
                <w:rPr>
                  <w:rFonts w:eastAsiaTheme="minorEastAsia"/>
                  <w:color w:val="0070C0"/>
                  <w:lang w:val="en-US"/>
                </w:rPr>
                <w:lastRenderedPageBreak/>
                <w:t xml:space="preserve">requirements. How many bands RedCap UE can operate is up to UE’s </w:t>
              </w:r>
              <w:proofErr w:type="gramStart"/>
              <w:r>
                <w:rPr>
                  <w:rFonts w:eastAsiaTheme="minorEastAsia"/>
                  <w:color w:val="0070C0"/>
                  <w:lang w:val="en-US"/>
                </w:rPr>
                <w:t>implementation.</w:t>
              </w:r>
              <w:proofErr w:type="gramEnd"/>
            </w:ins>
          </w:p>
          <w:p w14:paraId="4778953D" w14:textId="77777777" w:rsidR="00BE328B" w:rsidRDefault="00A94296">
            <w:pPr>
              <w:spacing w:after="120"/>
              <w:rPr>
                <w:ins w:id="220" w:author="Huawei" w:date="2022-01-21T07:42:00Z"/>
                <w:rFonts w:eastAsiaTheme="minorEastAsia"/>
                <w:color w:val="0070C0"/>
                <w:lang w:val="en-US"/>
              </w:rPr>
            </w:pPr>
            <w:ins w:id="221" w:author="Huawei" w:date="2022-01-21T07:40:00Z">
              <w:r>
                <w:rPr>
                  <w:rFonts w:eastAsiaTheme="minorEastAsia" w:hint="eastAsia"/>
                  <w:color w:val="0070C0"/>
                  <w:lang w:val="en-US"/>
                </w:rPr>
                <w:t>T</w:t>
              </w:r>
              <w:r>
                <w:rPr>
                  <w:rFonts w:eastAsiaTheme="minorEastAsia"/>
                  <w:color w:val="0070C0"/>
                  <w:lang w:val="en-US"/>
                </w:rPr>
                <w:t xml:space="preserve">o MTK, your new proposal is not acceptable. </w:t>
              </w:r>
              <w:r>
                <w:rPr>
                  <w:rFonts w:eastAsiaTheme="minorEastAsia" w:hint="eastAsia"/>
                  <w:color w:val="0070C0"/>
                  <w:lang w:val="en-US"/>
                </w:rPr>
                <w:t>“</w:t>
              </w:r>
              <w:r>
                <w:rPr>
                  <w:rFonts w:eastAsiaTheme="minorEastAsia"/>
                  <w:color w:val="0070C0"/>
                  <w:lang w:val="en-US"/>
                </w:rPr>
                <w:t>Only requirements for single carrier operation by RedCap UE are applicable” is too absolute and without technical justifications.</w:t>
              </w:r>
            </w:ins>
          </w:p>
          <w:p w14:paraId="78021E19" w14:textId="77777777" w:rsidR="00BE328B" w:rsidRDefault="00A94296">
            <w:pPr>
              <w:spacing w:after="120"/>
              <w:rPr>
                <w:ins w:id="222" w:author="Huawei" w:date="2022-01-21T07:40:00Z"/>
                <w:rFonts w:eastAsiaTheme="minorEastAsia"/>
                <w:color w:val="0070C0"/>
                <w:lang w:val="en-US"/>
              </w:rPr>
            </w:pPr>
            <w:ins w:id="223" w:author="Huawei" w:date="2022-01-21T07:42:00Z">
              <w:r>
                <w:rPr>
                  <w:rFonts w:eastAsiaTheme="minorEastAsia"/>
                  <w:color w:val="0070C0"/>
                  <w:lang w:val="en-US"/>
                </w:rPr>
                <w:t xml:space="preserve">To </w:t>
              </w:r>
            </w:ins>
            <w:ins w:id="224" w:author="Huawei" w:date="2022-01-21T07:43:00Z">
              <w:r>
                <w:rPr>
                  <w:rFonts w:eastAsiaTheme="minorEastAsia"/>
                  <w:color w:val="0070C0"/>
                  <w:lang w:val="en-US"/>
                </w:rPr>
                <w:t xml:space="preserve">Skyworks and </w:t>
              </w:r>
            </w:ins>
            <w:ins w:id="225" w:author="Huawei" w:date="2022-01-21T07:42:00Z">
              <w:r>
                <w:rPr>
                  <w:rFonts w:eastAsiaTheme="minorEastAsia"/>
                  <w:color w:val="0070C0"/>
                  <w:lang w:val="en-US"/>
                </w:rPr>
                <w:t>Ericsson, based on the latest RAN plenary’s agreement, SUL</w:t>
              </w:r>
            </w:ins>
            <w:ins w:id="226" w:author="Huawei" w:date="2022-01-21T07:43:00Z">
              <w:r>
                <w:rPr>
                  <w:rFonts w:eastAsiaTheme="minorEastAsia"/>
                  <w:color w:val="0070C0"/>
                  <w:lang w:val="en-US"/>
                </w:rPr>
                <w:t xml:space="preserve"> band combinations</w:t>
              </w:r>
            </w:ins>
            <w:ins w:id="227" w:author="Huawei" w:date="2022-01-21T07:42:00Z">
              <w:r>
                <w:rPr>
                  <w:rFonts w:eastAsiaTheme="minorEastAsia"/>
                  <w:color w:val="0070C0"/>
                  <w:lang w:val="en-US"/>
                </w:rPr>
                <w:t xml:space="preserve"> </w:t>
              </w:r>
            </w:ins>
            <w:ins w:id="228" w:author="Huawei" w:date="2022-01-21T07:43:00Z">
              <w:r>
                <w:rPr>
                  <w:rFonts w:eastAsiaTheme="minorEastAsia"/>
                  <w:color w:val="0070C0"/>
                  <w:lang w:val="en-US"/>
                </w:rPr>
                <w:t>are</w:t>
              </w:r>
            </w:ins>
            <w:ins w:id="229" w:author="Huawei" w:date="2022-01-21T07:42:00Z">
              <w:r>
                <w:rPr>
                  <w:rFonts w:eastAsiaTheme="minorEastAsia"/>
                  <w:color w:val="0070C0"/>
                  <w:lang w:val="en-US"/>
                </w:rPr>
                <w:t xml:space="preserve"> allowed</w:t>
              </w:r>
            </w:ins>
            <w:ins w:id="230" w:author="Huawei" w:date="2022-01-21T07:43:00Z">
              <w:r>
                <w:rPr>
                  <w:rFonts w:eastAsiaTheme="minorEastAsia"/>
                  <w:color w:val="0070C0"/>
                  <w:lang w:val="en-US"/>
                </w:rPr>
                <w:t xml:space="preserve"> to be implemented by RedCap UE.</w:t>
              </w:r>
            </w:ins>
          </w:p>
          <w:p w14:paraId="0449963A" w14:textId="77777777" w:rsidR="00BE328B" w:rsidRDefault="00A94296">
            <w:pPr>
              <w:spacing w:after="120"/>
              <w:rPr>
                <w:ins w:id="231" w:author="Huawei" w:date="2022-01-21T07:40:00Z"/>
                <w:rFonts w:eastAsiaTheme="minorEastAsia"/>
                <w:color w:val="0070C0"/>
                <w:lang w:val="en-US"/>
              </w:rPr>
            </w:pPr>
            <w:ins w:id="232" w:author="Huawei" w:date="2022-01-21T07:40:00Z">
              <w:r>
                <w:rPr>
                  <w:rFonts w:eastAsiaTheme="minorEastAsia" w:hint="eastAsia"/>
                  <w:color w:val="0070C0"/>
                  <w:lang w:val="en-US"/>
                </w:rPr>
                <w:t>I</w:t>
              </w:r>
              <w:r>
                <w:rPr>
                  <w:rFonts w:eastAsiaTheme="minorEastAsia"/>
                  <w:color w:val="0070C0"/>
                  <w:lang w:val="en-US"/>
                </w:rPr>
                <w:t>ssue 2-1-2:</w:t>
              </w:r>
            </w:ins>
          </w:p>
          <w:p w14:paraId="1614ED57" w14:textId="77777777" w:rsidR="00BE328B" w:rsidRDefault="00A94296">
            <w:pPr>
              <w:spacing w:after="120"/>
              <w:rPr>
                <w:ins w:id="233" w:author="Huawei" w:date="2022-01-21T07:40:00Z"/>
                <w:rFonts w:eastAsiaTheme="minorEastAsia"/>
                <w:color w:val="0070C0"/>
                <w:lang w:val="en-US"/>
              </w:rPr>
            </w:pPr>
            <w:ins w:id="234" w:author="Huawei" w:date="2022-01-21T07:40:00Z">
              <w:r>
                <w:rPr>
                  <w:rFonts w:eastAsiaTheme="minorEastAsia" w:hint="eastAsia"/>
                  <w:color w:val="0070C0"/>
                  <w:lang w:val="en-US"/>
                </w:rPr>
                <w:t>N</w:t>
              </w:r>
              <w:r>
                <w:rPr>
                  <w:rFonts w:eastAsiaTheme="minorEastAsia"/>
                  <w:color w:val="0070C0"/>
                  <w:lang w:val="en-US"/>
                </w:rPr>
                <w:t>o need to set this condition.</w:t>
              </w:r>
            </w:ins>
          </w:p>
          <w:p w14:paraId="3BE1D3E9" w14:textId="77777777" w:rsidR="00BE328B" w:rsidRDefault="00A94296">
            <w:pPr>
              <w:spacing w:after="120"/>
              <w:rPr>
                <w:ins w:id="235" w:author="Huawei" w:date="2022-01-21T07:40:00Z"/>
                <w:rFonts w:eastAsiaTheme="minorEastAsia"/>
                <w:color w:val="0070C0"/>
                <w:lang w:val="en-US"/>
              </w:rPr>
            </w:pPr>
            <w:ins w:id="236" w:author="Huawei" w:date="2022-01-21T07:40:00Z">
              <w:r>
                <w:rPr>
                  <w:rFonts w:eastAsiaTheme="minorEastAsia"/>
                  <w:color w:val="0070C0"/>
                  <w:lang w:val="en-US"/>
                </w:rPr>
                <w:t>Whether RedCap UE can support n79 depends on whether 10/20MHz can be supported by n79. Thus, there is no need to restrict n79 for RedCap UE. Companies can focus on whether 10/20MHz can be supported by n79 in current spec.</w:t>
              </w:r>
            </w:ins>
          </w:p>
          <w:p w14:paraId="618B590D" w14:textId="77777777" w:rsidR="00BE328B" w:rsidRDefault="00A94296">
            <w:pPr>
              <w:spacing w:after="120"/>
              <w:rPr>
                <w:ins w:id="237" w:author="Huawei" w:date="2022-01-21T07:40:00Z"/>
                <w:rFonts w:eastAsiaTheme="minorEastAsia"/>
                <w:color w:val="0070C0"/>
                <w:lang w:val="en-US"/>
              </w:rPr>
            </w:pPr>
            <w:ins w:id="238" w:author="Huawei" w:date="2022-01-21T07:40:00Z">
              <w:r>
                <w:rPr>
                  <w:rFonts w:eastAsiaTheme="minorEastAsia" w:hint="eastAsia"/>
                  <w:color w:val="0070C0"/>
                  <w:lang w:val="en-US"/>
                </w:rPr>
                <w:t>I</w:t>
              </w:r>
              <w:r>
                <w:rPr>
                  <w:rFonts w:eastAsiaTheme="minorEastAsia"/>
                  <w:color w:val="0070C0"/>
                  <w:lang w:val="en-US"/>
                </w:rPr>
                <w:t>ssue 2-1-3:</w:t>
              </w:r>
            </w:ins>
          </w:p>
          <w:p w14:paraId="39E42589" w14:textId="77777777" w:rsidR="00BE328B" w:rsidRDefault="00A94296">
            <w:pPr>
              <w:spacing w:after="120"/>
              <w:rPr>
                <w:ins w:id="239" w:author="Huawei" w:date="2022-01-21T07:40:00Z"/>
                <w:rFonts w:eastAsiaTheme="minorEastAsia"/>
                <w:color w:val="0070C0"/>
                <w:lang w:val="en-US"/>
              </w:rPr>
            </w:pPr>
            <w:ins w:id="240" w:author="Huawei" w:date="2022-01-21T07:40:00Z">
              <w:r>
                <w:rPr>
                  <w:rFonts w:eastAsiaTheme="minorEastAsia" w:hint="eastAsia"/>
                  <w:color w:val="0070C0"/>
                  <w:lang w:val="en-US"/>
                </w:rPr>
                <w:t>F</w:t>
              </w:r>
              <w:r>
                <w:rPr>
                  <w:rFonts w:eastAsiaTheme="minorEastAsia"/>
                  <w:color w:val="0070C0"/>
                  <w:lang w:val="en-US"/>
                </w:rPr>
                <w:t>ollow RAN plenary’s agreement.</w:t>
              </w:r>
            </w:ins>
          </w:p>
          <w:p w14:paraId="0080BC22" w14:textId="77777777" w:rsidR="00BE328B" w:rsidRDefault="00A94296">
            <w:pPr>
              <w:spacing w:after="120"/>
              <w:rPr>
                <w:ins w:id="241" w:author="Huawei" w:date="2022-01-21T07:39:00Z"/>
                <w:color w:val="0070C0"/>
                <w:lang w:val="en-US"/>
              </w:rPr>
            </w:pPr>
            <w:ins w:id="242" w:author="Huawei" w:date="2022-01-21T07:40:00Z">
              <w:r>
                <w:rPr>
                  <w:rFonts w:eastAsiaTheme="minorEastAsia"/>
                  <w:color w:val="0070C0"/>
                  <w:lang w:val="en-US"/>
                </w:rPr>
                <w:t>“The spec can't contain any restriction to prevent the implementation of SUL, V2X and NR-U features for RedCap UE.”</w:t>
              </w:r>
            </w:ins>
          </w:p>
        </w:tc>
      </w:tr>
      <w:tr w:rsidR="00BE328B" w:rsidRPr="00F868EF" w14:paraId="5ADD1A2A" w14:textId="77777777" w:rsidTr="004D0BE4">
        <w:trPr>
          <w:ins w:id="243" w:author="James Wang" w:date="2022-01-20T16:14:00Z"/>
        </w:trPr>
        <w:tc>
          <w:tcPr>
            <w:tcW w:w="1697" w:type="dxa"/>
          </w:tcPr>
          <w:p w14:paraId="4A56FE29" w14:textId="77777777" w:rsidR="00BE328B" w:rsidRDefault="00A94296">
            <w:pPr>
              <w:spacing w:after="120"/>
              <w:rPr>
                <w:ins w:id="244" w:author="James Wang" w:date="2022-01-20T16:14:00Z"/>
                <w:color w:val="0070C0"/>
              </w:rPr>
            </w:pPr>
            <w:ins w:id="245" w:author="James Wang" w:date="2022-01-20T16:14:00Z">
              <w:r>
                <w:rPr>
                  <w:color w:val="0070C0"/>
                </w:rPr>
                <w:lastRenderedPageBreak/>
                <w:t>Apple</w:t>
              </w:r>
            </w:ins>
          </w:p>
        </w:tc>
        <w:tc>
          <w:tcPr>
            <w:tcW w:w="7934" w:type="dxa"/>
          </w:tcPr>
          <w:p w14:paraId="06614749" w14:textId="77777777" w:rsidR="00BE328B" w:rsidRDefault="00A94296">
            <w:pPr>
              <w:spacing w:after="120"/>
              <w:rPr>
                <w:ins w:id="246" w:author="James Wang" w:date="2022-01-20T16:14:00Z"/>
                <w:rFonts w:eastAsia="SimSun"/>
                <w:sz w:val="22"/>
                <w:szCs w:val="22"/>
                <w:lang w:val="en-US" w:eastAsia="ja-JP"/>
              </w:rPr>
            </w:pPr>
            <w:ins w:id="247" w:author="James Wang" w:date="2022-01-20T16:14:00Z">
              <w:r>
                <w:rPr>
                  <w:color w:val="0070C0"/>
                  <w:lang w:val="en-US"/>
                </w:rPr>
                <w:t xml:space="preserve">Issue 2-1-1: Option 1.  </w:t>
              </w:r>
            </w:ins>
          </w:p>
          <w:p w14:paraId="5CF86D92" w14:textId="77777777" w:rsidR="00BE328B" w:rsidRDefault="00A94296">
            <w:pPr>
              <w:spacing w:after="120"/>
              <w:rPr>
                <w:ins w:id="248" w:author="James Wang" w:date="2022-01-20T16:14:00Z"/>
                <w:color w:val="0070C0"/>
                <w:lang w:val="en-GB"/>
              </w:rPr>
            </w:pPr>
            <w:ins w:id="249" w:author="James Wang" w:date="2022-01-20T16:14:00Z">
              <w:r>
                <w:rPr>
                  <w:color w:val="0070C0"/>
                  <w:lang w:val="en-GB"/>
                </w:rPr>
                <w:t xml:space="preserve">Issue 2-1-2: </w:t>
              </w:r>
            </w:ins>
            <w:ins w:id="250" w:author="James Wang" w:date="2022-01-20T16:16:00Z">
              <w:r>
                <w:rPr>
                  <w:color w:val="0070C0"/>
                  <w:lang w:val="en-GB"/>
                </w:rPr>
                <w:t>n79 can be supported when 20MHz or lower channel BWs are in</w:t>
              </w:r>
            </w:ins>
            <w:ins w:id="251" w:author="James Wang" w:date="2022-01-20T16:17:00Z">
              <w:r>
                <w:rPr>
                  <w:color w:val="0070C0"/>
                  <w:lang w:val="en-GB"/>
                </w:rPr>
                <w:t>troduced.</w:t>
              </w:r>
            </w:ins>
            <w:ins w:id="252" w:author="James Wang" w:date="2022-01-20T16:16:00Z">
              <w:r>
                <w:rPr>
                  <w:color w:val="0070C0"/>
                  <w:lang w:val="en-GB"/>
                </w:rPr>
                <w:t xml:space="preserve"> </w:t>
              </w:r>
            </w:ins>
            <w:ins w:id="253" w:author="James Wang" w:date="2022-01-20T16:14:00Z">
              <w:r>
                <w:rPr>
                  <w:color w:val="0070C0"/>
                  <w:lang w:val="en-GB"/>
                </w:rPr>
                <w:t xml:space="preserve"> </w:t>
              </w:r>
            </w:ins>
          </w:p>
          <w:p w14:paraId="419060C4" w14:textId="77777777" w:rsidR="00BE328B" w:rsidRDefault="00A94296">
            <w:pPr>
              <w:spacing w:after="120"/>
              <w:rPr>
                <w:ins w:id="254" w:author="James Wang" w:date="2022-01-20T16:14:00Z"/>
                <w:rFonts w:eastAsiaTheme="minorEastAsia"/>
                <w:color w:val="0070C0"/>
                <w:lang w:val="en-US"/>
              </w:rPr>
            </w:pPr>
            <w:ins w:id="255" w:author="James Wang" w:date="2022-01-20T16:14:00Z">
              <w:r>
                <w:rPr>
                  <w:color w:val="0070C0"/>
                  <w:lang w:val="en-GB"/>
                </w:rPr>
                <w:t xml:space="preserve">Issue 2-1-3: SUL, V2X, n46 and n96 </w:t>
              </w:r>
            </w:ins>
            <w:ins w:id="256" w:author="James Wang" w:date="2022-01-20T16:17:00Z">
              <w:r>
                <w:rPr>
                  <w:color w:val="0070C0"/>
                  <w:lang w:val="en-GB"/>
                </w:rPr>
                <w:t xml:space="preserve">are not included </w:t>
              </w:r>
            </w:ins>
            <w:ins w:id="257" w:author="James Wang" w:date="2022-01-20T16:14:00Z">
              <w:r>
                <w:rPr>
                  <w:color w:val="0070C0"/>
                  <w:lang w:val="en-GB"/>
                </w:rPr>
                <w:t xml:space="preserve">in Rel-17 </w:t>
              </w:r>
            </w:ins>
          </w:p>
        </w:tc>
      </w:tr>
      <w:tr w:rsidR="00BE328B" w:rsidRPr="00F868EF" w14:paraId="68E823C8" w14:textId="77777777" w:rsidTr="004D0BE4">
        <w:trPr>
          <w:ins w:id="258" w:author="cmcc" w:date="2022-01-21T09:46:00Z"/>
        </w:trPr>
        <w:tc>
          <w:tcPr>
            <w:tcW w:w="1697" w:type="dxa"/>
          </w:tcPr>
          <w:p w14:paraId="6F41AABA" w14:textId="77777777" w:rsidR="00BE328B" w:rsidRDefault="00A94296">
            <w:pPr>
              <w:spacing w:after="120"/>
              <w:rPr>
                <w:ins w:id="259" w:author="cmcc" w:date="2022-01-21T09:46:00Z"/>
                <w:rFonts w:eastAsiaTheme="minorEastAsia"/>
                <w:color w:val="0070C0"/>
                <w:lang w:val="en-US"/>
              </w:rPr>
            </w:pPr>
            <w:ins w:id="260" w:author="cmcc" w:date="2022-01-21T09:46:00Z">
              <w:r>
                <w:rPr>
                  <w:rFonts w:eastAsiaTheme="minorEastAsia" w:hint="eastAsia"/>
                  <w:color w:val="0070C0"/>
                  <w:lang w:val="en-US"/>
                </w:rPr>
                <w:t>CMCC</w:t>
              </w:r>
            </w:ins>
          </w:p>
        </w:tc>
        <w:tc>
          <w:tcPr>
            <w:tcW w:w="7934" w:type="dxa"/>
          </w:tcPr>
          <w:p w14:paraId="453F89DF" w14:textId="77777777" w:rsidR="00BE328B" w:rsidRDefault="00A94296">
            <w:pPr>
              <w:spacing w:after="120"/>
              <w:rPr>
                <w:ins w:id="261" w:author="cmcc" w:date="2022-01-21T09:51:00Z"/>
                <w:rFonts w:eastAsiaTheme="minorEastAsia"/>
                <w:color w:val="0070C0"/>
                <w:lang w:val="en-US"/>
              </w:rPr>
            </w:pPr>
            <w:ins w:id="262" w:author="cmcc" w:date="2022-01-21T09:51:00Z">
              <w:r>
                <w:rPr>
                  <w:color w:val="0070C0"/>
                  <w:lang w:val="en-US"/>
                </w:rPr>
                <w:t>Issue 2-1-1:</w:t>
              </w:r>
              <w:r>
                <w:rPr>
                  <w:rFonts w:eastAsiaTheme="minorEastAsia" w:hint="eastAsia"/>
                  <w:color w:val="0070C0"/>
                  <w:lang w:val="en-US"/>
                </w:rPr>
                <w:t xml:space="preserve"> Option 3</w:t>
              </w:r>
            </w:ins>
            <w:ins w:id="263" w:author="cmcc" w:date="2022-01-21T09:56:00Z">
              <w:r>
                <w:rPr>
                  <w:rFonts w:eastAsiaTheme="minorEastAsia" w:hint="eastAsia"/>
                  <w:color w:val="0070C0"/>
                  <w:lang w:val="en-US"/>
                </w:rPr>
                <w:t>, only</w:t>
              </w:r>
            </w:ins>
            <w:ins w:id="264" w:author="cmcc" w:date="2022-01-21T09:57:00Z">
              <w:r>
                <w:rPr>
                  <w:rFonts w:eastAsiaTheme="minorEastAsia" w:hint="eastAsia"/>
                  <w:color w:val="0070C0"/>
                  <w:lang w:val="en-US"/>
                </w:rPr>
                <w:t xml:space="preserve"> option 3 is captured in the WID. </w:t>
              </w:r>
              <w:r>
                <w:rPr>
                  <w:rFonts w:eastAsiaTheme="minorEastAsia"/>
                  <w:color w:val="0070C0"/>
                  <w:lang w:val="en-US"/>
                </w:rPr>
                <w:t>We</w:t>
              </w:r>
              <w:r>
                <w:rPr>
                  <w:rFonts w:eastAsiaTheme="minorEastAsia" w:hint="eastAsia"/>
                  <w:color w:val="0070C0"/>
                  <w:lang w:val="en-US"/>
                </w:rPr>
                <w:t xml:space="preserve"> don</w:t>
              </w:r>
              <w:r>
                <w:rPr>
                  <w:rFonts w:eastAsiaTheme="minorEastAsia"/>
                  <w:color w:val="0070C0"/>
                  <w:lang w:val="en-US"/>
                </w:rPr>
                <w:t>’</w:t>
              </w:r>
              <w:r>
                <w:rPr>
                  <w:rFonts w:eastAsiaTheme="minorEastAsia" w:hint="eastAsia"/>
                  <w:color w:val="0070C0"/>
                  <w:lang w:val="en-US"/>
                </w:rPr>
                <w:t xml:space="preserve">t think we need to spend time to discuss the other scenarios since following RAN </w:t>
              </w:r>
              <w:r>
                <w:rPr>
                  <w:rFonts w:eastAsiaTheme="minorEastAsia"/>
                  <w:color w:val="0070C0"/>
                  <w:lang w:val="en-US"/>
                </w:rPr>
                <w:t>plenary</w:t>
              </w:r>
              <w:r>
                <w:rPr>
                  <w:rFonts w:eastAsiaTheme="minorEastAsia" w:hint="eastAsia"/>
                  <w:color w:val="0070C0"/>
                  <w:lang w:val="en-US"/>
                </w:rPr>
                <w:t xml:space="preserve"> guidance, some features can be</w:t>
              </w:r>
            </w:ins>
            <w:ins w:id="265" w:author="cmcc" w:date="2022-01-21T09:58:00Z">
              <w:r>
                <w:rPr>
                  <w:rFonts w:eastAsiaTheme="minorEastAsia" w:hint="eastAsia"/>
                  <w:color w:val="0070C0"/>
                  <w:lang w:val="en-US"/>
                </w:rPr>
                <w:t xml:space="preserve"> supported by UE </w:t>
              </w:r>
              <w:r>
                <w:rPr>
                  <w:rFonts w:eastAsiaTheme="minorEastAsia"/>
                  <w:color w:val="0070C0"/>
                  <w:lang w:val="en-US"/>
                </w:rPr>
                <w:t>implementation</w:t>
              </w:r>
              <w:r>
                <w:rPr>
                  <w:rFonts w:eastAsiaTheme="minorEastAsia" w:hint="eastAsia"/>
                  <w:color w:val="0070C0"/>
                  <w:lang w:val="en-US"/>
                </w:rPr>
                <w:t>, but no specification work shall be done in Rel-17.</w:t>
              </w:r>
            </w:ins>
            <w:ins w:id="266" w:author="cmcc" w:date="2022-01-21T09:56:00Z">
              <w:r>
                <w:rPr>
                  <w:rFonts w:eastAsiaTheme="minorEastAsia" w:hint="eastAsia"/>
                  <w:color w:val="0070C0"/>
                  <w:lang w:val="en-US"/>
                </w:rPr>
                <w:t xml:space="preserve"> </w:t>
              </w:r>
            </w:ins>
          </w:p>
          <w:p w14:paraId="319903DC" w14:textId="77777777" w:rsidR="00BE328B" w:rsidRDefault="00A94296">
            <w:pPr>
              <w:spacing w:after="120"/>
              <w:rPr>
                <w:ins w:id="267" w:author="cmcc" w:date="2022-01-21T09:52:00Z"/>
                <w:rFonts w:eastAsiaTheme="minorEastAsia"/>
                <w:color w:val="0070C0"/>
                <w:lang w:val="en-US"/>
              </w:rPr>
            </w:pPr>
            <w:ins w:id="268" w:author="cmcc" w:date="2022-01-21T09:51:00Z">
              <w:r>
                <w:rPr>
                  <w:rFonts w:eastAsiaTheme="minorEastAsia" w:hint="eastAsia"/>
                  <w:color w:val="0070C0"/>
                  <w:lang w:val="en-US"/>
                </w:rPr>
                <w:t xml:space="preserve">Issue 2-1-2: </w:t>
              </w:r>
            </w:ins>
            <w:ins w:id="269" w:author="cmcc" w:date="2022-01-21T09:52:00Z">
              <w:r>
                <w:rPr>
                  <w:rFonts w:eastAsiaTheme="minorEastAsia" w:hint="eastAsia"/>
                  <w:color w:val="0070C0"/>
                  <w:lang w:val="en-US"/>
                </w:rPr>
                <w:t>n79 can be supported if equal or lower than 20MHz bandwidth are introduced.</w:t>
              </w:r>
            </w:ins>
          </w:p>
          <w:p w14:paraId="5635CC36" w14:textId="77777777" w:rsidR="00BE328B" w:rsidRDefault="00A94296">
            <w:pPr>
              <w:spacing w:after="120"/>
              <w:rPr>
                <w:ins w:id="270" w:author="cmcc" w:date="2022-01-21T09:46:00Z"/>
                <w:rFonts w:eastAsiaTheme="minorEastAsia"/>
                <w:color w:val="0070C0"/>
                <w:lang w:val="en-US"/>
              </w:rPr>
            </w:pPr>
            <w:ins w:id="271" w:author="cmcc" w:date="2022-01-21T09:53:00Z">
              <w:r>
                <w:rPr>
                  <w:rFonts w:eastAsiaTheme="minorEastAsia"/>
                  <w:color w:val="0070C0"/>
                  <w:lang w:val="en-US"/>
                </w:rPr>
                <w:t>Issue 2-1-3</w:t>
              </w:r>
              <w:r>
                <w:rPr>
                  <w:rFonts w:eastAsiaTheme="minorEastAsia" w:hint="eastAsia"/>
                  <w:color w:val="0070C0"/>
                  <w:lang w:val="en-US"/>
                </w:rPr>
                <w:t xml:space="preserve">: RAN </w:t>
              </w:r>
              <w:r>
                <w:rPr>
                  <w:rFonts w:eastAsiaTheme="minorEastAsia"/>
                  <w:color w:val="0070C0"/>
                  <w:lang w:val="en-US"/>
                </w:rPr>
                <w:t>plenary</w:t>
              </w:r>
              <w:r>
                <w:rPr>
                  <w:rFonts w:eastAsiaTheme="minorEastAsia" w:hint="eastAsia"/>
                  <w:color w:val="0070C0"/>
                  <w:lang w:val="en-US"/>
                </w:rPr>
                <w:t xml:space="preserve"> guidance is </w:t>
              </w:r>
            </w:ins>
            <w:ins w:id="272" w:author="cmcc" w:date="2022-01-21T09:59:00Z">
              <w:r>
                <w:rPr>
                  <w:rFonts w:eastAsiaTheme="minorEastAsia" w:hint="eastAsia"/>
                  <w:color w:val="0070C0"/>
                  <w:lang w:val="en-US"/>
                </w:rPr>
                <w:t xml:space="preserve">not </w:t>
              </w:r>
            </w:ins>
            <w:ins w:id="273" w:author="cmcc" w:date="2022-01-21T10:00:00Z">
              <w:r>
                <w:rPr>
                  <w:rFonts w:eastAsiaTheme="minorEastAsia"/>
                  <w:color w:val="0070C0"/>
                  <w:lang w:val="en-US"/>
                </w:rPr>
                <w:t>preventing</w:t>
              </w:r>
            </w:ins>
            <w:ins w:id="274" w:author="cmcc" w:date="2022-01-21T09:59:00Z">
              <w:r>
                <w:rPr>
                  <w:rFonts w:eastAsiaTheme="minorEastAsia" w:hint="eastAsia"/>
                  <w:color w:val="0070C0"/>
                  <w:lang w:val="en-US"/>
                </w:rPr>
                <w:t xml:space="preserve"> the implementation of these features, meanwhile </w:t>
              </w:r>
            </w:ins>
            <w:ins w:id="275" w:author="cmcc" w:date="2022-01-21T09:53:00Z">
              <w:r>
                <w:rPr>
                  <w:rFonts w:eastAsiaTheme="minorEastAsia" w:hint="eastAsia"/>
                  <w:color w:val="0070C0"/>
                  <w:lang w:val="en-US"/>
                </w:rPr>
                <w:t xml:space="preserve">no </w:t>
              </w:r>
              <w:proofErr w:type="spellStart"/>
              <w:r>
                <w:rPr>
                  <w:rFonts w:eastAsiaTheme="minorEastAsia" w:hint="eastAsia"/>
                  <w:color w:val="0070C0"/>
                  <w:lang w:val="en-US"/>
                </w:rPr>
                <w:t>specificiton</w:t>
              </w:r>
              <w:proofErr w:type="spellEnd"/>
              <w:r>
                <w:rPr>
                  <w:rFonts w:eastAsiaTheme="minorEastAsia" w:hint="eastAsia"/>
                  <w:color w:val="0070C0"/>
                  <w:lang w:val="en-US"/>
                </w:rPr>
                <w:t xml:space="preserve"> work for these features.</w:t>
              </w:r>
            </w:ins>
            <w:ins w:id="276" w:author="cmcc" w:date="2022-01-21T09:59:00Z">
              <w:r>
                <w:rPr>
                  <w:rFonts w:eastAsiaTheme="minorEastAsia" w:hint="eastAsia"/>
                  <w:color w:val="0070C0"/>
                  <w:lang w:val="en-US"/>
                </w:rPr>
                <w:t xml:space="preserve"> If we</w:t>
              </w:r>
            </w:ins>
            <w:ins w:id="277" w:author="cmcc" w:date="2022-01-21T09:53:00Z">
              <w:r>
                <w:rPr>
                  <w:rFonts w:eastAsiaTheme="minorEastAsia" w:hint="eastAsia"/>
                  <w:color w:val="0070C0"/>
                  <w:lang w:val="en-US"/>
                </w:rPr>
                <w:t xml:space="preserve"> </w:t>
              </w:r>
            </w:ins>
            <w:ins w:id="278" w:author="cmcc" w:date="2022-01-21T09:58:00Z">
              <w:r>
                <w:rPr>
                  <w:rFonts w:eastAsiaTheme="minorEastAsia" w:hint="eastAsia"/>
                  <w:color w:val="0070C0"/>
                  <w:lang w:val="en-US"/>
                </w:rPr>
                <w:t xml:space="preserve">reuse the existing </w:t>
              </w:r>
            </w:ins>
            <w:ins w:id="279" w:author="cmcc" w:date="2022-01-21T09:59:00Z">
              <w:r>
                <w:rPr>
                  <w:rFonts w:eastAsiaTheme="minorEastAsia" w:hint="eastAsia"/>
                  <w:color w:val="0070C0"/>
                  <w:lang w:val="en-US"/>
                </w:rPr>
                <w:t xml:space="preserve">band </w:t>
              </w:r>
            </w:ins>
            <w:ins w:id="280" w:author="cmcc" w:date="2022-01-21T09:58:00Z">
              <w:r>
                <w:rPr>
                  <w:rFonts w:eastAsiaTheme="minorEastAsia" w:hint="eastAsia"/>
                  <w:color w:val="0070C0"/>
                  <w:lang w:val="en-US"/>
                </w:rPr>
                <w:t xml:space="preserve">table, then no specification work is </w:t>
              </w:r>
              <w:proofErr w:type="spellStart"/>
              <w:r>
                <w:rPr>
                  <w:rFonts w:eastAsiaTheme="minorEastAsia" w:hint="eastAsia"/>
                  <w:color w:val="0070C0"/>
                  <w:lang w:val="en-US"/>
                </w:rPr>
                <w:t>forseen</w:t>
              </w:r>
              <w:proofErr w:type="spellEnd"/>
              <w:r>
                <w:rPr>
                  <w:rFonts w:eastAsiaTheme="minorEastAsia" w:hint="eastAsia"/>
                  <w:color w:val="0070C0"/>
                  <w:lang w:val="en-US"/>
                </w:rPr>
                <w:t>.</w:t>
              </w:r>
            </w:ins>
          </w:p>
        </w:tc>
      </w:tr>
      <w:tr w:rsidR="00BE328B" w:rsidRPr="00F868EF" w14:paraId="177D4350" w14:textId="77777777" w:rsidTr="004D0BE4">
        <w:trPr>
          <w:ins w:id="281" w:author="ZTE" w:date="2022-01-21T11:07:00Z"/>
        </w:trPr>
        <w:tc>
          <w:tcPr>
            <w:tcW w:w="1697" w:type="dxa"/>
          </w:tcPr>
          <w:p w14:paraId="2CB1ACA3" w14:textId="77777777" w:rsidR="00BE328B" w:rsidRDefault="00A94296">
            <w:pPr>
              <w:spacing w:after="120"/>
              <w:rPr>
                <w:ins w:id="282" w:author="ZTE" w:date="2022-01-21T11:07:00Z"/>
                <w:rFonts w:eastAsiaTheme="minorEastAsia"/>
                <w:color w:val="0070C0"/>
                <w:lang w:val="en-US"/>
              </w:rPr>
            </w:pPr>
            <w:ins w:id="283" w:author="ZTE" w:date="2022-01-21T11:07:00Z">
              <w:r>
                <w:rPr>
                  <w:rFonts w:eastAsiaTheme="minorEastAsia" w:hint="eastAsia"/>
                  <w:color w:val="0070C0"/>
                  <w:lang w:val="en-US"/>
                </w:rPr>
                <w:t>ZTE</w:t>
              </w:r>
            </w:ins>
          </w:p>
        </w:tc>
        <w:tc>
          <w:tcPr>
            <w:tcW w:w="7934" w:type="dxa"/>
          </w:tcPr>
          <w:p w14:paraId="3738C228" w14:textId="77777777" w:rsidR="00BE328B" w:rsidRDefault="00A94296">
            <w:pPr>
              <w:spacing w:after="120"/>
              <w:rPr>
                <w:ins w:id="284" w:author="ZTE" w:date="2022-01-21T11:07:00Z"/>
                <w:rFonts w:eastAsiaTheme="minorEastAsia"/>
                <w:color w:val="0070C0"/>
                <w:lang w:val="en-US"/>
              </w:rPr>
            </w:pPr>
            <w:ins w:id="285" w:author="ZTE" w:date="2022-01-21T11:08:00Z">
              <w:r>
                <w:rPr>
                  <w:color w:val="0070C0"/>
                  <w:lang w:val="en-US"/>
                </w:rPr>
                <w:t xml:space="preserve">Issue 2-1-1: </w:t>
              </w:r>
              <w:r>
                <w:rPr>
                  <w:rFonts w:eastAsia="SimSun" w:hint="eastAsia"/>
                  <w:color w:val="0070C0"/>
                  <w:lang w:val="en-US"/>
                </w:rPr>
                <w:t xml:space="preserve"> </w:t>
              </w:r>
              <w:r>
                <w:rPr>
                  <w:color w:val="0070C0"/>
                  <w:lang w:val="en-US"/>
                </w:rPr>
                <w:t>Option 1</w:t>
              </w:r>
            </w:ins>
            <w:ins w:id="286" w:author="ZTE" w:date="2022-01-21T11:09:00Z">
              <w:r>
                <w:rPr>
                  <w:rFonts w:eastAsia="SimSun" w:hint="eastAsia"/>
                  <w:color w:val="0070C0"/>
                  <w:lang w:val="en-US"/>
                </w:rPr>
                <w:t xml:space="preserve">. </w:t>
              </w:r>
              <w:r>
                <w:rPr>
                  <w:rFonts w:eastAsiaTheme="minorEastAsia" w:hint="eastAsia"/>
                  <w:color w:val="0070C0"/>
                  <w:lang w:val="en-US"/>
                </w:rPr>
                <w:t xml:space="preserve"> </w:t>
              </w:r>
              <w:r>
                <w:rPr>
                  <w:rFonts w:eastAsiaTheme="minorEastAsia"/>
                  <w:color w:val="0070C0"/>
                  <w:lang w:val="en-US"/>
                </w:rPr>
                <w:t>this is consistent with</w:t>
              </w:r>
              <w:r>
                <w:rPr>
                  <w:rFonts w:eastAsiaTheme="minorEastAsia" w:hint="eastAsia"/>
                  <w:color w:val="0070C0"/>
                  <w:lang w:val="en-US"/>
                </w:rPr>
                <w:t xml:space="preserve"> WID.</w:t>
              </w:r>
            </w:ins>
          </w:p>
        </w:tc>
      </w:tr>
      <w:tr w:rsidR="0047493E" w:rsidRPr="00F868EF" w14:paraId="68DFAE16" w14:textId="77777777" w:rsidTr="004D0BE4">
        <w:trPr>
          <w:ins w:id="287" w:author="MediaTek" w:date="2022-01-21T07:02:00Z"/>
        </w:trPr>
        <w:tc>
          <w:tcPr>
            <w:tcW w:w="1697" w:type="dxa"/>
          </w:tcPr>
          <w:p w14:paraId="3B8C122E" w14:textId="77777777" w:rsidR="0047493E" w:rsidRDefault="0047493E">
            <w:pPr>
              <w:spacing w:after="120"/>
              <w:rPr>
                <w:ins w:id="288" w:author="MediaTek" w:date="2022-01-21T07:02:00Z"/>
                <w:rFonts w:eastAsiaTheme="minorEastAsia"/>
                <w:color w:val="0070C0"/>
                <w:lang w:val="en-US"/>
              </w:rPr>
            </w:pPr>
            <w:ins w:id="289" w:author="MediaTek" w:date="2022-01-21T07:02:00Z">
              <w:r>
                <w:rPr>
                  <w:rFonts w:eastAsiaTheme="minorEastAsia"/>
                  <w:color w:val="0070C0"/>
                  <w:lang w:val="en-US"/>
                </w:rPr>
                <w:t>MediaTek (again)</w:t>
              </w:r>
            </w:ins>
          </w:p>
        </w:tc>
        <w:tc>
          <w:tcPr>
            <w:tcW w:w="7934" w:type="dxa"/>
          </w:tcPr>
          <w:p w14:paraId="07A23872" w14:textId="77777777" w:rsidR="0047493E" w:rsidRDefault="0047493E" w:rsidP="00655914">
            <w:pPr>
              <w:spacing w:after="120"/>
              <w:rPr>
                <w:ins w:id="290" w:author="MediaTek" w:date="2022-01-21T07:22:00Z"/>
                <w:color w:val="0070C0"/>
                <w:lang w:val="en-US"/>
              </w:rPr>
            </w:pPr>
            <w:ins w:id="291" w:author="MediaTek" w:date="2022-01-21T07:02:00Z">
              <w:r>
                <w:rPr>
                  <w:color w:val="0070C0"/>
                  <w:lang w:val="en-US"/>
                </w:rPr>
                <w:t>2-1-1: Sorry to disagree with some previous comments. But</w:t>
              </w:r>
            </w:ins>
            <w:ins w:id="292" w:author="MediaTek" w:date="2022-01-21T07:10:00Z">
              <w:r>
                <w:rPr>
                  <w:color w:val="0070C0"/>
                  <w:lang w:val="en-US"/>
                </w:rPr>
                <w:t>, apart from the WID saying that the focus should be on single band,</w:t>
              </w:r>
            </w:ins>
            <w:ins w:id="293" w:author="MediaTek" w:date="2022-01-21T07:02:00Z">
              <w:r>
                <w:rPr>
                  <w:color w:val="0070C0"/>
                  <w:lang w:val="en-US"/>
                </w:rPr>
                <w:t xml:space="preserve"> </w:t>
              </w:r>
            </w:ins>
            <w:ins w:id="294" w:author="MediaTek" w:date="2022-01-21T07:04:00Z">
              <w:r>
                <w:rPr>
                  <w:color w:val="0070C0"/>
                  <w:lang w:val="en-US"/>
                </w:rPr>
                <w:t xml:space="preserve">there has been no </w:t>
              </w:r>
            </w:ins>
            <w:ins w:id="295" w:author="MediaTek" w:date="2022-01-21T07:06:00Z">
              <w:r>
                <w:rPr>
                  <w:color w:val="0070C0"/>
                  <w:lang w:val="en-US"/>
                </w:rPr>
                <w:t>consensus on</w:t>
              </w:r>
            </w:ins>
            <w:ins w:id="296" w:author="MediaTek" w:date="2022-01-21T07:04:00Z">
              <w:r>
                <w:rPr>
                  <w:color w:val="0070C0"/>
                  <w:lang w:val="en-US"/>
                </w:rPr>
                <w:t xml:space="preserve"> whether existing requirements </w:t>
              </w:r>
            </w:ins>
            <w:ins w:id="297" w:author="MediaTek" w:date="2022-01-21T07:05:00Z">
              <w:r>
                <w:rPr>
                  <w:color w:val="0070C0"/>
                  <w:lang w:val="en-US"/>
                </w:rPr>
                <w:t xml:space="preserve">for </w:t>
              </w:r>
            </w:ins>
            <w:ins w:id="298" w:author="MediaTek" w:date="2022-01-21T07:09:00Z">
              <w:r>
                <w:rPr>
                  <w:color w:val="0070C0"/>
                  <w:lang w:val="en-US"/>
                </w:rPr>
                <w:t>these advanced configurations beyond single band</w:t>
              </w:r>
            </w:ins>
            <w:ins w:id="299" w:author="MediaTek" w:date="2022-01-21T07:05:00Z">
              <w:r>
                <w:rPr>
                  <w:color w:val="0070C0"/>
                  <w:lang w:val="en-US"/>
                </w:rPr>
                <w:t xml:space="preserve"> </w:t>
              </w:r>
            </w:ins>
            <w:ins w:id="300" w:author="MediaTek" w:date="2022-01-21T07:04:00Z">
              <w:r>
                <w:rPr>
                  <w:color w:val="0070C0"/>
                  <w:lang w:val="en-US"/>
                </w:rPr>
                <w:t xml:space="preserve">would apply or not to </w:t>
              </w:r>
            </w:ins>
            <w:ins w:id="301" w:author="MediaTek" w:date="2022-01-21T07:05:00Z">
              <w:r>
                <w:rPr>
                  <w:color w:val="0070C0"/>
                  <w:lang w:val="en-US"/>
                </w:rPr>
                <w:t>a RedCap UE</w:t>
              </w:r>
            </w:ins>
            <w:ins w:id="302" w:author="MediaTek" w:date="2022-01-21T07:08:00Z">
              <w:r>
                <w:rPr>
                  <w:color w:val="0070C0"/>
                  <w:lang w:val="en-US"/>
                </w:rPr>
                <w:t xml:space="preserve"> – </w:t>
              </w:r>
            </w:ins>
            <w:ins w:id="303" w:author="MediaTek" w:date="2022-01-21T07:07:00Z">
              <w:r>
                <w:rPr>
                  <w:color w:val="0070C0"/>
                  <w:lang w:val="en-US"/>
                </w:rPr>
                <w:t xml:space="preserve">and it was agreed to not spend </w:t>
              </w:r>
            </w:ins>
            <w:ins w:id="304" w:author="MediaTek" w:date="2022-01-21T07:17:00Z">
              <w:r>
                <w:rPr>
                  <w:color w:val="0070C0"/>
                  <w:lang w:val="en-US"/>
                </w:rPr>
                <w:t xml:space="preserve">RAN4 </w:t>
              </w:r>
            </w:ins>
            <w:ins w:id="305" w:author="MediaTek" w:date="2022-01-21T07:07:00Z">
              <w:r>
                <w:rPr>
                  <w:color w:val="0070C0"/>
                  <w:lang w:val="en-US"/>
                </w:rPr>
                <w:t xml:space="preserve">time </w:t>
              </w:r>
            </w:ins>
            <w:ins w:id="306" w:author="MediaTek" w:date="2022-01-21T07:21:00Z">
              <w:r w:rsidR="00655914">
                <w:rPr>
                  <w:color w:val="0070C0"/>
                  <w:lang w:val="en-US"/>
                </w:rPr>
                <w:t>on</w:t>
              </w:r>
            </w:ins>
            <w:ins w:id="307" w:author="MediaTek" w:date="2022-01-21T07:07:00Z">
              <w:r>
                <w:rPr>
                  <w:color w:val="0070C0"/>
                  <w:lang w:val="en-US"/>
                </w:rPr>
                <w:t xml:space="preserve"> them</w:t>
              </w:r>
            </w:ins>
            <w:ins w:id="308" w:author="MediaTek" w:date="2022-01-21T07:05:00Z">
              <w:r>
                <w:rPr>
                  <w:color w:val="0070C0"/>
                  <w:lang w:val="en-US"/>
                </w:rPr>
                <w:t xml:space="preserve">. </w:t>
              </w:r>
            </w:ins>
            <w:ins w:id="309" w:author="MediaTek" w:date="2022-01-21T07:08:00Z">
              <w:r>
                <w:rPr>
                  <w:color w:val="0070C0"/>
                  <w:lang w:val="en-US"/>
                </w:rPr>
                <w:t xml:space="preserve">Forming consensus </w:t>
              </w:r>
            </w:ins>
            <w:ins w:id="310" w:author="MediaTek" w:date="2022-01-21T07:19:00Z">
              <w:r>
                <w:rPr>
                  <w:color w:val="0070C0"/>
                  <w:lang w:val="en-US"/>
                </w:rPr>
                <w:t xml:space="preserve">on applicability of requirements </w:t>
              </w:r>
            </w:ins>
            <w:ins w:id="311" w:author="MediaTek" w:date="2022-01-21T07:08:00Z">
              <w:r>
                <w:rPr>
                  <w:color w:val="0070C0"/>
                  <w:lang w:val="en-US"/>
                </w:rPr>
                <w:t xml:space="preserve">is part of </w:t>
              </w:r>
            </w:ins>
            <w:ins w:id="312" w:author="MediaTek" w:date="2022-01-21T07:17:00Z">
              <w:r>
                <w:rPr>
                  <w:color w:val="0070C0"/>
                  <w:lang w:val="en-US"/>
                </w:rPr>
                <w:t>“</w:t>
              </w:r>
            </w:ins>
            <w:ins w:id="313" w:author="MediaTek" w:date="2022-01-21T07:08:00Z">
              <w:r>
                <w:rPr>
                  <w:color w:val="0070C0"/>
                  <w:lang w:val="en-US"/>
                </w:rPr>
                <w:t>specification work</w:t>
              </w:r>
            </w:ins>
            <w:ins w:id="314" w:author="MediaTek" w:date="2022-01-21T07:17:00Z">
              <w:r>
                <w:rPr>
                  <w:color w:val="0070C0"/>
                  <w:lang w:val="en-US"/>
                </w:rPr>
                <w:t>”</w:t>
              </w:r>
            </w:ins>
            <w:ins w:id="315" w:author="MediaTek" w:date="2022-01-21T07:08:00Z">
              <w:r>
                <w:rPr>
                  <w:color w:val="0070C0"/>
                  <w:lang w:val="en-US"/>
                </w:rPr>
                <w:t>.</w:t>
              </w:r>
            </w:ins>
          </w:p>
          <w:p w14:paraId="755C16B2" w14:textId="77777777" w:rsidR="00655914" w:rsidRDefault="00655914" w:rsidP="00655914">
            <w:pPr>
              <w:spacing w:after="120"/>
              <w:rPr>
                <w:ins w:id="316" w:author="MediaTek" w:date="2022-01-21T07:02:00Z"/>
                <w:color w:val="0070C0"/>
                <w:lang w:val="en-US"/>
              </w:rPr>
            </w:pPr>
            <w:ins w:id="317" w:author="MediaTek" w:date="2022-01-21T07:22:00Z">
              <w:r>
                <w:rPr>
                  <w:color w:val="0070C0"/>
                  <w:lang w:val="en-US"/>
                </w:rPr>
                <w:t xml:space="preserve">2-1-3: </w:t>
              </w:r>
            </w:ins>
            <w:ins w:id="318" w:author="MediaTek" w:date="2022-01-21T07:25:00Z">
              <w:r>
                <w:rPr>
                  <w:color w:val="0070C0"/>
                  <w:lang w:val="en-US"/>
                </w:rPr>
                <w:t>Please note that w</w:t>
              </w:r>
            </w:ins>
            <w:ins w:id="319" w:author="MediaTek" w:date="2022-01-21T07:22:00Z">
              <w:r>
                <w:rPr>
                  <w:color w:val="0070C0"/>
                  <w:lang w:val="en-US"/>
                </w:rPr>
                <w:t>e proposed (in the CR comments) to include in the CR a band table explicitly listing</w:t>
              </w:r>
            </w:ins>
            <w:ins w:id="320" w:author="MediaTek" w:date="2022-01-21T07:23:00Z">
              <w:r>
                <w:rPr>
                  <w:color w:val="0070C0"/>
                  <w:lang w:val="en-US"/>
                </w:rPr>
                <w:t xml:space="preserve"> the applicable bands for </w:t>
              </w:r>
            </w:ins>
            <w:ins w:id="321" w:author="MediaTek" w:date="2022-01-21T07:25:00Z">
              <w:r>
                <w:rPr>
                  <w:color w:val="0070C0"/>
                  <w:lang w:val="en-US"/>
                </w:rPr>
                <w:t xml:space="preserve">the </w:t>
              </w:r>
            </w:ins>
            <w:ins w:id="322" w:author="MediaTek" w:date="2022-01-21T07:23:00Z">
              <w:r>
                <w:rPr>
                  <w:color w:val="0070C0"/>
                  <w:lang w:val="en-US"/>
                </w:rPr>
                <w:t>RedCap</w:t>
              </w:r>
            </w:ins>
            <w:ins w:id="323" w:author="MediaTek" w:date="2022-01-21T07:25:00Z">
              <w:r>
                <w:rPr>
                  <w:color w:val="0070C0"/>
                  <w:lang w:val="en-US"/>
                </w:rPr>
                <w:t xml:space="preserve"> UE</w:t>
              </w:r>
            </w:ins>
            <w:ins w:id="324" w:author="MediaTek" w:date="2022-01-21T07:23:00Z">
              <w:r>
                <w:rPr>
                  <w:color w:val="0070C0"/>
                  <w:lang w:val="en-US"/>
                </w:rPr>
                <w:t>.</w:t>
              </w:r>
            </w:ins>
            <w:ins w:id="325" w:author="MediaTek" w:date="2022-01-21T07:26:00Z">
              <w:r>
                <w:rPr>
                  <w:color w:val="0070C0"/>
                  <w:lang w:val="en-US"/>
                </w:rPr>
                <w:t xml:space="preserve"> We felt this would be more aligned with how we </w:t>
              </w:r>
            </w:ins>
            <w:ins w:id="326" w:author="MediaTek" w:date="2022-01-21T07:27:00Z">
              <w:r>
                <w:rPr>
                  <w:color w:val="0070C0"/>
                  <w:lang w:val="en-US"/>
                </w:rPr>
                <w:t>define suffixes today, rather than taking the opposite approach.</w:t>
              </w:r>
            </w:ins>
          </w:p>
        </w:tc>
      </w:tr>
      <w:tr w:rsidR="004D0BE4" w:rsidRPr="00F868EF" w14:paraId="00B894F2" w14:textId="77777777" w:rsidTr="004D0BE4">
        <w:trPr>
          <w:ins w:id="327" w:author="CBN" w:date="2022-01-21T15:19:00Z"/>
        </w:trPr>
        <w:tc>
          <w:tcPr>
            <w:tcW w:w="1697" w:type="dxa"/>
          </w:tcPr>
          <w:p w14:paraId="4E471EED" w14:textId="10BDC324" w:rsidR="004D0BE4" w:rsidRDefault="004D0BE4" w:rsidP="004D0BE4">
            <w:pPr>
              <w:spacing w:after="120"/>
              <w:rPr>
                <w:ins w:id="328" w:author="CBN" w:date="2022-01-21T15:19:00Z"/>
                <w:rFonts w:eastAsiaTheme="minorEastAsia"/>
                <w:color w:val="0070C0"/>
                <w:lang w:val="en-US"/>
              </w:rPr>
            </w:pPr>
            <w:ins w:id="329" w:author="CBN" w:date="2022-01-21T15:20:00Z">
              <w:r>
                <w:rPr>
                  <w:rFonts w:eastAsiaTheme="minorEastAsia" w:hint="eastAsia"/>
                  <w:color w:val="0070C0"/>
                  <w:lang w:val="en-US"/>
                </w:rPr>
                <w:t>C</w:t>
              </w:r>
              <w:r>
                <w:rPr>
                  <w:rFonts w:eastAsiaTheme="minorEastAsia"/>
                  <w:color w:val="0070C0"/>
                  <w:lang w:val="en-US"/>
                </w:rPr>
                <w:t>BN</w:t>
              </w:r>
            </w:ins>
          </w:p>
        </w:tc>
        <w:tc>
          <w:tcPr>
            <w:tcW w:w="7934" w:type="dxa"/>
          </w:tcPr>
          <w:p w14:paraId="5AF3EC08" w14:textId="77777777" w:rsidR="004D0BE4" w:rsidRDefault="004D0BE4" w:rsidP="004D0BE4">
            <w:pPr>
              <w:spacing w:after="120"/>
              <w:rPr>
                <w:ins w:id="330" w:author="CBN" w:date="2022-01-21T15:20:00Z"/>
                <w:rFonts w:eastAsiaTheme="minorEastAsia"/>
                <w:color w:val="0070C0"/>
                <w:lang w:val="en-US"/>
              </w:rPr>
            </w:pPr>
            <w:ins w:id="331" w:author="CBN" w:date="2022-01-21T15:20:00Z">
              <w:r>
                <w:rPr>
                  <w:color w:val="0070C0"/>
                  <w:lang w:val="en-US"/>
                </w:rPr>
                <w:t>Issue 2-1-1:</w:t>
              </w:r>
              <w:r>
                <w:rPr>
                  <w:rFonts w:eastAsiaTheme="minorEastAsia" w:hint="eastAsia"/>
                  <w:color w:val="0070C0"/>
                  <w:lang w:val="en-US"/>
                </w:rPr>
                <w:t xml:space="preserve"> Option 3</w:t>
              </w:r>
            </w:ins>
          </w:p>
          <w:p w14:paraId="197A37BA" w14:textId="5AB2D256" w:rsidR="004D0BE4" w:rsidRDefault="004D0BE4" w:rsidP="004D0BE4">
            <w:pPr>
              <w:spacing w:after="120"/>
              <w:rPr>
                <w:ins w:id="332" w:author="CBN" w:date="2022-01-21T15:19:00Z"/>
                <w:color w:val="0070C0"/>
                <w:lang w:val="en-US"/>
              </w:rPr>
            </w:pPr>
            <w:ins w:id="333" w:author="CBN" w:date="2022-01-21T15:20:00Z">
              <w:r>
                <w:rPr>
                  <w:rFonts w:eastAsiaTheme="minorEastAsia"/>
                  <w:color w:val="0070C0"/>
                  <w:lang w:val="en-US"/>
                </w:rPr>
                <w:lastRenderedPageBreak/>
                <w:t>Issue 2-1-3</w:t>
              </w:r>
              <w:r>
                <w:rPr>
                  <w:rFonts w:eastAsiaTheme="minorEastAsia" w:hint="eastAsia"/>
                  <w:color w:val="0070C0"/>
                  <w:lang w:val="en-US"/>
                </w:rPr>
                <w:t>:</w:t>
              </w:r>
              <w:r>
                <w:rPr>
                  <w:rFonts w:eastAsiaTheme="minorEastAsia"/>
                  <w:color w:val="0070C0"/>
                  <w:lang w:val="en-US"/>
                </w:rPr>
                <w:t xml:space="preserve"> </w:t>
              </w:r>
              <w:r w:rsidRPr="00815D80">
                <w:rPr>
                  <w:rFonts w:eastAsiaTheme="minorEastAsia"/>
                  <w:color w:val="0070C0"/>
                  <w:lang w:val="en-US"/>
                </w:rPr>
                <w:t>Follow RAN plenary’s agreement.</w:t>
              </w:r>
            </w:ins>
          </w:p>
        </w:tc>
      </w:tr>
      <w:tr w:rsidR="002117F5" w:rsidRPr="00F868EF" w14:paraId="479D29CF" w14:textId="77777777" w:rsidTr="004D0BE4">
        <w:trPr>
          <w:ins w:id="334" w:author="OPPO Jinqiang" w:date="2022-01-21T19:48:00Z"/>
        </w:trPr>
        <w:tc>
          <w:tcPr>
            <w:tcW w:w="1697" w:type="dxa"/>
          </w:tcPr>
          <w:p w14:paraId="3AEF295A" w14:textId="4F0A00B7" w:rsidR="002117F5" w:rsidRDefault="002117F5" w:rsidP="004D0BE4">
            <w:pPr>
              <w:spacing w:after="120"/>
              <w:rPr>
                <w:ins w:id="335" w:author="OPPO Jinqiang" w:date="2022-01-21T19:48:00Z"/>
                <w:rFonts w:eastAsiaTheme="minorEastAsia"/>
                <w:color w:val="0070C0"/>
                <w:lang w:val="en-US"/>
              </w:rPr>
            </w:pPr>
            <w:ins w:id="336" w:author="OPPO Jinqiang" w:date="2022-01-21T19:48:00Z">
              <w:r>
                <w:rPr>
                  <w:rFonts w:eastAsiaTheme="minorEastAsia" w:hint="eastAsia"/>
                  <w:color w:val="0070C0"/>
                  <w:lang w:val="en-US"/>
                </w:rPr>
                <w:lastRenderedPageBreak/>
                <w:t>O</w:t>
              </w:r>
              <w:r>
                <w:rPr>
                  <w:rFonts w:eastAsiaTheme="minorEastAsia"/>
                  <w:color w:val="0070C0"/>
                  <w:lang w:val="en-US"/>
                </w:rPr>
                <w:t>PPO</w:t>
              </w:r>
            </w:ins>
          </w:p>
        </w:tc>
        <w:tc>
          <w:tcPr>
            <w:tcW w:w="7934" w:type="dxa"/>
          </w:tcPr>
          <w:p w14:paraId="5490B687" w14:textId="0E402C20" w:rsidR="002117F5" w:rsidRDefault="002117F5" w:rsidP="004D0BE4">
            <w:pPr>
              <w:spacing w:after="120"/>
              <w:rPr>
                <w:ins w:id="337" w:author="OPPO Jinqiang" w:date="2022-01-21T19:50:00Z"/>
                <w:rFonts w:eastAsiaTheme="minorEastAsia"/>
                <w:color w:val="0070C0"/>
                <w:lang w:val="en-US"/>
              </w:rPr>
            </w:pPr>
            <w:ins w:id="338" w:author="OPPO Jinqiang" w:date="2022-01-21T19:48:00Z">
              <w:r>
                <w:rPr>
                  <w:rFonts w:eastAsiaTheme="minorEastAsia" w:hint="eastAsia"/>
                  <w:color w:val="0070C0"/>
                  <w:lang w:val="en-US"/>
                </w:rPr>
                <w:t>I</w:t>
              </w:r>
              <w:r>
                <w:rPr>
                  <w:rFonts w:eastAsiaTheme="minorEastAsia"/>
                  <w:color w:val="0070C0"/>
                  <w:lang w:val="en-US"/>
                </w:rPr>
                <w:t xml:space="preserve">ssue 2-1-1: It is better to clarify in RAN </w:t>
              </w:r>
            </w:ins>
            <w:ins w:id="339" w:author="OPPO Jinqiang" w:date="2022-01-21T19:49:00Z">
              <w:r>
                <w:rPr>
                  <w:rFonts w:eastAsiaTheme="minorEastAsia"/>
                  <w:color w:val="0070C0"/>
                  <w:lang w:val="en-US"/>
                </w:rPr>
                <w:t>since this is about the interpretation of the WID approved in RAN. Not sure whether single band includ</w:t>
              </w:r>
            </w:ins>
            <w:ins w:id="340" w:author="OPPO Jinqiang" w:date="2022-01-21T19:50:00Z">
              <w:r>
                <w:rPr>
                  <w:rFonts w:eastAsiaTheme="minorEastAsia"/>
                  <w:color w:val="0070C0"/>
                  <w:lang w:val="en-US"/>
                </w:rPr>
                <w:t>e bands like SUL/SDL which cannot work alone.</w:t>
              </w:r>
            </w:ins>
          </w:p>
          <w:p w14:paraId="04122835" w14:textId="16B2DB39" w:rsidR="002117F5" w:rsidRPr="002117F5" w:rsidRDefault="002117F5" w:rsidP="002117F5">
            <w:pPr>
              <w:spacing w:after="120"/>
              <w:rPr>
                <w:ins w:id="341" w:author="OPPO Jinqiang" w:date="2022-01-21T19:48:00Z"/>
                <w:rFonts w:eastAsiaTheme="minorEastAsia"/>
                <w:color w:val="0070C0"/>
                <w:lang w:val="en-US"/>
              </w:rPr>
            </w:pPr>
            <w:ins w:id="342" w:author="OPPO Jinqiang" w:date="2022-01-21T19:50:00Z">
              <w:r>
                <w:rPr>
                  <w:rFonts w:eastAsiaTheme="minorEastAsia" w:hint="eastAsia"/>
                  <w:color w:val="0070C0"/>
                  <w:lang w:val="en-US"/>
                </w:rPr>
                <w:t>I</w:t>
              </w:r>
              <w:r>
                <w:rPr>
                  <w:rFonts w:eastAsiaTheme="minorEastAsia"/>
                  <w:color w:val="0070C0"/>
                  <w:lang w:val="en-US"/>
                </w:rPr>
                <w:t xml:space="preserve">ssue 2-1-3: If still different understanding, suggest </w:t>
              </w:r>
              <w:proofErr w:type="gramStart"/>
              <w:r>
                <w:rPr>
                  <w:rFonts w:eastAsiaTheme="minorEastAsia"/>
                  <w:color w:val="0070C0"/>
                  <w:lang w:val="en-US"/>
                </w:rPr>
                <w:t>to have</w:t>
              </w:r>
              <w:proofErr w:type="gramEnd"/>
              <w:r>
                <w:rPr>
                  <w:rFonts w:eastAsiaTheme="minorEastAsia"/>
                  <w:color w:val="0070C0"/>
                  <w:lang w:val="en-US"/>
                </w:rPr>
                <w:t xml:space="preserve"> clea</w:t>
              </w:r>
            </w:ins>
            <w:ins w:id="343" w:author="OPPO Jinqiang" w:date="2022-01-21T19:51:00Z">
              <w:r>
                <w:rPr>
                  <w:rFonts w:eastAsiaTheme="minorEastAsia"/>
                  <w:color w:val="0070C0"/>
                  <w:lang w:val="en-US"/>
                </w:rPr>
                <w:t>r guidance from RAN. For now, we tend to agree with no restriction in UE implementation whether these bands can be supported or not, but important thin</w:t>
              </w:r>
            </w:ins>
            <w:ins w:id="344" w:author="OPPO Jinqiang" w:date="2022-01-21T19:52:00Z">
              <w:r>
                <w:rPr>
                  <w:rFonts w:eastAsiaTheme="minorEastAsia"/>
                  <w:color w:val="0070C0"/>
                  <w:lang w:val="en-US"/>
                </w:rPr>
                <w:t xml:space="preserve">g is </w:t>
              </w:r>
              <w:proofErr w:type="gramStart"/>
              <w:r>
                <w:rPr>
                  <w:rFonts w:eastAsiaTheme="minorEastAsia"/>
                  <w:color w:val="0070C0"/>
                  <w:lang w:val="en-US"/>
                </w:rPr>
                <w:t>clarify</w:t>
              </w:r>
              <w:proofErr w:type="gramEnd"/>
              <w:r>
                <w:rPr>
                  <w:rFonts w:eastAsiaTheme="minorEastAsia"/>
                  <w:color w:val="0070C0"/>
                  <w:lang w:val="en-US"/>
                </w:rPr>
                <w:t xml:space="preserve"> whether Redcap requirements for these bands exists or not</w:t>
              </w:r>
            </w:ins>
            <w:ins w:id="345" w:author="OPPO Jinqiang" w:date="2022-01-21T19:51:00Z">
              <w:r>
                <w:rPr>
                  <w:rFonts w:eastAsiaTheme="minorEastAsia"/>
                  <w:color w:val="0070C0"/>
                  <w:lang w:val="en-US"/>
                </w:rPr>
                <w:t>.</w:t>
              </w:r>
            </w:ins>
          </w:p>
        </w:tc>
      </w:tr>
      <w:tr w:rsidR="00406C1A" w:rsidRPr="00406C1A" w14:paraId="06A41888" w14:textId="77777777" w:rsidTr="004D0BE4">
        <w:trPr>
          <w:ins w:id="346" w:author="Zander, Olof" w:date="2022-01-21T17:10:00Z"/>
        </w:trPr>
        <w:tc>
          <w:tcPr>
            <w:tcW w:w="1697" w:type="dxa"/>
          </w:tcPr>
          <w:p w14:paraId="29E961A1" w14:textId="5AE07EDD" w:rsidR="00406C1A" w:rsidRDefault="00406C1A" w:rsidP="00406C1A">
            <w:pPr>
              <w:spacing w:after="120"/>
              <w:rPr>
                <w:ins w:id="347" w:author="Zander, Olof" w:date="2022-01-21T17:10:00Z"/>
                <w:rFonts w:eastAsiaTheme="minorEastAsia"/>
                <w:color w:val="0070C0"/>
                <w:lang w:val="en-US"/>
              </w:rPr>
            </w:pPr>
            <w:ins w:id="348" w:author="Zander, Olof" w:date="2022-01-21T17:10:00Z">
              <w:r>
                <w:rPr>
                  <w:rFonts w:eastAsiaTheme="minorEastAsia"/>
                  <w:color w:val="0070C0"/>
                  <w:lang w:val="en-US"/>
                </w:rPr>
                <w:t xml:space="preserve">Sony </w:t>
              </w:r>
            </w:ins>
          </w:p>
        </w:tc>
        <w:tc>
          <w:tcPr>
            <w:tcW w:w="7934" w:type="dxa"/>
          </w:tcPr>
          <w:p w14:paraId="79532AF6" w14:textId="716FC14E" w:rsidR="00406C1A" w:rsidRDefault="00406C1A" w:rsidP="00406C1A">
            <w:pPr>
              <w:spacing w:after="120"/>
              <w:rPr>
                <w:ins w:id="349" w:author="Zander, Olof" w:date="2022-01-21T17:10:00Z"/>
                <w:rFonts w:eastAsiaTheme="minorEastAsia"/>
                <w:color w:val="0070C0"/>
                <w:lang w:val="en-US"/>
              </w:rPr>
            </w:pPr>
            <w:ins w:id="350" w:author="Zander, Olof" w:date="2022-01-21T17:10:00Z">
              <w:r>
                <w:rPr>
                  <w:color w:val="0070C0"/>
                  <w:lang w:val="en-US"/>
                </w:rPr>
                <w:t>Issue 2-1-1:</w:t>
              </w:r>
              <w:r>
                <w:rPr>
                  <w:rFonts w:eastAsiaTheme="minorEastAsia" w:hint="eastAsia"/>
                  <w:color w:val="0070C0"/>
                  <w:lang w:val="en-US"/>
                </w:rPr>
                <w:t xml:space="preserve"> Option</w:t>
              </w:r>
              <w:r>
                <w:rPr>
                  <w:rFonts w:eastAsiaTheme="minorEastAsia"/>
                  <w:color w:val="0070C0"/>
                  <w:lang w:val="en-US"/>
                </w:rPr>
                <w:t xml:space="preserve"> 1</w:t>
              </w:r>
            </w:ins>
          </w:p>
        </w:tc>
      </w:tr>
    </w:tbl>
    <w:p w14:paraId="682672E8" w14:textId="77777777" w:rsidR="00BE328B" w:rsidRDefault="00BE328B">
      <w:pPr>
        <w:pBdr>
          <w:bottom w:val="single" w:sz="4" w:space="1" w:color="auto"/>
        </w:pBdr>
        <w:rPr>
          <w:rFonts w:ascii="Arial" w:hAnsi="Arial" w:cs="Arial"/>
          <w:lang w:val="en-US"/>
        </w:rPr>
      </w:pPr>
    </w:p>
    <w:p w14:paraId="26132438" w14:textId="77777777" w:rsidR="00BE328B" w:rsidRDefault="00BE328B">
      <w:pPr>
        <w:pBdr>
          <w:bottom w:val="single" w:sz="4" w:space="1" w:color="auto"/>
        </w:pBdr>
        <w:rPr>
          <w:rFonts w:ascii="Arial" w:hAnsi="Arial" w:cs="Arial"/>
          <w:lang w:val="en-US"/>
        </w:rPr>
      </w:pPr>
    </w:p>
    <w:p w14:paraId="47614E70" w14:textId="77777777" w:rsidR="00BE328B" w:rsidRDefault="00A94296">
      <w:pPr>
        <w:pStyle w:val="Heading1"/>
        <w:rPr>
          <w:lang w:val="en-US" w:eastAsia="ja-JP"/>
        </w:rPr>
      </w:pPr>
      <w:r>
        <w:rPr>
          <w:lang w:val="en-US" w:eastAsia="ja-JP"/>
        </w:rPr>
        <w:t xml:space="preserve">Topic #3: </w:t>
      </w:r>
      <w:bookmarkStart w:id="351" w:name="_Hlk92986546"/>
      <w:r>
        <w:rPr>
          <w:lang w:val="en-US"/>
        </w:rPr>
        <w:t xml:space="preserve">REFSENS, UL </w:t>
      </w:r>
      <w:proofErr w:type="gramStart"/>
      <w:r>
        <w:rPr>
          <w:lang w:val="en-US"/>
        </w:rPr>
        <w:t>configuration ,</w:t>
      </w:r>
      <w:proofErr w:type="gramEnd"/>
      <w:r>
        <w:rPr>
          <w:lang w:val="en-US"/>
        </w:rPr>
        <w:t xml:space="preserve"> Dual-mode HD-FDD f</w:t>
      </w:r>
      <w:bookmarkEnd w:id="351"/>
      <w:r>
        <w:rPr>
          <w:lang w:val="en-US"/>
        </w:rPr>
        <w:t>or RedCap UE in FR1</w:t>
      </w:r>
    </w:p>
    <w:p w14:paraId="7B0AED36" w14:textId="77777777" w:rsidR="00BE328B" w:rsidRDefault="00A94296">
      <w:pPr>
        <w:rPr>
          <w:b/>
          <w:color w:val="0070C0"/>
          <w:u w:val="single"/>
          <w:lang w:val="en-US" w:eastAsia="ko-KR"/>
        </w:rPr>
      </w:pPr>
      <w:r>
        <w:rPr>
          <w:b/>
          <w:color w:val="0070C0"/>
          <w:u w:val="single"/>
          <w:lang w:val="en-US" w:eastAsia="ko-KR"/>
        </w:rPr>
        <w:t xml:space="preserve">Issue 3-1-1: HD-FDD REFSESN </w:t>
      </w:r>
    </w:p>
    <w:p w14:paraId="6D3B183E"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t>Proposals</w:t>
      </w:r>
    </w:p>
    <w:p w14:paraId="0F1DE475" w14:textId="77777777" w:rsidR="00BE328B" w:rsidRDefault="00A94296">
      <w:pPr>
        <w:pStyle w:val="ListParagraph"/>
        <w:numPr>
          <w:ilvl w:val="0"/>
          <w:numId w:val="4"/>
        </w:numPr>
        <w:spacing w:after="120" w:line="240" w:lineRule="auto"/>
        <w:ind w:firstLineChars="0"/>
        <w:jc w:val="both"/>
        <w:rPr>
          <w:rFonts w:ascii="Arial" w:hAnsi="Arial" w:cs="Arial"/>
          <w:i/>
          <w:iCs/>
          <w:lang w:val="en-US" w:eastAsia="zh-TW"/>
        </w:rPr>
      </w:pPr>
      <w:r>
        <w:rPr>
          <w:rFonts w:eastAsia="SimSun"/>
          <w:color w:val="0070C0"/>
          <w:lang w:val="en-US"/>
        </w:rPr>
        <w:t>Option 1a: per band exception and selected band for different scaling factor as below: [Apple]</w:t>
      </w:r>
    </w:p>
    <w:p w14:paraId="08D21F92" w14:textId="77777777" w:rsidR="00BE328B" w:rsidRDefault="00A94296">
      <w:pPr>
        <w:pStyle w:val="ListParagraph"/>
        <w:numPr>
          <w:ilvl w:val="0"/>
          <w:numId w:val="8"/>
        </w:numPr>
        <w:spacing w:after="120" w:line="240" w:lineRule="auto"/>
        <w:ind w:left="1496" w:firstLineChars="0"/>
        <w:jc w:val="both"/>
        <w:rPr>
          <w:rFonts w:ascii="Arial" w:hAnsi="Arial" w:cs="Arial"/>
          <w:i/>
          <w:iCs/>
          <w:lang w:val="en-US" w:eastAsia="zh-TW"/>
        </w:rPr>
      </w:pPr>
      <w:r>
        <w:rPr>
          <w:rFonts w:ascii="Arial" w:hAnsi="Arial" w:cs="Arial"/>
          <w:i/>
          <w:iCs/>
          <w:lang w:val="en-US" w:eastAsia="zh-TW"/>
        </w:rPr>
        <w:t>The HD-FDD 5MHz REFSENS tightening from FD-FDD is proposed as in the table below.</w:t>
      </w:r>
    </w:p>
    <w:p w14:paraId="0011C6F6" w14:textId="77777777" w:rsidR="00BE328B" w:rsidRDefault="00BE328B">
      <w:pPr>
        <w:ind w:left="776"/>
        <w:jc w:val="both"/>
        <w:rPr>
          <w:rFonts w:ascii="Arial" w:hAnsi="Arial" w:cs="Arial"/>
          <w:lang w:val="en-US" w:eastAsia="zh-TW"/>
        </w:rPr>
      </w:pPr>
    </w:p>
    <w:tbl>
      <w:tblPr>
        <w:tblStyle w:val="TableGrid"/>
        <w:tblW w:w="9085" w:type="dxa"/>
        <w:tblInd w:w="1358" w:type="dxa"/>
        <w:tblLook w:val="04A0" w:firstRow="1" w:lastRow="0" w:firstColumn="1" w:lastColumn="0" w:noHBand="0" w:noVBand="1"/>
      </w:tblPr>
      <w:tblGrid>
        <w:gridCol w:w="2425"/>
        <w:gridCol w:w="2610"/>
        <w:gridCol w:w="4050"/>
      </w:tblGrid>
      <w:tr w:rsidR="00BE328B" w14:paraId="384C9961" w14:textId="77777777">
        <w:trPr>
          <w:trHeight w:val="288"/>
        </w:trPr>
        <w:tc>
          <w:tcPr>
            <w:tcW w:w="2425" w:type="dxa"/>
            <w:vAlign w:val="center"/>
          </w:tcPr>
          <w:p w14:paraId="450A7135" w14:textId="77777777" w:rsidR="00BE328B" w:rsidRDefault="00A94296">
            <w:pPr>
              <w:jc w:val="center"/>
              <w:rPr>
                <w:rFonts w:asciiTheme="minorHAnsi" w:hAnsiTheme="minorHAnsi" w:cstheme="minorHAnsi"/>
                <w:lang w:val="en-US" w:eastAsia="zh-TW"/>
              </w:rPr>
            </w:pPr>
            <w:r>
              <w:rPr>
                <w:rFonts w:asciiTheme="minorHAnsi" w:hAnsiTheme="minorHAnsi" w:cstheme="minorHAnsi"/>
                <w:lang w:val="en-US" w:eastAsia="zh-TW"/>
              </w:rPr>
              <w:t>FD-FDD 5MHz REFSENS</w:t>
            </w:r>
          </w:p>
        </w:tc>
        <w:tc>
          <w:tcPr>
            <w:tcW w:w="2610" w:type="dxa"/>
            <w:vAlign w:val="center"/>
          </w:tcPr>
          <w:p w14:paraId="3CA5CDAE" w14:textId="77777777" w:rsidR="00BE328B" w:rsidRDefault="00A94296">
            <w:pPr>
              <w:jc w:val="center"/>
              <w:rPr>
                <w:rFonts w:asciiTheme="minorHAnsi" w:hAnsiTheme="minorHAnsi" w:cstheme="minorHAnsi"/>
                <w:lang w:val="en-US" w:eastAsia="zh-TW"/>
              </w:rPr>
            </w:pPr>
            <w:r>
              <w:rPr>
                <w:rFonts w:asciiTheme="minorHAnsi" w:hAnsiTheme="minorHAnsi" w:cstheme="minorHAnsi"/>
                <w:lang w:val="en-US" w:eastAsia="zh-TW"/>
              </w:rPr>
              <w:t>HD-FDD REFSENS Tightening</w:t>
            </w:r>
          </w:p>
        </w:tc>
        <w:tc>
          <w:tcPr>
            <w:tcW w:w="4050" w:type="dxa"/>
            <w:vAlign w:val="center"/>
          </w:tcPr>
          <w:p w14:paraId="3FD06201" w14:textId="77777777" w:rsidR="00BE328B" w:rsidRDefault="00A94296">
            <w:pPr>
              <w:jc w:val="center"/>
              <w:rPr>
                <w:rFonts w:asciiTheme="minorHAnsi" w:hAnsiTheme="minorHAnsi" w:cstheme="minorHAnsi"/>
                <w:lang w:val="en-US" w:eastAsia="zh-TW"/>
              </w:rPr>
            </w:pPr>
            <w:r>
              <w:rPr>
                <w:rFonts w:asciiTheme="minorHAnsi" w:hAnsiTheme="minorHAnsi" w:cstheme="minorHAnsi"/>
                <w:lang w:val="en-US" w:eastAsia="zh-TW"/>
              </w:rPr>
              <w:t>Bands</w:t>
            </w:r>
          </w:p>
        </w:tc>
      </w:tr>
      <w:tr w:rsidR="00BE328B" w14:paraId="60859DE8" w14:textId="77777777">
        <w:trPr>
          <w:trHeight w:val="288"/>
        </w:trPr>
        <w:tc>
          <w:tcPr>
            <w:tcW w:w="2425" w:type="dxa"/>
            <w:vAlign w:val="center"/>
          </w:tcPr>
          <w:p w14:paraId="6DA4EFFC" w14:textId="77777777" w:rsidR="00BE328B" w:rsidRDefault="00A94296">
            <w:pPr>
              <w:jc w:val="center"/>
              <w:rPr>
                <w:rFonts w:asciiTheme="minorHAnsi" w:hAnsiTheme="minorHAnsi" w:cstheme="minorHAnsi"/>
                <w:lang w:val="en-US" w:eastAsia="zh-TW"/>
              </w:rPr>
            </w:pPr>
            <w:r>
              <w:rPr>
                <w:rFonts w:asciiTheme="minorHAnsi" w:hAnsiTheme="minorHAnsi" w:cstheme="minorHAnsi"/>
                <w:lang w:val="en-US" w:eastAsia="zh-TW"/>
              </w:rPr>
              <w:t>≤ -100 dBm</w:t>
            </w:r>
          </w:p>
        </w:tc>
        <w:tc>
          <w:tcPr>
            <w:tcW w:w="2610" w:type="dxa"/>
            <w:vAlign w:val="center"/>
          </w:tcPr>
          <w:p w14:paraId="6B9776E7" w14:textId="77777777" w:rsidR="00BE328B" w:rsidRDefault="00A94296">
            <w:pPr>
              <w:jc w:val="center"/>
              <w:rPr>
                <w:rFonts w:asciiTheme="minorHAnsi" w:hAnsiTheme="minorHAnsi" w:cstheme="minorHAnsi"/>
                <w:lang w:val="en-US" w:eastAsia="zh-TW"/>
              </w:rPr>
            </w:pPr>
            <w:r>
              <w:rPr>
                <w:rFonts w:asciiTheme="minorHAnsi" w:hAnsiTheme="minorHAnsi" w:cstheme="minorHAnsi"/>
                <w:lang w:val="en-US" w:eastAsia="zh-TW"/>
              </w:rPr>
              <w:t>0 dB</w:t>
            </w:r>
          </w:p>
        </w:tc>
        <w:tc>
          <w:tcPr>
            <w:tcW w:w="4050" w:type="dxa"/>
            <w:vAlign w:val="center"/>
          </w:tcPr>
          <w:p w14:paraId="2CB96C89" w14:textId="77777777" w:rsidR="00BE328B" w:rsidRDefault="00A94296">
            <w:pPr>
              <w:jc w:val="center"/>
              <w:rPr>
                <w:rFonts w:asciiTheme="minorHAnsi" w:hAnsiTheme="minorHAnsi" w:cstheme="minorHAnsi"/>
                <w:lang w:val="en-US" w:eastAsia="zh-TW"/>
              </w:rPr>
            </w:pPr>
            <w:r>
              <w:rPr>
                <w:rFonts w:asciiTheme="minorHAnsi" w:hAnsiTheme="minorHAnsi" w:cstheme="minorHAnsi"/>
                <w:lang w:val="en-US" w:eastAsia="zh-TW"/>
              </w:rPr>
              <w:t>n1, n18, n24, n70</w:t>
            </w:r>
          </w:p>
        </w:tc>
      </w:tr>
      <w:tr w:rsidR="00BE328B" w14:paraId="6BD72808" w14:textId="77777777">
        <w:trPr>
          <w:trHeight w:val="288"/>
        </w:trPr>
        <w:tc>
          <w:tcPr>
            <w:tcW w:w="2425" w:type="dxa"/>
            <w:vAlign w:val="center"/>
          </w:tcPr>
          <w:p w14:paraId="0107BAD5" w14:textId="77777777" w:rsidR="00BE328B" w:rsidRDefault="00A94296">
            <w:pPr>
              <w:jc w:val="center"/>
              <w:rPr>
                <w:rFonts w:asciiTheme="minorHAnsi" w:hAnsiTheme="minorHAnsi" w:cstheme="minorHAnsi"/>
                <w:lang w:val="en-US" w:eastAsia="zh-TW"/>
              </w:rPr>
            </w:pPr>
            <w:r>
              <w:rPr>
                <w:rFonts w:asciiTheme="minorHAnsi" w:hAnsiTheme="minorHAnsi" w:cstheme="minorHAnsi"/>
                <w:lang w:val="en-US" w:eastAsia="zh-TW"/>
              </w:rPr>
              <w:t>&gt; -100 dBm and ≤ -99 dBm</w:t>
            </w:r>
          </w:p>
        </w:tc>
        <w:tc>
          <w:tcPr>
            <w:tcW w:w="2610" w:type="dxa"/>
            <w:vAlign w:val="center"/>
          </w:tcPr>
          <w:p w14:paraId="20971FEC" w14:textId="77777777" w:rsidR="00BE328B" w:rsidRDefault="00A94296">
            <w:pPr>
              <w:jc w:val="center"/>
              <w:rPr>
                <w:rFonts w:asciiTheme="minorHAnsi" w:hAnsiTheme="minorHAnsi" w:cstheme="minorHAnsi"/>
                <w:lang w:val="en-US" w:eastAsia="zh-TW"/>
              </w:rPr>
            </w:pPr>
            <w:r>
              <w:rPr>
                <w:rFonts w:asciiTheme="minorHAnsi" w:hAnsiTheme="minorHAnsi" w:cstheme="minorHAnsi"/>
                <w:lang w:val="en-US" w:eastAsia="zh-TW"/>
              </w:rPr>
              <w:t>0.5 dB</w:t>
            </w:r>
          </w:p>
        </w:tc>
        <w:tc>
          <w:tcPr>
            <w:tcW w:w="4050" w:type="dxa"/>
            <w:vAlign w:val="center"/>
          </w:tcPr>
          <w:p w14:paraId="60B07075" w14:textId="77777777" w:rsidR="00BE328B" w:rsidRDefault="00A94296">
            <w:pPr>
              <w:jc w:val="center"/>
              <w:rPr>
                <w:rFonts w:asciiTheme="minorHAnsi" w:hAnsiTheme="minorHAnsi" w:cstheme="minorHAnsi"/>
                <w:lang w:val="en-US" w:eastAsia="zh-TW"/>
              </w:rPr>
            </w:pPr>
            <w:r>
              <w:rPr>
                <w:rFonts w:asciiTheme="minorHAnsi" w:hAnsiTheme="minorHAnsi" w:cstheme="minorHAnsi"/>
                <w:lang w:val="en-US" w:eastAsia="zh-TW"/>
              </w:rPr>
              <w:t>n30, n65, n66, n74</w:t>
            </w:r>
          </w:p>
        </w:tc>
      </w:tr>
      <w:tr w:rsidR="00BE328B" w:rsidRPr="00F868EF" w14:paraId="076239C1" w14:textId="77777777">
        <w:trPr>
          <w:trHeight w:val="288"/>
        </w:trPr>
        <w:tc>
          <w:tcPr>
            <w:tcW w:w="2425" w:type="dxa"/>
            <w:vAlign w:val="center"/>
          </w:tcPr>
          <w:p w14:paraId="3827B63D" w14:textId="77777777" w:rsidR="00BE328B" w:rsidRDefault="00A94296">
            <w:pPr>
              <w:jc w:val="center"/>
              <w:rPr>
                <w:rFonts w:asciiTheme="minorHAnsi" w:hAnsiTheme="minorHAnsi" w:cstheme="minorHAnsi"/>
                <w:lang w:val="en-US" w:eastAsia="zh-TW"/>
              </w:rPr>
            </w:pPr>
            <w:r>
              <w:rPr>
                <w:rFonts w:asciiTheme="minorHAnsi" w:hAnsiTheme="minorHAnsi" w:cstheme="minorHAnsi"/>
                <w:lang w:val="en-US" w:eastAsia="zh-TW"/>
              </w:rPr>
              <w:t>&gt; -99 dBm</w:t>
            </w:r>
          </w:p>
        </w:tc>
        <w:tc>
          <w:tcPr>
            <w:tcW w:w="2610" w:type="dxa"/>
            <w:vAlign w:val="center"/>
          </w:tcPr>
          <w:p w14:paraId="66871B66" w14:textId="77777777" w:rsidR="00BE328B" w:rsidRDefault="00A94296">
            <w:pPr>
              <w:jc w:val="center"/>
              <w:rPr>
                <w:rFonts w:asciiTheme="minorHAnsi" w:hAnsiTheme="minorHAnsi" w:cstheme="minorHAnsi"/>
                <w:lang w:val="en-US" w:eastAsia="zh-TW"/>
              </w:rPr>
            </w:pPr>
            <w:r>
              <w:rPr>
                <w:rFonts w:asciiTheme="minorHAnsi" w:hAnsiTheme="minorHAnsi" w:cstheme="minorHAnsi"/>
                <w:lang w:val="en-US" w:eastAsia="zh-TW"/>
              </w:rPr>
              <w:t>0.8 dB</w:t>
            </w:r>
          </w:p>
        </w:tc>
        <w:tc>
          <w:tcPr>
            <w:tcW w:w="4050" w:type="dxa"/>
            <w:vAlign w:val="center"/>
          </w:tcPr>
          <w:p w14:paraId="6832FEB4" w14:textId="77777777" w:rsidR="00BE328B" w:rsidRDefault="00A94296">
            <w:pPr>
              <w:jc w:val="center"/>
              <w:rPr>
                <w:rFonts w:asciiTheme="minorHAnsi" w:hAnsiTheme="minorHAnsi" w:cstheme="minorHAnsi"/>
                <w:lang w:val="en-US" w:eastAsia="zh-TW"/>
              </w:rPr>
            </w:pPr>
            <w:r>
              <w:rPr>
                <w:rFonts w:asciiTheme="minorHAnsi" w:hAnsiTheme="minorHAnsi" w:cstheme="minorHAnsi"/>
                <w:lang w:val="en-US" w:eastAsia="zh-TW"/>
              </w:rPr>
              <w:t>n2, n3, n5, n7, n8, n12, n13, n14, n20, n25, n26, n28, n71, n85</w:t>
            </w:r>
          </w:p>
        </w:tc>
      </w:tr>
    </w:tbl>
    <w:p w14:paraId="5E4E45FA" w14:textId="77777777" w:rsidR="00BE328B" w:rsidRDefault="00BE328B">
      <w:pPr>
        <w:spacing w:after="120"/>
        <w:ind w:left="776"/>
        <w:rPr>
          <w:rFonts w:eastAsia="SimSun"/>
          <w:color w:val="0070C0"/>
          <w:lang w:val="en-US"/>
        </w:rPr>
      </w:pPr>
    </w:p>
    <w:p w14:paraId="7BDF6FBE" w14:textId="77777777" w:rsidR="00BE328B" w:rsidRDefault="00A94296">
      <w:pPr>
        <w:pStyle w:val="ListParagraph"/>
        <w:numPr>
          <w:ilvl w:val="0"/>
          <w:numId w:val="8"/>
        </w:numPr>
        <w:spacing w:after="120" w:line="240" w:lineRule="auto"/>
        <w:ind w:left="1496" w:firstLineChars="0"/>
        <w:rPr>
          <w:rFonts w:eastAsia="SimSun"/>
          <w:color w:val="0070C0"/>
          <w:lang w:val="en-US"/>
        </w:rPr>
      </w:pPr>
      <w:r>
        <w:rPr>
          <w:rFonts w:ascii="Arial" w:hAnsi="Arial" w:cs="Arial"/>
          <w:i/>
          <w:iCs/>
          <w:lang w:val="en-US" w:eastAsia="zh-TW"/>
        </w:rPr>
        <w:t>HD-FDD REFSENS for channel BW wider than 5 MHz can be calculated by REFSENS(5MHz) + 10log</w:t>
      </w:r>
      <w:r>
        <w:rPr>
          <w:rFonts w:ascii="Arial" w:hAnsi="Arial" w:cs="Arial"/>
          <w:i/>
          <w:iCs/>
          <w:vertAlign w:val="subscript"/>
          <w:lang w:val="en-US" w:eastAsia="zh-TW"/>
        </w:rPr>
        <w:t>10</w:t>
      </w:r>
      <w:r>
        <w:rPr>
          <w:rFonts w:ascii="Arial" w:hAnsi="Arial" w:cs="Arial"/>
          <w:i/>
          <w:iCs/>
          <w:lang w:val="en-US" w:eastAsia="zh-TW"/>
        </w:rPr>
        <w:t>(n x N</w:t>
      </w:r>
      <w:r>
        <w:rPr>
          <w:rFonts w:ascii="Arial" w:hAnsi="Arial" w:cs="Arial"/>
          <w:i/>
          <w:iCs/>
          <w:vertAlign w:val="subscript"/>
          <w:lang w:val="en-US" w:eastAsia="zh-TW"/>
        </w:rPr>
        <w:t>RB</w:t>
      </w:r>
      <w:r>
        <w:rPr>
          <w:rFonts w:ascii="Arial" w:hAnsi="Arial" w:cs="Arial"/>
          <w:i/>
          <w:iCs/>
          <w:lang w:val="en-US" w:eastAsia="zh-TW"/>
        </w:rPr>
        <w:t>/25), where N</w:t>
      </w:r>
      <w:r>
        <w:rPr>
          <w:rFonts w:ascii="Arial" w:hAnsi="Arial" w:cs="Arial"/>
          <w:i/>
          <w:iCs/>
          <w:vertAlign w:val="subscript"/>
          <w:lang w:val="en-US" w:eastAsia="zh-TW"/>
        </w:rPr>
        <w:t>RB</w:t>
      </w:r>
      <w:r>
        <w:rPr>
          <w:rFonts w:ascii="Arial" w:hAnsi="Arial" w:cs="Arial"/>
          <w:i/>
          <w:iCs/>
          <w:lang w:val="en-US" w:eastAsia="zh-TW"/>
        </w:rPr>
        <w:t xml:space="preserve"> is the maximum transmission bandwidth configuration with n=1 for 15kHz SCS and n=2 for 30kHz SCS.</w:t>
      </w:r>
    </w:p>
    <w:p w14:paraId="45CEC9C1" w14:textId="77777777" w:rsidR="00BE328B" w:rsidRDefault="00A94296">
      <w:pPr>
        <w:pStyle w:val="ListParagraph"/>
        <w:numPr>
          <w:ilvl w:val="0"/>
          <w:numId w:val="8"/>
        </w:numPr>
        <w:spacing w:after="120" w:line="240" w:lineRule="auto"/>
        <w:ind w:firstLineChars="0"/>
        <w:jc w:val="both"/>
        <w:rPr>
          <w:rFonts w:ascii="Arial" w:hAnsi="Arial" w:cs="Arial"/>
          <w:i/>
          <w:iCs/>
          <w:lang w:val="en-US" w:eastAsia="zh-TW"/>
        </w:rPr>
      </w:pPr>
      <w:r>
        <w:rPr>
          <w:rFonts w:eastAsia="SimSun"/>
          <w:color w:val="0070C0"/>
          <w:lang w:val="en-US"/>
        </w:rPr>
        <w:t>Option 1b: per band exception and selected band for different scaling factor as below: [</w:t>
      </w:r>
      <w:proofErr w:type="spellStart"/>
      <w:r>
        <w:rPr>
          <w:rFonts w:eastAsia="SimSun"/>
          <w:color w:val="0070C0"/>
          <w:lang w:val="en-US"/>
        </w:rPr>
        <w:t>Hawei</w:t>
      </w:r>
      <w:proofErr w:type="spellEnd"/>
      <w:r>
        <w:rPr>
          <w:rFonts w:eastAsia="SimSun"/>
          <w:color w:val="0070C0"/>
          <w:lang w:val="en-US"/>
        </w:rPr>
        <w:t>]</w:t>
      </w:r>
    </w:p>
    <w:p w14:paraId="291EC329" w14:textId="77777777" w:rsidR="00BE328B" w:rsidRDefault="00A94296">
      <w:pPr>
        <w:pStyle w:val="ListParagraph"/>
        <w:numPr>
          <w:ilvl w:val="1"/>
          <w:numId w:val="8"/>
        </w:numPr>
        <w:spacing w:line="240" w:lineRule="auto"/>
        <w:ind w:firstLineChars="0"/>
        <w:rPr>
          <w:rFonts w:eastAsia="SimSun"/>
          <w:b/>
        </w:rPr>
      </w:pPr>
      <w:r>
        <w:rPr>
          <w:rFonts w:eastAsia="SimSun"/>
          <w:b/>
        </w:rPr>
        <w:t xml:space="preserve">There is no need to specify the exceptional value </w:t>
      </w:r>
      <w:r>
        <w:rPr>
          <w:rFonts w:cs="v5.0.0"/>
          <w:b/>
        </w:rPr>
        <w:t>Δ</w:t>
      </w:r>
      <w:proofErr w:type="gramStart"/>
      <w:r>
        <w:rPr>
          <w:rFonts w:cs="v5.0.0"/>
          <w:b/>
        </w:rPr>
        <w:t>R</w:t>
      </w:r>
      <w:r>
        <w:rPr>
          <w:rFonts w:cs="v5.0.0"/>
          <w:b/>
          <w:vertAlign w:val="subscript"/>
        </w:rPr>
        <w:t>IB,HD</w:t>
      </w:r>
      <w:proofErr w:type="gramEnd"/>
      <w:r>
        <w:rPr>
          <w:rFonts w:cs="v5.0.0"/>
        </w:rPr>
        <w:t xml:space="preserve"> </w:t>
      </w:r>
      <w:r>
        <w:rPr>
          <w:rFonts w:eastAsia="SimSun"/>
          <w:b/>
        </w:rPr>
        <w:t>for NR band n2, n3, n5, n8, n13, n20, n25, n26, n28.</w:t>
      </w:r>
    </w:p>
    <w:p w14:paraId="1C31D1C4" w14:textId="77777777" w:rsidR="00BE328B" w:rsidRDefault="00A94296">
      <w:pPr>
        <w:pStyle w:val="ListParagraph"/>
        <w:numPr>
          <w:ilvl w:val="1"/>
          <w:numId w:val="8"/>
        </w:numPr>
        <w:spacing w:line="240" w:lineRule="auto"/>
        <w:ind w:firstLineChars="0"/>
        <w:rPr>
          <w:rFonts w:eastAsia="SimSun"/>
          <w:lang w:val="en-US"/>
        </w:rPr>
      </w:pPr>
      <w:r>
        <w:rPr>
          <w:rFonts w:eastAsia="SimSun"/>
          <w:b/>
        </w:rPr>
        <w:t xml:space="preserve">Exceptional value </w:t>
      </w:r>
      <w:r>
        <w:rPr>
          <w:rFonts w:cs="v5.0.0"/>
          <w:b/>
        </w:rPr>
        <w:t>Δ</w:t>
      </w:r>
      <w:proofErr w:type="gramStart"/>
      <w:r>
        <w:rPr>
          <w:rFonts w:cs="v5.0.0"/>
          <w:b/>
        </w:rPr>
        <w:t>R</w:t>
      </w:r>
      <w:r>
        <w:rPr>
          <w:rFonts w:cs="v5.0.0"/>
          <w:b/>
          <w:vertAlign w:val="subscript"/>
        </w:rPr>
        <w:t>IB,HD</w:t>
      </w:r>
      <w:proofErr w:type="gramEnd"/>
      <w:r>
        <w:rPr>
          <w:rFonts w:cs="v5.0.0"/>
          <w:b/>
        </w:rPr>
        <w:t xml:space="preserve"> can be specified as zero </w:t>
      </w:r>
      <w:r>
        <w:rPr>
          <w:rFonts w:eastAsia="SimSun"/>
          <w:b/>
        </w:rPr>
        <w:t>for NR band n91, n92, n93 and n94.</w:t>
      </w:r>
    </w:p>
    <w:p w14:paraId="3E4905D3" w14:textId="77777777" w:rsidR="00BE328B" w:rsidRDefault="00A94296">
      <w:pPr>
        <w:pStyle w:val="ListParagraph"/>
        <w:numPr>
          <w:ilvl w:val="0"/>
          <w:numId w:val="4"/>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t>Option 2: generic scaling factor cover all bands without exception per band</w:t>
      </w:r>
    </w:p>
    <w:p w14:paraId="12713D48" w14:textId="77777777" w:rsidR="00BE328B" w:rsidRDefault="00A94296">
      <w:pPr>
        <w:pStyle w:val="ListParagraph"/>
        <w:numPr>
          <w:ilvl w:val="1"/>
          <w:numId w:val="4"/>
        </w:numPr>
        <w:overflowPunct/>
        <w:autoSpaceDE/>
        <w:autoSpaceDN/>
        <w:adjustRightInd/>
        <w:spacing w:after="120" w:line="240" w:lineRule="auto"/>
        <w:ind w:firstLineChars="0"/>
        <w:textAlignment w:val="auto"/>
        <w:rPr>
          <w:rFonts w:eastAsia="SimSun"/>
          <w:color w:val="0070C0"/>
          <w:lang w:val="en-US"/>
        </w:rPr>
      </w:pPr>
      <w:r>
        <w:rPr>
          <w:rFonts w:eastAsia="SimSun"/>
          <w:b/>
          <w:bCs/>
          <w:lang w:val="en-US" w:eastAsia="ja-JP"/>
        </w:rPr>
        <w:t xml:space="preserve">A REFSENS relaxation of 2.0 dB for HD-FDD referred to the values in TS 38.101-1 Table 7.3.2-1, shall be used for RedCap supporting single RX </w:t>
      </w:r>
      <w:r>
        <w:rPr>
          <w:rFonts w:eastAsia="SimSun"/>
          <w:b/>
          <w:bCs/>
          <w:lang w:val="en-US"/>
        </w:rPr>
        <w:t>branch</w:t>
      </w:r>
      <w:r>
        <w:rPr>
          <w:rFonts w:eastAsia="SimSun"/>
          <w:lang w:val="en-US" w:eastAsia="ja-JP"/>
        </w:rPr>
        <w:t>.</w:t>
      </w:r>
    </w:p>
    <w:p w14:paraId="1D48AD87" w14:textId="77777777" w:rsidR="00BE328B" w:rsidRDefault="00A94296">
      <w:pPr>
        <w:pStyle w:val="ListParagraph"/>
        <w:numPr>
          <w:ilvl w:val="1"/>
          <w:numId w:val="4"/>
        </w:numPr>
        <w:overflowPunct/>
        <w:autoSpaceDE/>
        <w:autoSpaceDN/>
        <w:adjustRightInd/>
        <w:spacing w:after="120" w:line="240" w:lineRule="auto"/>
        <w:ind w:firstLineChars="0"/>
        <w:textAlignment w:val="auto"/>
        <w:rPr>
          <w:rFonts w:eastAsia="SimSun"/>
          <w:color w:val="0070C0"/>
          <w:lang w:val="en-US"/>
        </w:rPr>
      </w:pPr>
      <w:r>
        <w:rPr>
          <w:rFonts w:eastAsia="SimSun"/>
          <w:b/>
          <w:bCs/>
          <w:lang w:val="en-US" w:eastAsia="ja-JP"/>
        </w:rPr>
        <w:t>For RedCap supporting 2 RX HD-FDD the REFSENS values shall be tightened 0.5 dB compared to</w:t>
      </w:r>
      <w:r>
        <w:rPr>
          <w:rFonts w:eastAsia="SimSun"/>
          <w:b/>
          <w:bCs/>
          <w:lang w:val="en-US"/>
        </w:rPr>
        <w:t xml:space="preserve"> </w:t>
      </w:r>
      <w:r>
        <w:rPr>
          <w:rFonts w:eastAsia="SimSun"/>
          <w:b/>
          <w:bCs/>
          <w:lang w:val="en-US" w:eastAsia="ja-JP"/>
        </w:rPr>
        <w:t>TS 38.101-1 Table 7.3.</w:t>
      </w:r>
      <w:r>
        <w:rPr>
          <w:rFonts w:eastAsia="SimSun"/>
          <w:b/>
          <w:bCs/>
          <w:lang w:val="en-US"/>
        </w:rPr>
        <w:t>2-1</w:t>
      </w:r>
      <w:r>
        <w:rPr>
          <w:rFonts w:eastAsia="SimSun"/>
          <w:lang w:val="en-US" w:eastAsia="ja-JP"/>
        </w:rPr>
        <w:t>.</w:t>
      </w:r>
    </w:p>
    <w:p w14:paraId="0835DAA1" w14:textId="77777777" w:rsidR="00BE328B" w:rsidRDefault="00A94296">
      <w:pPr>
        <w:pStyle w:val="ListParagraph"/>
        <w:numPr>
          <w:ilvl w:val="0"/>
          <w:numId w:val="4"/>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t>Option 3: TBA</w:t>
      </w:r>
    </w:p>
    <w:p w14:paraId="15110A03"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49B9DF6B"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rPr>
      </w:pPr>
      <w:r>
        <w:rPr>
          <w:rFonts w:eastAsia="SimSun"/>
          <w:color w:val="0070C0"/>
        </w:rPr>
        <w:t>TBA</w:t>
      </w:r>
    </w:p>
    <w:p w14:paraId="7ABCECE6" w14:textId="77777777" w:rsidR="00BE328B" w:rsidRDefault="00BE328B">
      <w:pPr>
        <w:rPr>
          <w:i/>
          <w:color w:val="0070C0"/>
        </w:rPr>
      </w:pPr>
    </w:p>
    <w:p w14:paraId="3CD93C60" w14:textId="77777777" w:rsidR="00BE328B" w:rsidRDefault="00A94296">
      <w:pPr>
        <w:rPr>
          <w:b/>
          <w:color w:val="0070C0"/>
          <w:u w:val="single"/>
          <w:lang w:val="en-US" w:eastAsia="ko-KR"/>
        </w:rPr>
      </w:pPr>
      <w:r>
        <w:rPr>
          <w:b/>
          <w:color w:val="0070C0"/>
          <w:u w:val="single"/>
          <w:lang w:val="en-US" w:eastAsia="ko-KR"/>
        </w:rPr>
        <w:lastRenderedPageBreak/>
        <w:t xml:space="preserve">Issue 3-1-2: UL configuration </w:t>
      </w:r>
    </w:p>
    <w:p w14:paraId="74EDFC6C"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t>Proposals</w:t>
      </w:r>
    </w:p>
    <w:p w14:paraId="68F9BB5C"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1: UL configuration for HD-FDD REFSENS requirements is specified with full allocation</w:t>
      </w:r>
    </w:p>
    <w:p w14:paraId="4F95A9A3" w14:textId="77777777" w:rsidR="00BE328B" w:rsidRDefault="00A94296">
      <w:pPr>
        <w:pStyle w:val="ListParagraph"/>
        <w:numPr>
          <w:ilvl w:val="1"/>
          <w:numId w:val="4"/>
        </w:numPr>
        <w:overflowPunct/>
        <w:autoSpaceDE/>
        <w:autoSpaceDN/>
        <w:adjustRightInd/>
        <w:spacing w:after="120" w:line="256" w:lineRule="auto"/>
        <w:ind w:left="1440" w:firstLineChars="0"/>
        <w:textAlignment w:val="auto"/>
        <w:rPr>
          <w:rFonts w:eastAsia="SimSun"/>
          <w:color w:val="0070C0"/>
          <w:lang w:val="en-US"/>
        </w:rPr>
      </w:pPr>
      <w:bookmarkStart w:id="352" w:name="OLE_LINK15"/>
      <w:r>
        <w:rPr>
          <w:rFonts w:eastAsia="SimSun"/>
          <w:color w:val="0070C0"/>
          <w:lang w:val="en-US"/>
        </w:rPr>
        <w:t>Option 2:</w:t>
      </w:r>
      <w:bookmarkEnd w:id="352"/>
      <w:r>
        <w:rPr>
          <w:rFonts w:eastAsia="SimSun"/>
          <w:color w:val="0070C0"/>
          <w:lang w:val="en-US"/>
        </w:rPr>
        <w:t xml:space="preserve"> uplink configuration for reference sensitivity of 1Rx in FD-FDD mode, 1Rx and 2Rx in HD-FDD mode could reuse the uplink configuration for reference sensitivity of 2Rx in FD-FDD mode with the channel bandwidth of 5MHz, 10MHz, 15MHz, and 20</w:t>
      </w:r>
      <w:proofErr w:type="gramStart"/>
      <w:r>
        <w:rPr>
          <w:rFonts w:eastAsia="SimSun"/>
          <w:color w:val="0070C0"/>
          <w:lang w:val="en-US"/>
        </w:rPr>
        <w:t>MHz.[</w:t>
      </w:r>
      <w:proofErr w:type="gramEnd"/>
      <w:r>
        <w:rPr>
          <w:rFonts w:eastAsia="SimSun"/>
          <w:color w:val="0070C0"/>
          <w:lang w:val="en-US"/>
        </w:rPr>
        <w:t>Previous WF]</w:t>
      </w:r>
    </w:p>
    <w:p w14:paraId="3B99BDAA"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140DE85F"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rPr>
      </w:pPr>
      <w:r>
        <w:rPr>
          <w:rFonts w:eastAsia="SimSun"/>
          <w:color w:val="0070C0"/>
        </w:rPr>
        <w:t>Option 2</w:t>
      </w:r>
    </w:p>
    <w:p w14:paraId="74982E2B" w14:textId="77777777" w:rsidR="00BE328B" w:rsidRDefault="00A94296">
      <w:pPr>
        <w:rPr>
          <w:b/>
          <w:color w:val="0070C0"/>
          <w:u w:val="single"/>
          <w:lang w:val="en-US" w:eastAsia="ko-KR"/>
        </w:rPr>
      </w:pPr>
      <w:r>
        <w:rPr>
          <w:b/>
          <w:color w:val="0070C0"/>
          <w:u w:val="single"/>
          <w:lang w:val="en-US" w:eastAsia="ko-KR"/>
        </w:rPr>
        <w:t>Issue 3-1-3: Dual mode RedCap UE support (HD-FDD and FD-</w:t>
      </w:r>
      <w:proofErr w:type="gramStart"/>
      <w:r>
        <w:rPr>
          <w:b/>
          <w:color w:val="0070C0"/>
          <w:u w:val="single"/>
          <w:lang w:val="en-US" w:eastAsia="ko-KR"/>
        </w:rPr>
        <w:t>FDD )</w:t>
      </w:r>
      <w:proofErr w:type="gramEnd"/>
      <w:r>
        <w:rPr>
          <w:b/>
          <w:color w:val="0070C0"/>
          <w:u w:val="single"/>
          <w:lang w:val="en-US" w:eastAsia="ko-KR"/>
        </w:rPr>
        <w:t xml:space="preserve"> </w:t>
      </w:r>
    </w:p>
    <w:p w14:paraId="0D302787"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t>Proposals</w:t>
      </w:r>
    </w:p>
    <w:p w14:paraId="0B691BEC"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 xml:space="preserve">Option 1: No considered in Rel-17. </w:t>
      </w:r>
    </w:p>
    <w:p w14:paraId="5A60D0D9"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2: Deprioritize dual mode RedCap device in Rel-</w:t>
      </w:r>
      <w:proofErr w:type="gramStart"/>
      <w:r>
        <w:rPr>
          <w:rFonts w:eastAsia="SimSun"/>
          <w:color w:val="0070C0"/>
          <w:lang w:val="en-US"/>
        </w:rPr>
        <w:t>17.[</w:t>
      </w:r>
      <w:proofErr w:type="gramEnd"/>
      <w:r>
        <w:rPr>
          <w:rFonts w:eastAsia="SimSun"/>
          <w:color w:val="0070C0"/>
          <w:lang w:val="en-US"/>
        </w:rPr>
        <w:t>Previous WF]</w:t>
      </w:r>
    </w:p>
    <w:p w14:paraId="4F3903CD"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5953A9AF"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color w:val="0070C0"/>
          <w:lang w:val="en-US"/>
        </w:rPr>
      </w:pPr>
      <w:r>
        <w:rPr>
          <w:rFonts w:eastAsia="SimSun"/>
          <w:color w:val="0070C0"/>
        </w:rPr>
        <w:t>Option 2</w:t>
      </w:r>
    </w:p>
    <w:p w14:paraId="79A19316" w14:textId="77777777" w:rsidR="00BE328B" w:rsidRDefault="00BE328B">
      <w:pPr>
        <w:spacing w:after="120"/>
        <w:rPr>
          <w:color w:val="0070C0"/>
          <w:lang w:val="en-US"/>
        </w:rPr>
      </w:pPr>
    </w:p>
    <w:p w14:paraId="46949E24" w14:textId="77777777" w:rsidR="00BE328B" w:rsidRDefault="00A94296">
      <w:pPr>
        <w:rPr>
          <w:b/>
          <w:color w:val="0070C0"/>
          <w:u w:val="single"/>
          <w:lang w:val="en-US" w:eastAsia="ko-KR"/>
        </w:rPr>
      </w:pPr>
      <w:r>
        <w:rPr>
          <w:b/>
          <w:color w:val="0070C0"/>
          <w:u w:val="single"/>
          <w:lang w:val="en-US" w:eastAsia="ko-KR"/>
        </w:rPr>
        <w:t xml:space="preserve"> New Issue 3-1-1-1: Justification to make exception bands</w:t>
      </w:r>
    </w:p>
    <w:p w14:paraId="4E839B53" w14:textId="77777777" w:rsidR="00BE328B" w:rsidRDefault="00A94296">
      <w:pPr>
        <w:pStyle w:val="ListParagraph"/>
        <w:numPr>
          <w:ilvl w:val="1"/>
          <w:numId w:val="9"/>
        </w:numPr>
        <w:spacing w:line="240" w:lineRule="auto"/>
        <w:ind w:firstLineChars="0"/>
        <w:rPr>
          <w:rFonts w:eastAsiaTheme="minorEastAsia"/>
          <w:i/>
          <w:color w:val="0070C0"/>
          <w:lang w:val="en-US"/>
        </w:rPr>
      </w:pPr>
      <w:r>
        <w:rPr>
          <w:rFonts w:eastAsiaTheme="minorEastAsia"/>
          <w:i/>
          <w:color w:val="0070C0"/>
          <w:lang w:val="en-US"/>
        </w:rPr>
        <w:t>Option 1: improve production yield</w:t>
      </w:r>
    </w:p>
    <w:p w14:paraId="29EAAD99" w14:textId="77777777" w:rsidR="00BE328B" w:rsidRDefault="00A94296">
      <w:pPr>
        <w:pStyle w:val="ListParagraph"/>
        <w:numPr>
          <w:ilvl w:val="1"/>
          <w:numId w:val="9"/>
        </w:numPr>
        <w:spacing w:line="240" w:lineRule="auto"/>
        <w:ind w:firstLineChars="0"/>
        <w:rPr>
          <w:rFonts w:eastAsiaTheme="minorEastAsia"/>
          <w:i/>
          <w:color w:val="0070C0"/>
          <w:lang w:val="en-US"/>
        </w:rPr>
      </w:pPr>
      <w:r>
        <w:rPr>
          <w:rFonts w:eastAsiaTheme="minorEastAsia"/>
          <w:i/>
          <w:color w:val="0070C0"/>
          <w:lang w:val="en-US"/>
        </w:rPr>
        <w:t>Option 2: high insertion loss of single branch filter</w:t>
      </w:r>
    </w:p>
    <w:p w14:paraId="2B129662" w14:textId="77777777" w:rsidR="00BE328B" w:rsidRDefault="00A94296">
      <w:pPr>
        <w:pStyle w:val="ListParagraph"/>
        <w:numPr>
          <w:ilvl w:val="1"/>
          <w:numId w:val="9"/>
        </w:numPr>
        <w:spacing w:line="240" w:lineRule="auto"/>
        <w:ind w:firstLineChars="0"/>
        <w:rPr>
          <w:rFonts w:eastAsiaTheme="minorEastAsia"/>
          <w:i/>
          <w:color w:val="0070C0"/>
          <w:lang w:val="en-US"/>
        </w:rPr>
      </w:pPr>
      <w:r>
        <w:rPr>
          <w:rFonts w:eastAsiaTheme="minorEastAsia"/>
          <w:i/>
          <w:color w:val="0070C0"/>
          <w:lang w:val="en-US"/>
        </w:rPr>
        <w:t>Option 3: no RF component change in HD-FDD compared to FD-FDD.</w:t>
      </w:r>
    </w:p>
    <w:p w14:paraId="031FF23D" w14:textId="77777777" w:rsidR="00BE328B" w:rsidRDefault="00A94296">
      <w:pPr>
        <w:rPr>
          <w:b/>
          <w:color w:val="0070C0"/>
          <w:u w:val="single"/>
          <w:lang w:val="en-US" w:eastAsia="ko-KR"/>
        </w:rPr>
      </w:pPr>
      <w:r>
        <w:rPr>
          <w:b/>
          <w:color w:val="0070C0"/>
          <w:u w:val="single"/>
          <w:lang w:val="en-US" w:eastAsia="ko-KR"/>
        </w:rPr>
        <w:t xml:space="preserve">    New Issue 3-1-1-2: Exceptional bands</w:t>
      </w:r>
    </w:p>
    <w:p w14:paraId="7B9CD052" w14:textId="77777777" w:rsidR="00BE328B" w:rsidRDefault="00A94296">
      <w:pPr>
        <w:pStyle w:val="ListParagraph"/>
        <w:numPr>
          <w:ilvl w:val="1"/>
          <w:numId w:val="9"/>
        </w:numPr>
        <w:spacing w:line="240" w:lineRule="auto"/>
        <w:ind w:firstLineChars="0"/>
        <w:rPr>
          <w:rFonts w:eastAsiaTheme="minorEastAsia"/>
          <w:i/>
          <w:color w:val="0070C0"/>
          <w:lang w:val="en-US"/>
        </w:rPr>
      </w:pPr>
      <w:r>
        <w:rPr>
          <w:rFonts w:eastAsiaTheme="minorEastAsia"/>
          <w:i/>
          <w:color w:val="0070C0"/>
          <w:lang w:val="en-US"/>
        </w:rPr>
        <w:t>0 dB tightening bands:</w:t>
      </w:r>
    </w:p>
    <w:p w14:paraId="49F0C28A" w14:textId="77777777" w:rsidR="00BE328B" w:rsidRDefault="00A94296">
      <w:pPr>
        <w:pStyle w:val="ListParagraph"/>
        <w:numPr>
          <w:ilvl w:val="2"/>
          <w:numId w:val="9"/>
        </w:numPr>
        <w:spacing w:line="240" w:lineRule="auto"/>
        <w:ind w:firstLineChars="0"/>
        <w:rPr>
          <w:rFonts w:eastAsiaTheme="minorEastAsia"/>
          <w:i/>
          <w:color w:val="0070C0"/>
          <w:lang w:val="en-US"/>
        </w:rPr>
      </w:pPr>
      <w:r>
        <w:rPr>
          <w:rFonts w:eastAsiaTheme="minorEastAsia"/>
          <w:i/>
          <w:color w:val="0070C0"/>
          <w:lang w:val="en-US"/>
        </w:rPr>
        <w:t>n1, n18, n24, n70</w:t>
      </w:r>
    </w:p>
    <w:p w14:paraId="34641681" w14:textId="77777777" w:rsidR="00BE328B" w:rsidRDefault="00A94296">
      <w:pPr>
        <w:pStyle w:val="ListParagraph"/>
        <w:numPr>
          <w:ilvl w:val="2"/>
          <w:numId w:val="9"/>
        </w:numPr>
        <w:spacing w:line="240" w:lineRule="auto"/>
        <w:ind w:firstLineChars="0"/>
        <w:rPr>
          <w:rFonts w:eastAsiaTheme="minorEastAsia"/>
          <w:i/>
          <w:color w:val="0070C0"/>
          <w:lang w:val="en-US"/>
        </w:rPr>
      </w:pPr>
      <w:r>
        <w:rPr>
          <w:rFonts w:eastAsiaTheme="minorEastAsia"/>
          <w:i/>
          <w:color w:val="0070C0"/>
          <w:lang w:val="en-US"/>
        </w:rPr>
        <w:t>N91, n92, n93, n94</w:t>
      </w:r>
    </w:p>
    <w:p w14:paraId="7EC01BB1" w14:textId="77777777" w:rsidR="00BE328B" w:rsidRDefault="00A94296">
      <w:pPr>
        <w:pStyle w:val="ListParagraph"/>
        <w:numPr>
          <w:ilvl w:val="1"/>
          <w:numId w:val="9"/>
        </w:numPr>
        <w:spacing w:line="240" w:lineRule="auto"/>
        <w:ind w:firstLineChars="0"/>
        <w:rPr>
          <w:rFonts w:eastAsiaTheme="minorEastAsia"/>
          <w:i/>
          <w:color w:val="0070C0"/>
          <w:lang w:val="en-US"/>
        </w:rPr>
      </w:pPr>
      <w:r>
        <w:rPr>
          <w:rFonts w:eastAsiaTheme="minorEastAsia"/>
          <w:i/>
          <w:color w:val="0070C0"/>
          <w:lang w:val="en-US"/>
        </w:rPr>
        <w:t>0.5 dB tightening bands:</w:t>
      </w:r>
    </w:p>
    <w:p w14:paraId="2AF3446C" w14:textId="77777777" w:rsidR="00BE328B" w:rsidRDefault="00A94296">
      <w:pPr>
        <w:pStyle w:val="ListParagraph"/>
        <w:numPr>
          <w:ilvl w:val="2"/>
          <w:numId w:val="9"/>
        </w:numPr>
        <w:ind w:firstLineChars="0"/>
        <w:rPr>
          <w:i/>
          <w:color w:val="0070C0"/>
          <w:lang w:val="en-US"/>
        </w:rPr>
      </w:pPr>
      <w:r>
        <w:rPr>
          <w:i/>
          <w:color w:val="0070C0"/>
          <w:lang w:val="en-US"/>
        </w:rPr>
        <w:t>n30, n65, n66, n74</w:t>
      </w:r>
    </w:p>
    <w:p w14:paraId="5194A518" w14:textId="77777777" w:rsidR="00BE328B" w:rsidRDefault="00A94296">
      <w:pPr>
        <w:rPr>
          <w:b/>
          <w:color w:val="0070C0"/>
          <w:u w:val="single"/>
          <w:lang w:val="en-US" w:eastAsia="ko-KR"/>
        </w:rPr>
      </w:pPr>
      <w:r>
        <w:rPr>
          <w:b/>
          <w:color w:val="0070C0"/>
          <w:u w:val="single"/>
          <w:lang w:val="en-US" w:eastAsia="ko-KR"/>
        </w:rPr>
        <w:t>New Issue 3-1-1-3: HD-FDD scaling based on 5MHz</w:t>
      </w:r>
    </w:p>
    <w:p w14:paraId="4E8E7CF5" w14:textId="77777777" w:rsidR="00BE328B" w:rsidRDefault="00A94296">
      <w:pPr>
        <w:rPr>
          <w:i/>
          <w:color w:val="0070C0"/>
          <w:lang w:val="en-US"/>
        </w:rPr>
      </w:pPr>
      <w:r>
        <w:rPr>
          <w:i/>
          <w:color w:val="0070C0"/>
          <w:lang w:val="en-US"/>
        </w:rPr>
        <w:t>Option 1: No, 2.5 dB for 5MHz and 3 dB for other already considered this</w:t>
      </w:r>
    </w:p>
    <w:p w14:paraId="4B5CAAC7" w14:textId="77777777" w:rsidR="00BE328B" w:rsidRDefault="00A94296">
      <w:pPr>
        <w:rPr>
          <w:i/>
          <w:color w:val="0070C0"/>
          <w:lang w:val="en-US"/>
        </w:rPr>
      </w:pPr>
      <w:r>
        <w:rPr>
          <w:i/>
          <w:color w:val="0070C0"/>
          <w:lang w:val="en-US"/>
        </w:rPr>
        <w:t>Option 2: Yes, the previous scaling factor is not valid anymore.</w:t>
      </w:r>
    </w:p>
    <w:p w14:paraId="3D108416" w14:textId="77777777" w:rsidR="00BE328B" w:rsidRDefault="00BE328B">
      <w:pPr>
        <w:spacing w:after="120"/>
        <w:rPr>
          <w:color w:val="0070C0"/>
          <w:lang w:val="en-US"/>
        </w:rPr>
      </w:pPr>
    </w:p>
    <w:p w14:paraId="3DA81A22" w14:textId="77777777" w:rsidR="00BE328B" w:rsidRDefault="00A94296">
      <w:pPr>
        <w:pBdr>
          <w:bottom w:val="single" w:sz="4" w:space="1" w:color="auto"/>
        </w:pBdr>
        <w:rPr>
          <w:rFonts w:ascii="Arial" w:hAnsi="Arial" w:cs="Arial"/>
          <w:lang w:val="en-US"/>
        </w:rPr>
      </w:pPr>
      <w:r>
        <w:rPr>
          <w:rFonts w:ascii="Arial" w:hAnsi="Arial" w:cs="Arial"/>
          <w:lang w:val="en-US"/>
        </w:rPr>
        <w:t>WF for topic #3</w:t>
      </w:r>
    </w:p>
    <w:p w14:paraId="74FF5188" w14:textId="77777777" w:rsidR="00BE328B" w:rsidRDefault="00BE328B">
      <w:pPr>
        <w:pBdr>
          <w:bottom w:val="single" w:sz="4" w:space="1" w:color="auto"/>
        </w:pBdr>
        <w:rPr>
          <w:rFonts w:ascii="Arial" w:hAnsi="Arial" w:cs="Arial"/>
          <w:lang w:val="en-US"/>
        </w:rPr>
      </w:pPr>
    </w:p>
    <w:tbl>
      <w:tblPr>
        <w:tblStyle w:val="TableGrid"/>
        <w:tblW w:w="0" w:type="auto"/>
        <w:tblLook w:val="04A0" w:firstRow="1" w:lastRow="0" w:firstColumn="1" w:lastColumn="0" w:noHBand="0" w:noVBand="1"/>
      </w:tblPr>
      <w:tblGrid>
        <w:gridCol w:w="1228"/>
        <w:gridCol w:w="8403"/>
      </w:tblGrid>
      <w:tr w:rsidR="00BE328B" w:rsidRPr="00F868EF" w14:paraId="41838E60" w14:textId="77777777">
        <w:tc>
          <w:tcPr>
            <w:tcW w:w="1242" w:type="dxa"/>
          </w:tcPr>
          <w:p w14:paraId="01E7BDAE" w14:textId="77777777" w:rsidR="00BE328B" w:rsidRDefault="00A94296">
            <w:pPr>
              <w:rPr>
                <w:rFonts w:eastAsiaTheme="minorEastAsia"/>
                <w:color w:val="0070C0"/>
                <w:lang w:val="en-US"/>
              </w:rPr>
            </w:pPr>
            <w:proofErr w:type="spellStart"/>
            <w:r>
              <w:rPr>
                <w:rFonts w:eastAsiaTheme="minorEastAsia"/>
                <w:b/>
                <w:bCs/>
                <w:color w:val="0070C0"/>
                <w:lang w:val="en-US"/>
              </w:rPr>
              <w:t>isseue</w:t>
            </w:r>
            <w:proofErr w:type="spellEnd"/>
            <w:r>
              <w:rPr>
                <w:rFonts w:eastAsiaTheme="minorEastAsia"/>
                <w:b/>
                <w:bCs/>
                <w:color w:val="0070C0"/>
                <w:lang w:val="en-US"/>
              </w:rPr>
              <w:t xml:space="preserve"> 3-1-1</w:t>
            </w:r>
          </w:p>
        </w:tc>
        <w:tc>
          <w:tcPr>
            <w:tcW w:w="8615" w:type="dxa"/>
          </w:tcPr>
          <w:p w14:paraId="326465A6" w14:textId="77777777" w:rsidR="00BE328B" w:rsidRDefault="00A94296">
            <w:pPr>
              <w:rPr>
                <w:rFonts w:eastAsiaTheme="minorEastAsia"/>
                <w:i/>
                <w:color w:val="0070C0"/>
                <w:lang w:val="en-US"/>
              </w:rPr>
            </w:pPr>
            <w:r>
              <w:rPr>
                <w:rFonts w:eastAsiaTheme="minorEastAsia" w:hint="eastAsia"/>
                <w:i/>
                <w:color w:val="0070C0"/>
                <w:lang w:val="en-US"/>
              </w:rPr>
              <w:t>Tentative agreements:</w:t>
            </w:r>
          </w:p>
          <w:p w14:paraId="509C55F1" w14:textId="77777777" w:rsidR="00BE328B" w:rsidRDefault="00A94296">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1899D7B8" w14:textId="77777777" w:rsidR="00BE328B" w:rsidRDefault="00A94296">
            <w:pPr>
              <w:rPr>
                <w:rFonts w:eastAsiaTheme="minorEastAsia"/>
                <w:i/>
                <w:color w:val="0070C0"/>
                <w:lang w:val="en-US"/>
              </w:rPr>
            </w:pPr>
            <w:r>
              <w:rPr>
                <w:rFonts w:eastAsiaTheme="minorEastAsia"/>
                <w:i/>
                <w:color w:val="0070C0"/>
                <w:lang w:val="en-US"/>
              </w:rPr>
              <w:t xml:space="preserve">Collect companies opinion </w:t>
            </w:r>
            <w:proofErr w:type="gramStart"/>
            <w:r>
              <w:rPr>
                <w:rFonts w:eastAsiaTheme="minorEastAsia"/>
                <w:i/>
                <w:color w:val="0070C0"/>
                <w:lang w:val="en-US"/>
              </w:rPr>
              <w:t>for  the</w:t>
            </w:r>
            <w:proofErr w:type="gramEnd"/>
            <w:r>
              <w:rPr>
                <w:rFonts w:eastAsiaTheme="minorEastAsia"/>
                <w:i/>
                <w:color w:val="0070C0"/>
                <w:lang w:val="en-US"/>
              </w:rPr>
              <w:t xml:space="preserve"> new issue </w:t>
            </w:r>
            <w:proofErr w:type="spellStart"/>
            <w:r>
              <w:rPr>
                <w:rFonts w:eastAsiaTheme="minorEastAsia"/>
                <w:b/>
                <w:color w:val="0070C0"/>
                <w:u w:val="single"/>
                <w:lang w:val="en-US" w:eastAsia="ko-KR"/>
              </w:rPr>
              <w:t>Issue</w:t>
            </w:r>
            <w:proofErr w:type="spellEnd"/>
            <w:r>
              <w:rPr>
                <w:rFonts w:eastAsiaTheme="minorEastAsia"/>
                <w:b/>
                <w:color w:val="0070C0"/>
                <w:u w:val="single"/>
                <w:lang w:val="en-US" w:eastAsia="ko-KR"/>
              </w:rPr>
              <w:t xml:space="preserve"> 3-1-1-1, Issue 3-1-1-2 and Issue 3-1-1-3</w:t>
            </w:r>
          </w:p>
          <w:p w14:paraId="60F5672A" w14:textId="77777777" w:rsidR="00BE328B" w:rsidRDefault="00BE328B">
            <w:pPr>
              <w:rPr>
                <w:rFonts w:eastAsiaTheme="minorEastAsia"/>
                <w:color w:val="0070C0"/>
                <w:lang w:val="en-US"/>
              </w:rPr>
            </w:pPr>
          </w:p>
        </w:tc>
      </w:tr>
      <w:tr w:rsidR="00BE328B" w14:paraId="238DED2A" w14:textId="77777777">
        <w:tc>
          <w:tcPr>
            <w:tcW w:w="1242" w:type="dxa"/>
          </w:tcPr>
          <w:p w14:paraId="6EF9C3BA" w14:textId="77777777" w:rsidR="00BE328B" w:rsidRDefault="00A94296">
            <w:pPr>
              <w:rPr>
                <w:rFonts w:eastAsiaTheme="minorEastAsia"/>
                <w:b/>
                <w:bCs/>
                <w:color w:val="0070C0"/>
                <w:lang w:val="en-US"/>
              </w:rPr>
            </w:pPr>
            <w:r>
              <w:rPr>
                <w:rFonts w:eastAsiaTheme="minorEastAsia"/>
                <w:b/>
                <w:bCs/>
                <w:color w:val="0070C0"/>
                <w:lang w:val="en-US"/>
              </w:rPr>
              <w:t>Issue 3-1-2</w:t>
            </w:r>
          </w:p>
        </w:tc>
        <w:tc>
          <w:tcPr>
            <w:tcW w:w="8615" w:type="dxa"/>
          </w:tcPr>
          <w:p w14:paraId="7ED6A204" w14:textId="77777777" w:rsidR="00BE328B" w:rsidRDefault="00A94296">
            <w:pPr>
              <w:rPr>
                <w:rFonts w:eastAsiaTheme="minorEastAsia"/>
                <w:i/>
                <w:color w:val="0070C0"/>
                <w:lang w:val="en-US"/>
              </w:rPr>
            </w:pPr>
            <w:r>
              <w:rPr>
                <w:rFonts w:eastAsiaTheme="minorEastAsia"/>
                <w:i/>
                <w:color w:val="0070C0"/>
                <w:lang w:val="en-US"/>
              </w:rPr>
              <w:t xml:space="preserve">2 companies want option 1 but most companies </w:t>
            </w:r>
            <w:proofErr w:type="gramStart"/>
            <w:r>
              <w:rPr>
                <w:rFonts w:eastAsiaTheme="minorEastAsia"/>
                <w:i/>
                <w:color w:val="0070C0"/>
                <w:lang w:val="en-US"/>
              </w:rPr>
              <w:t>seems</w:t>
            </w:r>
            <w:proofErr w:type="gramEnd"/>
            <w:r>
              <w:rPr>
                <w:rFonts w:eastAsiaTheme="minorEastAsia"/>
                <w:i/>
                <w:color w:val="0070C0"/>
                <w:lang w:val="en-US"/>
              </w:rPr>
              <w:t xml:space="preserve"> fine with previous WF.</w:t>
            </w:r>
          </w:p>
          <w:p w14:paraId="0B125F94" w14:textId="77777777" w:rsidR="00BE328B" w:rsidRDefault="00A94296">
            <w:pPr>
              <w:rPr>
                <w:rFonts w:eastAsiaTheme="minorEastAsia"/>
                <w:i/>
                <w:color w:val="0070C0"/>
                <w:lang w:val="en-US"/>
              </w:rPr>
            </w:pPr>
            <w:r>
              <w:rPr>
                <w:rFonts w:eastAsiaTheme="minorEastAsia" w:hint="eastAsia"/>
                <w:i/>
                <w:color w:val="0070C0"/>
                <w:lang w:val="en-US"/>
              </w:rPr>
              <w:t>Tentative agreements:</w:t>
            </w:r>
          </w:p>
          <w:p w14:paraId="5AE96870" w14:textId="77777777" w:rsidR="00BE328B" w:rsidRDefault="00A94296">
            <w:pPr>
              <w:rPr>
                <w:rFonts w:eastAsiaTheme="minorEastAsia"/>
                <w:i/>
                <w:color w:val="0070C0"/>
                <w:lang w:val="en-US"/>
              </w:rPr>
            </w:pPr>
            <w:r>
              <w:rPr>
                <w:rFonts w:eastAsiaTheme="minorEastAsia"/>
                <w:i/>
                <w:color w:val="0070C0"/>
                <w:lang w:val="en-US"/>
              </w:rPr>
              <w:t>Keeping previous WF (option 2)</w:t>
            </w:r>
          </w:p>
          <w:p w14:paraId="475868F4" w14:textId="77777777" w:rsidR="00BE328B" w:rsidRDefault="00A94296">
            <w:pPr>
              <w:rPr>
                <w:rFonts w:eastAsiaTheme="minorEastAsia"/>
                <w:i/>
                <w:color w:val="0070C0"/>
                <w:lang w:val="en-US"/>
              </w:rPr>
            </w:pPr>
            <w:r>
              <w:rPr>
                <w:rFonts w:eastAsiaTheme="minorEastAsia"/>
                <w:i/>
                <w:color w:val="0070C0"/>
                <w:lang w:val="en-US"/>
              </w:rPr>
              <w:t>Candidate options:</w:t>
            </w:r>
          </w:p>
          <w:p w14:paraId="25BF316F" w14:textId="77777777" w:rsidR="00BE328B" w:rsidRDefault="00A94296">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32D82C2B" w14:textId="77777777" w:rsidR="00BE328B" w:rsidRDefault="00A94296">
            <w:pPr>
              <w:rPr>
                <w:rFonts w:eastAsiaTheme="minorEastAsia"/>
                <w:i/>
                <w:color w:val="0070C0"/>
                <w:lang w:val="en-US"/>
              </w:rPr>
            </w:pPr>
            <w:r>
              <w:rPr>
                <w:rFonts w:eastAsiaTheme="minorEastAsia"/>
                <w:i/>
                <w:color w:val="0070C0"/>
                <w:lang w:val="en-US"/>
              </w:rPr>
              <w:t>Discuss above t</w:t>
            </w:r>
            <w:r>
              <w:rPr>
                <w:rFonts w:eastAsiaTheme="minorEastAsia" w:hint="eastAsia"/>
                <w:i/>
                <w:color w:val="0070C0"/>
                <w:lang w:val="en-US"/>
              </w:rPr>
              <w:t>entative agreements:</w:t>
            </w:r>
          </w:p>
          <w:p w14:paraId="2A2333FB" w14:textId="77777777" w:rsidR="00BE328B" w:rsidRDefault="00BE328B">
            <w:pPr>
              <w:rPr>
                <w:rFonts w:eastAsiaTheme="minorEastAsia"/>
                <w:i/>
                <w:color w:val="0070C0"/>
                <w:lang w:val="en-US"/>
              </w:rPr>
            </w:pPr>
          </w:p>
        </w:tc>
      </w:tr>
      <w:tr w:rsidR="00BE328B" w14:paraId="19DA36A4" w14:textId="77777777">
        <w:tc>
          <w:tcPr>
            <w:tcW w:w="1242" w:type="dxa"/>
          </w:tcPr>
          <w:p w14:paraId="16D03AF4" w14:textId="77777777" w:rsidR="00BE328B" w:rsidRDefault="00A94296">
            <w:pPr>
              <w:rPr>
                <w:rFonts w:eastAsiaTheme="minorEastAsia"/>
                <w:b/>
                <w:bCs/>
                <w:color w:val="0070C0"/>
                <w:lang w:val="en-US"/>
              </w:rPr>
            </w:pPr>
            <w:r>
              <w:rPr>
                <w:rFonts w:eastAsiaTheme="minorEastAsia"/>
                <w:b/>
                <w:bCs/>
                <w:color w:val="0070C0"/>
                <w:lang w:val="en-US"/>
              </w:rPr>
              <w:lastRenderedPageBreak/>
              <w:t>Issue 3-1-3</w:t>
            </w:r>
          </w:p>
        </w:tc>
        <w:tc>
          <w:tcPr>
            <w:tcW w:w="8615" w:type="dxa"/>
          </w:tcPr>
          <w:p w14:paraId="4D725C2F" w14:textId="77777777" w:rsidR="00BE328B" w:rsidRDefault="00A94296">
            <w:pPr>
              <w:rPr>
                <w:rFonts w:eastAsiaTheme="minorEastAsia"/>
                <w:i/>
                <w:color w:val="0070C0"/>
                <w:lang w:val="en-US"/>
              </w:rPr>
            </w:pPr>
            <w:r>
              <w:rPr>
                <w:rFonts w:eastAsiaTheme="minorEastAsia"/>
                <w:i/>
                <w:color w:val="0070C0"/>
                <w:lang w:val="en-US"/>
              </w:rPr>
              <w:t xml:space="preserve">most companies are fine with previous WF and further some companies also fine with not considered it in Rel-17. One company </w:t>
            </w:r>
            <w:proofErr w:type="gramStart"/>
            <w:r>
              <w:rPr>
                <w:rFonts w:eastAsiaTheme="minorEastAsia"/>
                <w:i/>
                <w:color w:val="0070C0"/>
                <w:lang w:val="en-US"/>
              </w:rPr>
              <w:t>not agree</w:t>
            </w:r>
            <w:proofErr w:type="gramEnd"/>
            <w:r>
              <w:rPr>
                <w:rFonts w:eastAsiaTheme="minorEastAsia"/>
                <w:i/>
                <w:color w:val="0070C0"/>
                <w:lang w:val="en-US"/>
              </w:rPr>
              <w:t xml:space="preserve"> but seems keeping previous WF should be fine.</w:t>
            </w:r>
          </w:p>
          <w:p w14:paraId="37476419" w14:textId="77777777" w:rsidR="00BE328B" w:rsidRDefault="00A94296">
            <w:pPr>
              <w:rPr>
                <w:rFonts w:eastAsiaTheme="minorEastAsia"/>
                <w:i/>
                <w:color w:val="0070C0"/>
                <w:lang w:val="en-US"/>
              </w:rPr>
            </w:pPr>
            <w:r>
              <w:rPr>
                <w:rFonts w:eastAsiaTheme="minorEastAsia" w:hint="eastAsia"/>
                <w:i/>
                <w:color w:val="0070C0"/>
                <w:lang w:val="en-US"/>
              </w:rPr>
              <w:t>Tentative agreements:</w:t>
            </w:r>
          </w:p>
          <w:p w14:paraId="48D7D192" w14:textId="77777777" w:rsidR="00BE328B" w:rsidRDefault="00A94296">
            <w:pPr>
              <w:rPr>
                <w:rFonts w:eastAsiaTheme="minorEastAsia"/>
                <w:i/>
                <w:color w:val="0070C0"/>
                <w:lang w:val="en-US"/>
              </w:rPr>
            </w:pPr>
            <w:r>
              <w:rPr>
                <w:rFonts w:eastAsiaTheme="minorEastAsia"/>
                <w:i/>
                <w:color w:val="0070C0"/>
                <w:lang w:val="en-US"/>
              </w:rPr>
              <w:t>Keeping previous WF (option 2)</w:t>
            </w:r>
          </w:p>
          <w:p w14:paraId="1A8FBA9D" w14:textId="77777777" w:rsidR="00BE328B" w:rsidRDefault="00A94296">
            <w:pPr>
              <w:rPr>
                <w:rFonts w:eastAsiaTheme="minorEastAsia"/>
                <w:i/>
                <w:color w:val="0070C0"/>
                <w:lang w:val="en-US"/>
              </w:rPr>
            </w:pPr>
            <w:r>
              <w:rPr>
                <w:rFonts w:eastAsiaTheme="minorEastAsia"/>
                <w:i/>
                <w:color w:val="0070C0"/>
                <w:lang w:val="en-US"/>
              </w:rPr>
              <w:t>Candidate options:</w:t>
            </w:r>
          </w:p>
          <w:p w14:paraId="16F6D415" w14:textId="77777777" w:rsidR="00BE328B" w:rsidRDefault="00A94296">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1632E234" w14:textId="77777777" w:rsidR="00BE328B" w:rsidRDefault="00A94296">
            <w:pPr>
              <w:rPr>
                <w:rFonts w:eastAsiaTheme="minorEastAsia"/>
                <w:i/>
                <w:color w:val="0070C0"/>
                <w:lang w:val="en-US"/>
              </w:rPr>
            </w:pPr>
            <w:r>
              <w:rPr>
                <w:rFonts w:eastAsiaTheme="minorEastAsia"/>
                <w:i/>
                <w:color w:val="0070C0"/>
                <w:lang w:val="en-US"/>
              </w:rPr>
              <w:t>Discuss above t</w:t>
            </w:r>
            <w:r>
              <w:rPr>
                <w:rFonts w:eastAsiaTheme="minorEastAsia" w:hint="eastAsia"/>
                <w:i/>
                <w:color w:val="0070C0"/>
                <w:lang w:val="en-US"/>
              </w:rPr>
              <w:t>entative agreements:</w:t>
            </w:r>
          </w:p>
          <w:p w14:paraId="391C9DB0" w14:textId="77777777" w:rsidR="00BE328B" w:rsidRDefault="00BE328B">
            <w:pPr>
              <w:rPr>
                <w:rFonts w:eastAsiaTheme="minorEastAsia"/>
                <w:i/>
                <w:color w:val="0070C0"/>
                <w:lang w:val="en-US"/>
              </w:rPr>
            </w:pPr>
          </w:p>
        </w:tc>
      </w:tr>
    </w:tbl>
    <w:p w14:paraId="636EF2EA" w14:textId="77777777" w:rsidR="00BE328B" w:rsidRDefault="00BE328B">
      <w:pPr>
        <w:pBdr>
          <w:bottom w:val="single" w:sz="4" w:space="1" w:color="auto"/>
        </w:pBdr>
        <w:rPr>
          <w:rFonts w:ascii="Arial" w:hAnsi="Arial" w:cs="Arial"/>
          <w:lang w:val="en-US"/>
        </w:rPr>
      </w:pPr>
    </w:p>
    <w:p w14:paraId="3269E3D5" w14:textId="77777777" w:rsidR="00BE328B" w:rsidRDefault="00A94296">
      <w:pPr>
        <w:rPr>
          <w:sz w:val="28"/>
          <w:szCs w:val="28"/>
          <w:lang w:val="en-US"/>
        </w:rPr>
      </w:pPr>
      <w:r>
        <w:rPr>
          <w:sz w:val="28"/>
          <w:szCs w:val="28"/>
          <w:lang w:val="en-US"/>
        </w:rPr>
        <w:t>Company feedback on WF for Topic #3:</w:t>
      </w:r>
    </w:p>
    <w:tbl>
      <w:tblPr>
        <w:tblStyle w:val="TableGrid"/>
        <w:tblW w:w="0" w:type="auto"/>
        <w:tblLook w:val="04A0" w:firstRow="1" w:lastRow="0" w:firstColumn="1" w:lastColumn="0" w:noHBand="0" w:noVBand="1"/>
      </w:tblPr>
      <w:tblGrid>
        <w:gridCol w:w="1697"/>
        <w:gridCol w:w="7934"/>
      </w:tblGrid>
      <w:tr w:rsidR="00BE328B" w14:paraId="2F019465" w14:textId="77777777" w:rsidTr="008528C2">
        <w:tc>
          <w:tcPr>
            <w:tcW w:w="1697" w:type="dxa"/>
          </w:tcPr>
          <w:p w14:paraId="235640A4" w14:textId="77777777" w:rsidR="00BE328B" w:rsidRDefault="00A94296">
            <w:pPr>
              <w:spacing w:after="120"/>
              <w:rPr>
                <w:b/>
                <w:bCs/>
                <w:color w:val="0070C0"/>
                <w:lang w:val="en-US"/>
              </w:rPr>
            </w:pPr>
            <w:r>
              <w:rPr>
                <w:b/>
                <w:bCs/>
                <w:color w:val="0070C0"/>
                <w:lang w:val="en-US"/>
              </w:rPr>
              <w:t>Company</w:t>
            </w:r>
          </w:p>
        </w:tc>
        <w:tc>
          <w:tcPr>
            <w:tcW w:w="7934" w:type="dxa"/>
          </w:tcPr>
          <w:p w14:paraId="3EFA9A63" w14:textId="77777777" w:rsidR="00BE328B" w:rsidRDefault="00A94296">
            <w:pPr>
              <w:spacing w:after="120"/>
              <w:rPr>
                <w:b/>
                <w:bCs/>
                <w:color w:val="0070C0"/>
                <w:lang w:val="en-US"/>
              </w:rPr>
            </w:pPr>
            <w:r>
              <w:rPr>
                <w:b/>
                <w:bCs/>
                <w:color w:val="0070C0"/>
                <w:lang w:val="en-US"/>
              </w:rPr>
              <w:t>Comments</w:t>
            </w:r>
          </w:p>
        </w:tc>
      </w:tr>
      <w:tr w:rsidR="00BE328B" w14:paraId="3EF6D9CA" w14:textId="77777777" w:rsidTr="008528C2">
        <w:tc>
          <w:tcPr>
            <w:tcW w:w="1697" w:type="dxa"/>
          </w:tcPr>
          <w:p w14:paraId="6AA6A4A8" w14:textId="77777777" w:rsidR="00BE328B" w:rsidRDefault="00A94296">
            <w:pPr>
              <w:spacing w:after="120"/>
              <w:rPr>
                <w:color w:val="0070C0"/>
                <w:lang w:val="en-US"/>
              </w:rPr>
            </w:pPr>
            <w:del w:id="353" w:author="Skyworks" w:date="2022-01-20T15:09:00Z">
              <w:r>
                <w:rPr>
                  <w:rFonts w:hint="eastAsia"/>
                  <w:color w:val="0070C0"/>
                  <w:lang w:val="en-US"/>
                </w:rPr>
                <w:delText>XXX</w:delText>
              </w:r>
            </w:del>
            <w:ins w:id="354" w:author="Skyworks" w:date="2022-01-20T15:09:00Z">
              <w:r>
                <w:rPr>
                  <w:color w:val="0070C0"/>
                  <w:lang w:val="en-US"/>
                </w:rPr>
                <w:t>Skyworks</w:t>
              </w:r>
            </w:ins>
          </w:p>
        </w:tc>
        <w:tc>
          <w:tcPr>
            <w:tcW w:w="7934" w:type="dxa"/>
          </w:tcPr>
          <w:p w14:paraId="1607A331" w14:textId="77777777" w:rsidR="00BE328B" w:rsidRDefault="00A94296">
            <w:pPr>
              <w:spacing w:after="120"/>
              <w:rPr>
                <w:color w:val="0070C0"/>
                <w:lang w:val="en-US"/>
              </w:rPr>
            </w:pPr>
            <w:proofErr w:type="gramStart"/>
            <w:r>
              <w:rPr>
                <w:rFonts w:hint="eastAsia"/>
                <w:color w:val="0070C0"/>
                <w:lang w:val="en-US"/>
              </w:rPr>
              <w:t>Sub topic</w:t>
            </w:r>
            <w:proofErr w:type="gramEnd"/>
            <w:r>
              <w:rPr>
                <w:rFonts w:hint="eastAsia"/>
                <w:color w:val="0070C0"/>
                <w:lang w:val="en-US"/>
              </w:rPr>
              <w:t xml:space="preserve"> </w:t>
            </w:r>
            <w:del w:id="355" w:author="Skyworks" w:date="2022-01-20T15:09:00Z">
              <w:r>
                <w:rPr>
                  <w:color w:val="0070C0"/>
                  <w:lang w:val="en-US"/>
                </w:rPr>
                <w:delText>2</w:delText>
              </w:r>
            </w:del>
            <w:del w:id="356" w:author="Skyworks" w:date="2022-01-20T15:11:00Z">
              <w:r>
                <w:rPr>
                  <w:color w:val="0070C0"/>
                  <w:lang w:val="en-US"/>
                </w:rPr>
                <w:delText>-</w:delText>
              </w:r>
              <w:r>
                <w:rPr>
                  <w:rFonts w:hint="eastAsia"/>
                  <w:color w:val="0070C0"/>
                  <w:lang w:val="en-US"/>
                </w:rPr>
                <w:delText>1</w:delText>
              </w:r>
              <w:r>
                <w:rPr>
                  <w:color w:val="0070C0"/>
                  <w:lang w:val="en-US"/>
                </w:rPr>
                <w:delText>-</w:delText>
              </w:r>
            </w:del>
            <w:del w:id="357" w:author="Skyworks" w:date="2022-01-20T15:09:00Z">
              <w:r>
                <w:rPr>
                  <w:color w:val="0070C0"/>
                  <w:lang w:val="en-US"/>
                </w:rPr>
                <w:delText>1</w:delText>
              </w:r>
            </w:del>
            <w:del w:id="358" w:author="Skyworks" w:date="2022-01-20T15:11:00Z">
              <w:r>
                <w:rPr>
                  <w:rFonts w:hint="eastAsia"/>
                  <w:color w:val="0070C0"/>
                  <w:lang w:val="en-US"/>
                </w:rPr>
                <w:delText xml:space="preserve">: </w:delText>
              </w:r>
            </w:del>
            <w:ins w:id="359" w:author="Skyworks" w:date="2022-01-20T15:11:00Z">
              <w:r>
                <w:rPr>
                  <w:color w:val="0070C0"/>
                  <w:lang w:val="en-US"/>
                </w:rPr>
                <w:t>3.1.1.3</w:t>
              </w:r>
            </w:ins>
            <w:ins w:id="360" w:author="Skyworks" w:date="2022-01-20T15:12:00Z">
              <w:r>
                <w:rPr>
                  <w:color w:val="0070C0"/>
                  <w:lang w:val="en-US"/>
                </w:rPr>
                <w:t xml:space="preserve">: If </w:t>
              </w:r>
            </w:ins>
            <w:ins w:id="361" w:author="Skyworks" w:date="2022-01-20T15:13:00Z">
              <w:r>
                <w:rPr>
                  <w:color w:val="0070C0"/>
                  <w:lang w:val="en-US"/>
                </w:rPr>
                <w:t>it can be co</w:t>
              </w:r>
            </w:ins>
            <w:ins w:id="362" w:author="Skyworks" w:date="2022-01-20T15:14:00Z">
              <w:r>
                <w:rPr>
                  <w:color w:val="0070C0"/>
                  <w:lang w:val="en-US"/>
                </w:rPr>
                <w:t>n</w:t>
              </w:r>
            </w:ins>
            <w:ins w:id="363" w:author="Skyworks" w:date="2022-01-20T15:13:00Z">
              <w:r>
                <w:rPr>
                  <w:color w:val="0070C0"/>
                  <w:lang w:val="en-US"/>
                </w:rPr>
                <w:t xml:space="preserve">firmed that </w:t>
              </w:r>
            </w:ins>
            <w:ins w:id="364" w:author="Skyworks" w:date="2022-01-20T15:12:00Z">
              <w:r>
                <w:rPr>
                  <w:color w:val="0070C0"/>
                  <w:lang w:val="en-US"/>
                </w:rPr>
                <w:t xml:space="preserve">the scaling </w:t>
              </w:r>
            </w:ins>
            <w:ins w:id="365" w:author="Skyworks" w:date="2022-01-20T15:13:00Z">
              <w:r>
                <w:rPr>
                  <w:color w:val="0070C0"/>
                  <w:lang w:val="en-US"/>
                </w:rPr>
                <w:t xml:space="preserve">in option 1 </w:t>
              </w:r>
            </w:ins>
            <w:ins w:id="366" w:author="Skyworks" w:date="2022-01-20T15:12:00Z">
              <w:r>
                <w:rPr>
                  <w:color w:val="0070C0"/>
                  <w:lang w:val="en-US"/>
                </w:rPr>
                <w:t>was based on</w:t>
              </w:r>
            </w:ins>
            <w:ins w:id="367" w:author="Skyworks" w:date="2022-01-20T15:13:00Z">
              <w:r>
                <w:rPr>
                  <w:color w:val="0070C0"/>
                  <w:lang w:val="en-US"/>
                </w:rPr>
                <w:t xml:space="preserve"> delta at 5MHz then it should be OK </w:t>
              </w:r>
            </w:ins>
          </w:p>
          <w:p w14:paraId="3E0C4054" w14:textId="77777777" w:rsidR="00BE328B" w:rsidRDefault="00A94296">
            <w:pPr>
              <w:spacing w:after="120"/>
              <w:rPr>
                <w:color w:val="0070C0"/>
                <w:lang w:val="en-US"/>
              </w:rPr>
            </w:pPr>
            <w:proofErr w:type="gramStart"/>
            <w:r>
              <w:rPr>
                <w:rFonts w:hint="eastAsia"/>
                <w:color w:val="0070C0"/>
                <w:lang w:val="en-US"/>
              </w:rPr>
              <w:t>Sub topic</w:t>
            </w:r>
            <w:proofErr w:type="gramEnd"/>
            <w:r>
              <w:rPr>
                <w:rFonts w:hint="eastAsia"/>
                <w:color w:val="0070C0"/>
                <w:lang w:val="en-US"/>
              </w:rPr>
              <w:t xml:space="preserve"> </w:t>
            </w:r>
            <w:del w:id="368" w:author="Skyworks" w:date="2022-01-20T15:14:00Z">
              <w:r>
                <w:rPr>
                  <w:color w:val="0070C0"/>
                  <w:lang w:val="en-US"/>
                </w:rPr>
                <w:delText>2</w:delText>
              </w:r>
            </w:del>
            <w:ins w:id="369" w:author="Skyworks" w:date="2022-01-20T15:14:00Z">
              <w:r>
                <w:rPr>
                  <w:color w:val="0070C0"/>
                  <w:lang w:val="en-US"/>
                </w:rPr>
                <w:t>3</w:t>
              </w:r>
            </w:ins>
            <w:r>
              <w:rPr>
                <w:color w:val="0070C0"/>
                <w:lang w:val="en-US"/>
              </w:rPr>
              <w:t>-1-</w:t>
            </w:r>
            <w:r>
              <w:rPr>
                <w:rFonts w:hint="eastAsia"/>
                <w:color w:val="0070C0"/>
                <w:lang w:val="en-US"/>
              </w:rPr>
              <w:t>2:</w:t>
            </w:r>
            <w:ins w:id="370" w:author="Skyworks" w:date="2022-01-20T15:14:00Z">
              <w:r>
                <w:rPr>
                  <w:color w:val="0070C0"/>
                  <w:lang w:val="en-US"/>
                </w:rPr>
                <w:t xml:space="preserve"> like for TDD HD-FDD should use full allocation as there is no de-sense due to UL and there is no reason</w:t>
              </w:r>
            </w:ins>
            <w:ins w:id="371" w:author="Skyworks" w:date="2022-01-20T15:15:00Z">
              <w:r>
                <w:rPr>
                  <w:color w:val="0070C0"/>
                  <w:lang w:val="en-US"/>
                </w:rPr>
                <w:t xml:space="preserve"> </w:t>
              </w:r>
            </w:ins>
            <w:ins w:id="372" w:author="Skyworks" w:date="2022-01-20T15:14:00Z">
              <w:r>
                <w:rPr>
                  <w:color w:val="0070C0"/>
                  <w:lang w:val="en-US"/>
                </w:rPr>
                <w:t xml:space="preserve">to limit DL throughput </w:t>
              </w:r>
            </w:ins>
            <w:ins w:id="373" w:author="Skyworks" w:date="2022-01-20T15:15:00Z">
              <w:r>
                <w:rPr>
                  <w:color w:val="0070C0"/>
                  <w:lang w:val="en-US"/>
                </w:rPr>
                <w:t xml:space="preserve">in REFSENS measurements </w:t>
              </w:r>
            </w:ins>
            <w:ins w:id="374" w:author="Skyworks" w:date="2022-01-20T15:14:00Z">
              <w:r>
                <w:rPr>
                  <w:color w:val="0070C0"/>
                  <w:lang w:val="en-US"/>
                </w:rPr>
                <w:t>by reduced UL allocation and lower duty cycle.</w:t>
              </w:r>
            </w:ins>
          </w:p>
          <w:p w14:paraId="770CB2D3" w14:textId="77777777" w:rsidR="00BE328B" w:rsidRDefault="00A94296">
            <w:pPr>
              <w:spacing w:after="120"/>
              <w:rPr>
                <w:color w:val="0070C0"/>
                <w:lang w:val="en-US"/>
              </w:rPr>
            </w:pPr>
            <w:r>
              <w:rPr>
                <w:color w:val="0070C0"/>
                <w:lang w:val="en-US"/>
              </w:rPr>
              <w:t>…</w:t>
            </w:r>
            <w:r>
              <w:rPr>
                <w:rFonts w:hint="eastAsia"/>
                <w:color w:val="0070C0"/>
                <w:lang w:val="en-US"/>
              </w:rPr>
              <w:t>.</w:t>
            </w:r>
          </w:p>
          <w:p w14:paraId="3D354077" w14:textId="77777777" w:rsidR="00BE328B" w:rsidRDefault="00A94296">
            <w:pPr>
              <w:spacing w:after="120"/>
              <w:rPr>
                <w:color w:val="0070C0"/>
                <w:lang w:val="en-US"/>
              </w:rPr>
            </w:pPr>
            <w:r>
              <w:rPr>
                <w:rFonts w:hint="eastAsia"/>
                <w:color w:val="0070C0"/>
                <w:lang w:val="en-US"/>
              </w:rPr>
              <w:t>Others:</w:t>
            </w:r>
          </w:p>
        </w:tc>
      </w:tr>
      <w:tr w:rsidR="00BE328B" w:rsidRPr="00F868EF" w14:paraId="6892B179" w14:textId="77777777" w:rsidTr="008528C2">
        <w:trPr>
          <w:ins w:id="375" w:author="Chunhui Zhang" w:date="2022-01-20T16:29:00Z"/>
        </w:trPr>
        <w:tc>
          <w:tcPr>
            <w:tcW w:w="1697" w:type="dxa"/>
          </w:tcPr>
          <w:p w14:paraId="1F0DFBF1" w14:textId="77777777" w:rsidR="00BE328B" w:rsidRDefault="00A94296">
            <w:pPr>
              <w:spacing w:after="120"/>
              <w:rPr>
                <w:ins w:id="376" w:author="Chunhui Zhang" w:date="2022-01-20T16:29:00Z"/>
                <w:color w:val="0070C0"/>
                <w:lang w:val="en-US"/>
              </w:rPr>
            </w:pPr>
            <w:ins w:id="377" w:author="Chunhui Zhang" w:date="2022-01-20T16:29:00Z">
              <w:r>
                <w:rPr>
                  <w:color w:val="0070C0"/>
                  <w:lang w:val="en-US"/>
                </w:rPr>
                <w:t>Ericsson</w:t>
              </w:r>
            </w:ins>
          </w:p>
        </w:tc>
        <w:tc>
          <w:tcPr>
            <w:tcW w:w="7934" w:type="dxa"/>
          </w:tcPr>
          <w:p w14:paraId="7687130E" w14:textId="77777777" w:rsidR="00BE328B" w:rsidRDefault="00A94296">
            <w:pPr>
              <w:spacing w:after="120"/>
              <w:rPr>
                <w:ins w:id="378" w:author="Chunhui Zhang" w:date="2022-01-20T16:29:00Z"/>
                <w:color w:val="0070C0"/>
                <w:lang w:val="en-US"/>
              </w:rPr>
            </w:pPr>
            <w:ins w:id="379" w:author="Chunhui Zhang" w:date="2022-01-20T16:29:00Z">
              <w:r>
                <w:rPr>
                  <w:color w:val="0070C0"/>
                  <w:lang w:val="en-US"/>
                </w:rPr>
                <w:t xml:space="preserve">Issue 3-1-1-1: option 2.  </w:t>
              </w:r>
            </w:ins>
          </w:p>
          <w:p w14:paraId="36F2FD5E" w14:textId="77777777" w:rsidR="00BE328B" w:rsidRDefault="00A94296">
            <w:pPr>
              <w:spacing w:after="120"/>
              <w:rPr>
                <w:ins w:id="380" w:author="Chunhui Zhang" w:date="2022-01-20T16:29:00Z"/>
                <w:color w:val="0070C0"/>
                <w:lang w:val="en-US"/>
              </w:rPr>
            </w:pPr>
            <w:ins w:id="381" w:author="Chunhui Zhang" w:date="2022-01-20T16:29:00Z">
              <w:r>
                <w:rPr>
                  <w:color w:val="0070C0"/>
                  <w:lang w:val="en-US"/>
                </w:rPr>
                <w:t>Conformance testing should cover the concerned aspects for option 1 and option 3 seems the dual-mode UE (HD-FDD and FD-FDD) which is down-</w:t>
              </w:r>
              <w:proofErr w:type="spellStart"/>
              <w:r>
                <w:rPr>
                  <w:color w:val="0070C0"/>
                  <w:lang w:val="en-US"/>
                </w:rPr>
                <w:t>prio</w:t>
              </w:r>
              <w:proofErr w:type="spellEnd"/>
              <w:r>
                <w:rPr>
                  <w:color w:val="0070C0"/>
                  <w:lang w:val="en-US"/>
                </w:rPr>
                <w:t xml:space="preserve"> in previous WF.</w:t>
              </w:r>
            </w:ins>
          </w:p>
          <w:p w14:paraId="22EECD9A" w14:textId="77777777" w:rsidR="00BE328B" w:rsidRDefault="00A94296">
            <w:pPr>
              <w:spacing w:after="120"/>
              <w:rPr>
                <w:ins w:id="382" w:author="Chunhui Zhang" w:date="2022-01-20T16:29:00Z"/>
                <w:color w:val="0070C0"/>
                <w:lang w:val="en-US"/>
              </w:rPr>
            </w:pPr>
            <w:ins w:id="383" w:author="Chunhui Zhang" w:date="2022-01-20T16:29:00Z">
              <w:r>
                <w:rPr>
                  <w:color w:val="0070C0"/>
                  <w:lang w:val="en-US"/>
                </w:rPr>
                <w:t xml:space="preserve">Issue 3-1-1-2:  For 0 dB tightening bands (n91, n92, n93 and n94) if implementation not changed and for the same HD-FDD and FD-FDD </w:t>
              </w:r>
              <w:proofErr w:type="gramStart"/>
              <w:r>
                <w:rPr>
                  <w:color w:val="0070C0"/>
                  <w:lang w:val="en-US"/>
                </w:rPr>
                <w:t>mode,  so</w:t>
              </w:r>
              <w:proofErr w:type="gramEnd"/>
              <w:r>
                <w:rPr>
                  <w:color w:val="0070C0"/>
                  <w:lang w:val="en-US"/>
                </w:rPr>
                <w:t xml:space="preserve"> is not the FD-FDD more efficient and there is no need to specify the HD-FDD for these bands? Similar with dual mode UE discussion?</w:t>
              </w:r>
            </w:ins>
          </w:p>
          <w:p w14:paraId="3E52473D" w14:textId="77777777" w:rsidR="00BE328B" w:rsidRDefault="00A94296">
            <w:pPr>
              <w:spacing w:after="120"/>
              <w:rPr>
                <w:ins w:id="384" w:author="Chunhui Zhang" w:date="2022-01-20T16:29:00Z"/>
                <w:color w:val="0070C0"/>
                <w:lang w:val="en-US"/>
              </w:rPr>
            </w:pPr>
            <w:ins w:id="385" w:author="Chunhui Zhang" w:date="2022-01-20T16:29:00Z">
              <w:r>
                <w:rPr>
                  <w:color w:val="0070C0"/>
                  <w:lang w:val="en-US"/>
                </w:rPr>
                <w:t xml:space="preserve"> For 0 dB tightening of n1, n</w:t>
              </w:r>
              <w:proofErr w:type="gramStart"/>
              <w:r>
                <w:rPr>
                  <w:color w:val="0070C0"/>
                  <w:lang w:val="en-US"/>
                </w:rPr>
                <w:t>18 ,</w:t>
              </w:r>
              <w:proofErr w:type="gramEnd"/>
              <w:r>
                <w:rPr>
                  <w:color w:val="0070C0"/>
                  <w:lang w:val="en-US"/>
                </w:rPr>
                <w:t xml:space="preserve"> n24 and n70, maybe justification is needed relating to issue 3-1-1-1.</w:t>
              </w:r>
            </w:ins>
          </w:p>
          <w:p w14:paraId="7583D522" w14:textId="77777777" w:rsidR="00BE328B" w:rsidRDefault="00A94296">
            <w:pPr>
              <w:spacing w:after="120"/>
              <w:rPr>
                <w:ins w:id="386" w:author="Chunhui Zhang" w:date="2022-01-20T16:29:00Z"/>
                <w:color w:val="0070C0"/>
                <w:lang w:val="en-US"/>
              </w:rPr>
            </w:pPr>
            <w:ins w:id="387" w:author="Chunhui Zhang" w:date="2022-01-20T16:29:00Z">
              <w:r>
                <w:rPr>
                  <w:color w:val="0070C0"/>
                  <w:lang w:val="en-US"/>
                </w:rPr>
                <w:t>Issue 3-1-1-3: Option 1 for simplicity.</w:t>
              </w:r>
            </w:ins>
          </w:p>
          <w:p w14:paraId="5D9481B8" w14:textId="77777777" w:rsidR="00BE328B" w:rsidRDefault="00A94296">
            <w:pPr>
              <w:spacing w:after="120"/>
              <w:rPr>
                <w:ins w:id="388" w:author="Chunhui Zhang" w:date="2022-01-20T16:29:00Z"/>
                <w:color w:val="0070C0"/>
                <w:lang w:val="en-US"/>
              </w:rPr>
            </w:pPr>
            <w:ins w:id="389" w:author="Chunhui Zhang" w:date="2022-01-20T16:29:00Z">
              <w:r>
                <w:rPr>
                  <w:color w:val="0070C0"/>
                  <w:lang w:val="en-US"/>
                </w:rPr>
                <w:t xml:space="preserve">If the 0 dB scaling is allowed, with based on 5MHz approach it may result in different REFSENS with baseline of 1Rx /2RX for higher BW and then in the end, some scaling factor would be allowed which seems confusing. </w:t>
              </w:r>
            </w:ins>
          </w:p>
          <w:p w14:paraId="2541602A" w14:textId="77777777" w:rsidR="00BE328B" w:rsidRDefault="00BE328B">
            <w:pPr>
              <w:spacing w:after="120"/>
              <w:rPr>
                <w:ins w:id="390" w:author="Chunhui Zhang" w:date="2022-01-20T16:29:00Z"/>
                <w:color w:val="0070C0"/>
                <w:lang w:val="en-US"/>
              </w:rPr>
            </w:pPr>
          </w:p>
          <w:p w14:paraId="5812E972" w14:textId="77777777" w:rsidR="00BE328B" w:rsidRDefault="00BE328B">
            <w:pPr>
              <w:spacing w:after="120"/>
              <w:rPr>
                <w:ins w:id="391" w:author="Chunhui Zhang" w:date="2022-01-20T16:29:00Z"/>
                <w:color w:val="0070C0"/>
                <w:lang w:val="en-US"/>
              </w:rPr>
            </w:pPr>
          </w:p>
        </w:tc>
      </w:tr>
      <w:tr w:rsidR="00BE328B" w14:paraId="28B217F3" w14:textId="77777777" w:rsidTr="008528C2">
        <w:trPr>
          <w:ins w:id="392" w:author="Qualcomm" w:date="2022-01-20T09:57:00Z"/>
        </w:trPr>
        <w:tc>
          <w:tcPr>
            <w:tcW w:w="1697" w:type="dxa"/>
          </w:tcPr>
          <w:p w14:paraId="5EAF60D9" w14:textId="77777777" w:rsidR="00BE328B" w:rsidRDefault="00A94296">
            <w:pPr>
              <w:spacing w:after="120"/>
              <w:rPr>
                <w:ins w:id="393" w:author="Qualcomm" w:date="2022-01-20T09:57:00Z"/>
                <w:rFonts w:eastAsiaTheme="minorEastAsia"/>
                <w:color w:val="0070C0"/>
                <w:lang w:val="en-US"/>
              </w:rPr>
            </w:pPr>
            <w:ins w:id="394" w:author="Huawei" w:date="2022-01-21T07:44:00Z">
              <w:r>
                <w:rPr>
                  <w:rFonts w:eastAsiaTheme="minorEastAsia" w:hint="eastAsia"/>
                  <w:color w:val="0070C0"/>
                  <w:lang w:val="en-US"/>
                </w:rPr>
                <w:t>H</w:t>
              </w:r>
              <w:r>
                <w:rPr>
                  <w:rFonts w:eastAsiaTheme="minorEastAsia"/>
                  <w:color w:val="0070C0"/>
                  <w:lang w:val="en-US"/>
                </w:rPr>
                <w:t>uawei</w:t>
              </w:r>
            </w:ins>
          </w:p>
        </w:tc>
        <w:tc>
          <w:tcPr>
            <w:tcW w:w="7934" w:type="dxa"/>
          </w:tcPr>
          <w:p w14:paraId="09234245" w14:textId="77777777" w:rsidR="00BE328B" w:rsidRDefault="00A94296">
            <w:pPr>
              <w:spacing w:after="120"/>
              <w:rPr>
                <w:ins w:id="395" w:author="Qualcomm" w:date="2022-01-20T09:57:00Z"/>
                <w:rFonts w:eastAsiaTheme="minorEastAsia"/>
                <w:color w:val="0070C0"/>
                <w:lang w:val="en-US"/>
              </w:rPr>
            </w:pPr>
            <w:ins w:id="396" w:author="Huawei" w:date="2022-01-21T07:44:00Z">
              <w:r>
                <w:rPr>
                  <w:color w:val="0070C0"/>
                  <w:lang w:val="en-US"/>
                </w:rPr>
                <w:t xml:space="preserve">Issue 3-1-1-1: option 2.  </w:t>
              </w:r>
            </w:ins>
          </w:p>
        </w:tc>
      </w:tr>
      <w:tr w:rsidR="00BE328B" w:rsidRPr="00F868EF" w14:paraId="1458D38D" w14:textId="77777777" w:rsidTr="008528C2">
        <w:trPr>
          <w:ins w:id="397" w:author="James Wang" w:date="2022-01-20T16:22:00Z"/>
        </w:trPr>
        <w:tc>
          <w:tcPr>
            <w:tcW w:w="1697" w:type="dxa"/>
          </w:tcPr>
          <w:p w14:paraId="534D98AC" w14:textId="77777777" w:rsidR="00BE328B" w:rsidRDefault="00A94296">
            <w:pPr>
              <w:spacing w:after="120"/>
              <w:rPr>
                <w:ins w:id="398" w:author="James Wang" w:date="2022-01-20T16:22:00Z"/>
                <w:rFonts w:eastAsiaTheme="minorEastAsia"/>
                <w:color w:val="0070C0"/>
                <w:lang w:val="en-US"/>
              </w:rPr>
            </w:pPr>
            <w:ins w:id="399" w:author="James Wang" w:date="2022-01-20T16:22:00Z">
              <w:r>
                <w:rPr>
                  <w:rFonts w:eastAsiaTheme="minorEastAsia"/>
                  <w:color w:val="0070C0"/>
                  <w:lang w:val="en-US"/>
                </w:rPr>
                <w:t>Apple</w:t>
              </w:r>
            </w:ins>
          </w:p>
        </w:tc>
        <w:tc>
          <w:tcPr>
            <w:tcW w:w="7934" w:type="dxa"/>
          </w:tcPr>
          <w:p w14:paraId="62E6DEB1" w14:textId="77777777" w:rsidR="00BE328B" w:rsidRDefault="00A94296">
            <w:pPr>
              <w:spacing w:after="120"/>
              <w:rPr>
                <w:ins w:id="400" w:author="James Wang" w:date="2022-01-20T17:00:00Z"/>
                <w:color w:val="0070C0"/>
                <w:lang w:val="en-US"/>
              </w:rPr>
            </w:pPr>
            <w:ins w:id="401" w:author="James Wang" w:date="2022-01-20T17:00:00Z">
              <w:r>
                <w:rPr>
                  <w:color w:val="0070C0"/>
                  <w:lang w:val="en-US"/>
                </w:rPr>
                <w:t xml:space="preserve">Issue </w:t>
              </w:r>
            </w:ins>
            <w:ins w:id="402" w:author="James Wang" w:date="2022-01-20T17:01:00Z">
              <w:r>
                <w:rPr>
                  <w:color w:val="0070C0"/>
                  <w:lang w:val="en-US"/>
                </w:rPr>
                <w:t>3-1-1: Option 1a</w:t>
              </w:r>
            </w:ins>
          </w:p>
          <w:p w14:paraId="4DFA0ED5" w14:textId="77777777" w:rsidR="00BE328B" w:rsidRDefault="00A94296">
            <w:pPr>
              <w:spacing w:after="120"/>
              <w:rPr>
                <w:ins w:id="403" w:author="James Wang" w:date="2022-01-20T17:00:00Z"/>
                <w:color w:val="0070C0"/>
                <w:lang w:val="en-US"/>
              </w:rPr>
            </w:pPr>
            <w:ins w:id="404" w:author="James Wang" w:date="2022-01-20T17:01:00Z">
              <w:r>
                <w:rPr>
                  <w:color w:val="0070C0"/>
                  <w:lang w:val="en-US"/>
                </w:rPr>
                <w:t xml:space="preserve">Issue 3-1-2: </w:t>
              </w:r>
            </w:ins>
            <w:ins w:id="405" w:author="James Wang" w:date="2022-01-20T17:02:00Z">
              <w:r>
                <w:rPr>
                  <w:color w:val="0070C0"/>
                  <w:lang w:val="en-US"/>
                </w:rPr>
                <w:t>Option 1</w:t>
              </w:r>
            </w:ins>
          </w:p>
          <w:p w14:paraId="0D17D5C0" w14:textId="77777777" w:rsidR="00BE328B" w:rsidRDefault="00A94296">
            <w:pPr>
              <w:spacing w:after="120"/>
              <w:rPr>
                <w:ins w:id="406" w:author="James Wang" w:date="2022-01-20T16:23:00Z"/>
                <w:color w:val="0070C0"/>
                <w:lang w:val="en-US"/>
              </w:rPr>
            </w:pPr>
            <w:ins w:id="407" w:author="James Wang" w:date="2022-01-20T16:22:00Z">
              <w:r>
                <w:rPr>
                  <w:color w:val="0070C0"/>
                  <w:lang w:val="en-US"/>
                </w:rPr>
                <w:t xml:space="preserve">Issue </w:t>
              </w:r>
            </w:ins>
            <w:ins w:id="408" w:author="James Wang" w:date="2022-01-20T16:23:00Z">
              <w:r>
                <w:rPr>
                  <w:color w:val="0070C0"/>
                  <w:lang w:val="en-US"/>
                </w:rPr>
                <w:t>3-1-1-1: Option 1</w:t>
              </w:r>
            </w:ins>
          </w:p>
          <w:p w14:paraId="666FEE74" w14:textId="77777777" w:rsidR="00BE328B" w:rsidRDefault="00A94296">
            <w:pPr>
              <w:spacing w:after="120"/>
              <w:rPr>
                <w:ins w:id="409" w:author="James Wang" w:date="2022-01-20T16:26:00Z"/>
                <w:color w:val="0070C0"/>
                <w:lang w:val="en-US"/>
              </w:rPr>
            </w:pPr>
            <w:ins w:id="410" w:author="James Wang" w:date="2022-01-20T16:23:00Z">
              <w:r>
                <w:rPr>
                  <w:color w:val="0070C0"/>
                  <w:lang w:val="en-US"/>
                </w:rPr>
                <w:t>Maybe a counter question is, what is the justification for appl</w:t>
              </w:r>
            </w:ins>
            <w:ins w:id="411" w:author="James Wang" w:date="2022-01-20T16:24:00Z">
              <w:r>
                <w:rPr>
                  <w:color w:val="0070C0"/>
                  <w:lang w:val="en-US"/>
                </w:rPr>
                <w:t>ying 0.8dB tightening for all FDD bands?</w:t>
              </w:r>
            </w:ins>
          </w:p>
          <w:p w14:paraId="6F1BD1D2" w14:textId="77777777" w:rsidR="00BE328B" w:rsidRDefault="00A94296">
            <w:pPr>
              <w:spacing w:after="120"/>
              <w:rPr>
                <w:ins w:id="412" w:author="James Wang" w:date="2022-01-20T16:27:00Z"/>
                <w:color w:val="0070C0"/>
                <w:lang w:val="en-US"/>
              </w:rPr>
            </w:pPr>
            <w:ins w:id="413" w:author="James Wang" w:date="2022-01-20T16:27:00Z">
              <w:r>
                <w:rPr>
                  <w:color w:val="0070C0"/>
                  <w:lang w:val="en-US"/>
                </w:rPr>
                <w:t>Issue 3-1-1-3:</w:t>
              </w:r>
            </w:ins>
          </w:p>
          <w:p w14:paraId="194D64E5" w14:textId="77777777" w:rsidR="00BE328B" w:rsidRDefault="00A94296">
            <w:pPr>
              <w:spacing w:after="120"/>
              <w:rPr>
                <w:ins w:id="414" w:author="James Wang" w:date="2022-01-20T16:28:00Z"/>
                <w:color w:val="0070C0"/>
                <w:lang w:val="en-US"/>
              </w:rPr>
            </w:pPr>
            <w:ins w:id="415" w:author="James Wang" w:date="2022-01-20T16:27:00Z">
              <w:r>
                <w:rPr>
                  <w:color w:val="0070C0"/>
                  <w:lang w:val="en-US"/>
                </w:rPr>
                <w:lastRenderedPageBreak/>
                <w:t>The 2.5dB and 3dB relaxation is between 1Rx and 2Rx</w:t>
              </w:r>
            </w:ins>
            <w:ins w:id="416" w:author="James Wang" w:date="2022-01-20T16:28:00Z">
              <w:r>
                <w:rPr>
                  <w:color w:val="0070C0"/>
                  <w:lang w:val="en-US"/>
                </w:rPr>
                <w:t>. It is not related to HD versus FD.</w:t>
              </w:r>
            </w:ins>
          </w:p>
          <w:p w14:paraId="4924658E" w14:textId="77777777" w:rsidR="00BE328B" w:rsidRDefault="00A94296">
            <w:pPr>
              <w:spacing w:after="120"/>
              <w:rPr>
                <w:ins w:id="417" w:author="James Wang" w:date="2022-01-20T16:22:00Z"/>
                <w:color w:val="0070C0"/>
                <w:lang w:val="en-US"/>
              </w:rPr>
            </w:pPr>
            <w:ins w:id="418" w:author="James Wang" w:date="2022-01-20T16:28:00Z">
              <w:r>
                <w:rPr>
                  <w:color w:val="0070C0"/>
                  <w:lang w:val="en-US"/>
                </w:rPr>
                <w:t>The HD versus FD inclu</w:t>
              </w:r>
            </w:ins>
            <w:ins w:id="419" w:author="James Wang" w:date="2022-01-20T16:29:00Z">
              <w:r>
                <w:rPr>
                  <w:color w:val="0070C0"/>
                  <w:lang w:val="en-US"/>
                </w:rPr>
                <w:t xml:space="preserve">des two parts, one is the insertion loss difference which is the same for all channel BW </w:t>
              </w:r>
            </w:ins>
            <w:ins w:id="420" w:author="James Wang" w:date="2022-01-20T16:30:00Z">
              <w:r>
                <w:rPr>
                  <w:color w:val="0070C0"/>
                  <w:lang w:val="en-US"/>
                </w:rPr>
                <w:t>(0.8dB, 0.5dB, or 0 dB), the other is without or wit</w:t>
              </w:r>
            </w:ins>
            <w:ins w:id="421" w:author="James Wang" w:date="2022-01-20T16:31:00Z">
              <w:r>
                <w:rPr>
                  <w:color w:val="0070C0"/>
                  <w:lang w:val="en-US"/>
                </w:rPr>
                <w:t>h</w:t>
              </w:r>
            </w:ins>
            <w:ins w:id="422" w:author="James Wang" w:date="2022-01-20T16:30:00Z">
              <w:r>
                <w:rPr>
                  <w:color w:val="0070C0"/>
                  <w:lang w:val="en-US"/>
                </w:rPr>
                <w:t xml:space="preserve"> Tx interference</w:t>
              </w:r>
            </w:ins>
            <w:ins w:id="423" w:author="James Wang" w:date="2022-01-20T16:31:00Z">
              <w:r>
                <w:rPr>
                  <w:color w:val="0070C0"/>
                  <w:lang w:val="en-US"/>
                </w:rPr>
                <w:t xml:space="preserve"> which is channel BW dependent. Since 5MHz channel is not affected by Tx noise, it can be used as baseline</w:t>
              </w:r>
            </w:ins>
            <w:ins w:id="424" w:author="James Wang" w:date="2022-01-20T16:32:00Z">
              <w:r>
                <w:rPr>
                  <w:color w:val="0070C0"/>
                  <w:lang w:val="en-US"/>
                </w:rPr>
                <w:t xml:space="preserve"> after insertion loss tightening. The REFSENS for all other channel BWs are scaled with 5M</w:t>
              </w:r>
            </w:ins>
            <w:ins w:id="425" w:author="James Wang" w:date="2022-01-20T16:33:00Z">
              <w:r>
                <w:rPr>
                  <w:color w:val="0070C0"/>
                  <w:lang w:val="en-US"/>
                </w:rPr>
                <w:t>Hz.</w:t>
              </w:r>
            </w:ins>
            <w:ins w:id="426" w:author="James Wang" w:date="2022-01-20T16:30:00Z">
              <w:r>
                <w:rPr>
                  <w:color w:val="0070C0"/>
                  <w:lang w:val="en-US"/>
                </w:rPr>
                <w:t xml:space="preserve"> </w:t>
              </w:r>
            </w:ins>
          </w:p>
        </w:tc>
      </w:tr>
      <w:tr w:rsidR="00BE328B" w:rsidRPr="00F868EF" w14:paraId="5F359B61" w14:textId="77777777" w:rsidTr="008528C2">
        <w:trPr>
          <w:ins w:id="427" w:author="ZTE" w:date="2022-01-21T11:35:00Z"/>
        </w:trPr>
        <w:tc>
          <w:tcPr>
            <w:tcW w:w="1697" w:type="dxa"/>
          </w:tcPr>
          <w:p w14:paraId="2EB88F55" w14:textId="77777777" w:rsidR="00BE328B" w:rsidRDefault="00A94296">
            <w:pPr>
              <w:spacing w:after="120"/>
              <w:rPr>
                <w:ins w:id="428" w:author="ZTE" w:date="2022-01-21T11:35:00Z"/>
                <w:rFonts w:eastAsiaTheme="minorEastAsia"/>
                <w:color w:val="0070C0"/>
                <w:lang w:val="en-US"/>
              </w:rPr>
            </w:pPr>
            <w:ins w:id="429" w:author="ZTE" w:date="2022-01-21T11:35:00Z">
              <w:r>
                <w:rPr>
                  <w:rFonts w:eastAsiaTheme="minorEastAsia" w:hint="eastAsia"/>
                  <w:color w:val="0070C0"/>
                  <w:lang w:val="en-US"/>
                </w:rPr>
                <w:lastRenderedPageBreak/>
                <w:t>ZTE</w:t>
              </w:r>
            </w:ins>
          </w:p>
        </w:tc>
        <w:tc>
          <w:tcPr>
            <w:tcW w:w="7934" w:type="dxa"/>
          </w:tcPr>
          <w:p w14:paraId="795F71D0" w14:textId="77777777" w:rsidR="00BE328B" w:rsidRDefault="00A94296">
            <w:pPr>
              <w:spacing w:after="120"/>
              <w:rPr>
                <w:ins w:id="430" w:author="ZTE" w:date="2022-01-21T11:36:00Z"/>
                <w:color w:val="0070C0"/>
                <w:lang w:val="en-US"/>
              </w:rPr>
            </w:pPr>
            <w:ins w:id="431" w:author="ZTE" w:date="2022-01-21T11:36:00Z">
              <w:r>
                <w:rPr>
                  <w:color w:val="0070C0"/>
                  <w:lang w:val="en-US"/>
                </w:rPr>
                <w:t xml:space="preserve">Issue 3-1-1-1: option 2.  </w:t>
              </w:r>
            </w:ins>
          </w:p>
          <w:p w14:paraId="5D9E32C5" w14:textId="77777777" w:rsidR="00BE328B" w:rsidRDefault="00A94296">
            <w:pPr>
              <w:spacing w:after="120"/>
              <w:rPr>
                <w:ins w:id="432" w:author="ZTE" w:date="2022-01-21T11:36:00Z"/>
                <w:rFonts w:eastAsia="SimSun"/>
                <w:color w:val="0070C0"/>
                <w:lang w:val="en-US"/>
              </w:rPr>
            </w:pPr>
            <w:ins w:id="433" w:author="ZTE" w:date="2022-01-21T11:38:00Z">
              <w:r>
                <w:rPr>
                  <w:color w:val="0070C0"/>
                  <w:lang w:val="en-US" w:eastAsia="ko-KR"/>
                </w:rPr>
                <w:t>Issue 3-1-1-2:</w:t>
              </w:r>
            </w:ins>
            <w:ins w:id="434" w:author="ZTE" w:date="2022-01-21T11:40:00Z">
              <w:r>
                <w:rPr>
                  <w:rFonts w:eastAsia="SimSun" w:hint="eastAsia"/>
                  <w:color w:val="0070C0"/>
                  <w:lang w:val="en-US"/>
                </w:rPr>
                <w:t xml:space="preserve"> Similar view with Ericsson, f</w:t>
              </w:r>
              <w:r>
                <w:rPr>
                  <w:color w:val="0070C0"/>
                  <w:lang w:val="en-US"/>
                </w:rPr>
                <w:t>or 0 dB tightening of n1, n</w:t>
              </w:r>
              <w:proofErr w:type="gramStart"/>
              <w:r>
                <w:rPr>
                  <w:color w:val="0070C0"/>
                  <w:lang w:val="en-US"/>
                </w:rPr>
                <w:t>18 ,</w:t>
              </w:r>
              <w:proofErr w:type="gramEnd"/>
              <w:r>
                <w:rPr>
                  <w:color w:val="0070C0"/>
                  <w:lang w:val="en-US"/>
                </w:rPr>
                <w:t xml:space="preserve"> n24 and n70, maybe justification is needed relating to issue 3-1-1-1.</w:t>
              </w:r>
            </w:ins>
          </w:p>
          <w:p w14:paraId="190E934C" w14:textId="77777777" w:rsidR="00BE328B" w:rsidRDefault="00A94296">
            <w:pPr>
              <w:spacing w:after="120"/>
              <w:rPr>
                <w:ins w:id="435" w:author="ZTE" w:date="2022-01-21T11:35:00Z"/>
                <w:rFonts w:eastAsiaTheme="minorEastAsia"/>
                <w:color w:val="0070C0"/>
                <w:lang w:val="en-US"/>
              </w:rPr>
            </w:pPr>
            <w:ins w:id="436" w:author="ZTE" w:date="2022-01-21T11:40:00Z">
              <w:r>
                <w:rPr>
                  <w:color w:val="0070C0"/>
                  <w:lang w:val="en-US"/>
                </w:rPr>
                <w:t>Issue 3-1-1-3</w:t>
              </w:r>
              <w:r>
                <w:rPr>
                  <w:rFonts w:eastAsia="SimSun" w:hint="eastAsia"/>
                  <w:color w:val="0070C0"/>
                  <w:lang w:val="en-US"/>
                </w:rPr>
                <w:t>: Option 1.</w:t>
              </w:r>
            </w:ins>
            <w:ins w:id="437" w:author="ZTE" w:date="2022-01-21T11:41:00Z">
              <w:r>
                <w:rPr>
                  <w:rFonts w:eastAsiaTheme="minorEastAsia"/>
                  <w:color w:val="0070C0"/>
                  <w:lang w:val="en-US"/>
                </w:rPr>
                <w:t xml:space="preserve"> </w:t>
              </w:r>
              <w:r>
                <w:rPr>
                  <w:rFonts w:eastAsiaTheme="minorEastAsia" w:hint="eastAsia"/>
                  <w:color w:val="0070C0"/>
                  <w:lang w:val="en-US"/>
                </w:rPr>
                <w:t xml:space="preserve"> </w:t>
              </w:r>
              <w:r>
                <w:rPr>
                  <w:rFonts w:eastAsiaTheme="minorEastAsia"/>
                  <w:color w:val="0070C0"/>
                  <w:lang w:val="en-US"/>
                </w:rPr>
                <w:t>keep the previous agreement</w:t>
              </w:r>
              <w:r>
                <w:rPr>
                  <w:rFonts w:eastAsiaTheme="minorEastAsia" w:hint="eastAsia"/>
                  <w:color w:val="0070C0"/>
                  <w:lang w:val="en-US"/>
                </w:rPr>
                <w:t>.</w:t>
              </w:r>
            </w:ins>
          </w:p>
        </w:tc>
      </w:tr>
      <w:tr w:rsidR="008528C2" w:rsidRPr="00F868EF" w14:paraId="178AE8E1" w14:textId="77777777" w:rsidTr="008528C2">
        <w:trPr>
          <w:ins w:id="438" w:author="Xiaomi" w:date="2022-01-21T15:46:00Z"/>
        </w:trPr>
        <w:tc>
          <w:tcPr>
            <w:tcW w:w="1697" w:type="dxa"/>
          </w:tcPr>
          <w:p w14:paraId="6E1CFF05" w14:textId="41A579F9" w:rsidR="008528C2" w:rsidRDefault="008528C2" w:rsidP="008528C2">
            <w:pPr>
              <w:spacing w:after="120"/>
              <w:rPr>
                <w:ins w:id="439" w:author="Xiaomi" w:date="2022-01-21T15:46:00Z"/>
                <w:rFonts w:eastAsiaTheme="minorEastAsia"/>
                <w:color w:val="0070C0"/>
                <w:lang w:val="en-US"/>
              </w:rPr>
            </w:pPr>
            <w:ins w:id="440" w:author="Xiaomi" w:date="2022-01-21T15:46:00Z">
              <w:r>
                <w:rPr>
                  <w:rFonts w:eastAsiaTheme="minorEastAsia" w:hint="eastAsia"/>
                  <w:color w:val="0070C0"/>
                  <w:lang w:val="en-US"/>
                </w:rPr>
                <w:t>X</w:t>
              </w:r>
              <w:r>
                <w:rPr>
                  <w:rFonts w:eastAsiaTheme="minorEastAsia"/>
                  <w:color w:val="0070C0"/>
                  <w:lang w:val="en-US"/>
                </w:rPr>
                <w:t>iaomi</w:t>
              </w:r>
            </w:ins>
          </w:p>
        </w:tc>
        <w:tc>
          <w:tcPr>
            <w:tcW w:w="7934" w:type="dxa"/>
          </w:tcPr>
          <w:p w14:paraId="0445255F" w14:textId="77777777" w:rsidR="008528C2" w:rsidRPr="002B7067" w:rsidRDefault="008528C2" w:rsidP="008528C2">
            <w:pPr>
              <w:spacing w:after="120"/>
              <w:rPr>
                <w:ins w:id="441" w:author="Xiaomi" w:date="2022-01-21T15:46:00Z"/>
                <w:color w:val="0070C0"/>
                <w:lang w:val="en-US"/>
              </w:rPr>
            </w:pPr>
            <w:ins w:id="442" w:author="Xiaomi" w:date="2022-01-21T15:46:00Z">
              <w:r>
                <w:rPr>
                  <w:rFonts w:eastAsiaTheme="minorEastAsia"/>
                  <w:color w:val="0070C0"/>
                  <w:lang w:val="en-US"/>
                </w:rPr>
                <w:t>For Issue 3-1-1, we p</w:t>
              </w:r>
              <w:r w:rsidRPr="002B7067">
                <w:rPr>
                  <w:color w:val="0070C0"/>
                  <w:lang w:val="en-US"/>
                </w:rPr>
                <w:t xml:space="preserve">refer to </w:t>
              </w:r>
              <w:r>
                <w:rPr>
                  <w:color w:val="0070C0"/>
                  <w:lang w:val="en-US"/>
                </w:rPr>
                <w:t>k</w:t>
              </w:r>
              <w:r w:rsidRPr="002B7067">
                <w:rPr>
                  <w:color w:val="0070C0"/>
                  <w:lang w:val="en-US"/>
                </w:rPr>
                <w:t>eeping previous WF</w:t>
              </w:r>
              <w:r>
                <w:rPr>
                  <w:color w:val="0070C0"/>
                  <w:lang w:val="en-US"/>
                </w:rPr>
                <w:t xml:space="preserve"> with less </w:t>
              </w:r>
              <w:r>
                <w:rPr>
                  <w:rFonts w:eastAsia="SimSun"/>
                  <w:color w:val="0070C0"/>
                  <w:lang w:val="en-US"/>
                </w:rPr>
                <w:t>exception bands, if not, we support Option 2.</w:t>
              </w:r>
            </w:ins>
          </w:p>
          <w:p w14:paraId="6BB74DCE" w14:textId="77777777" w:rsidR="008528C2" w:rsidRDefault="008528C2" w:rsidP="008528C2">
            <w:pPr>
              <w:spacing w:after="120"/>
              <w:rPr>
                <w:ins w:id="443" w:author="Xiaomi" w:date="2022-01-21T15:46:00Z"/>
                <w:rFonts w:eastAsiaTheme="minorEastAsia"/>
                <w:i/>
                <w:color w:val="0070C0"/>
                <w:lang w:val="en-US"/>
              </w:rPr>
            </w:pPr>
            <w:ins w:id="444" w:author="Xiaomi" w:date="2022-01-21T15:46:00Z">
              <w:r>
                <w:rPr>
                  <w:color w:val="0070C0"/>
                  <w:lang w:val="en-US"/>
                </w:rPr>
                <w:t>Issue 3-1-2</w:t>
              </w:r>
              <w:r>
                <w:rPr>
                  <w:rFonts w:eastAsia="SimSun" w:hint="eastAsia"/>
                  <w:color w:val="0070C0"/>
                  <w:lang w:val="en-US"/>
                </w:rPr>
                <w:t xml:space="preserve">: </w:t>
              </w:r>
              <w:r>
                <w:rPr>
                  <w:rFonts w:eastAsiaTheme="minorEastAsia"/>
                  <w:i/>
                  <w:color w:val="0070C0"/>
                  <w:lang w:val="en-US"/>
                </w:rPr>
                <w:t>Keeping previous WF</w:t>
              </w:r>
            </w:ins>
          </w:p>
          <w:p w14:paraId="697062CB" w14:textId="7230BCB0" w:rsidR="008528C2" w:rsidRDefault="008528C2" w:rsidP="008528C2">
            <w:pPr>
              <w:spacing w:after="120"/>
              <w:rPr>
                <w:ins w:id="445" w:author="Xiaomi" w:date="2022-01-21T15:46:00Z"/>
                <w:color w:val="0070C0"/>
                <w:lang w:val="en-US"/>
              </w:rPr>
            </w:pPr>
            <w:ins w:id="446" w:author="Xiaomi" w:date="2022-01-21T15:46:00Z">
              <w:r>
                <w:rPr>
                  <w:color w:val="0070C0"/>
                  <w:lang w:val="en-US"/>
                </w:rPr>
                <w:t xml:space="preserve">Issue 3-1-3: </w:t>
              </w:r>
              <w:r>
                <w:rPr>
                  <w:rFonts w:eastAsiaTheme="minorEastAsia"/>
                  <w:i/>
                  <w:color w:val="0070C0"/>
                  <w:lang w:val="en-US"/>
                </w:rPr>
                <w:t>Keeping previous WF</w:t>
              </w:r>
            </w:ins>
          </w:p>
        </w:tc>
      </w:tr>
      <w:tr w:rsidR="002804C5" w:rsidRPr="00F868EF" w14:paraId="78DF9118" w14:textId="77777777" w:rsidTr="008528C2">
        <w:trPr>
          <w:ins w:id="447" w:author="Huanren Fu (傅煥仁)" w:date="2022-01-21T20:29:00Z"/>
        </w:trPr>
        <w:tc>
          <w:tcPr>
            <w:tcW w:w="1697" w:type="dxa"/>
          </w:tcPr>
          <w:p w14:paraId="45C67B02" w14:textId="0DAE8AB1" w:rsidR="002804C5" w:rsidRPr="002804C5" w:rsidRDefault="002804C5" w:rsidP="008528C2">
            <w:pPr>
              <w:spacing w:after="120"/>
              <w:rPr>
                <w:ins w:id="448" w:author="Huanren Fu (傅煥仁)" w:date="2022-01-21T20:29:00Z"/>
                <w:rFonts w:eastAsia="PMingLiU"/>
                <w:color w:val="0070C0"/>
                <w:lang w:val="en-US" w:eastAsia="zh-TW"/>
              </w:rPr>
            </w:pPr>
            <w:ins w:id="449" w:author="Huanren Fu (傅煥仁)" w:date="2022-01-21T20:30:00Z">
              <w:r>
                <w:rPr>
                  <w:rFonts w:eastAsia="PMingLiU" w:hint="eastAsia"/>
                  <w:color w:val="0070C0"/>
                  <w:lang w:val="en-US" w:eastAsia="zh-TW"/>
                </w:rPr>
                <w:t>M</w:t>
              </w:r>
              <w:r>
                <w:rPr>
                  <w:rFonts w:eastAsia="PMingLiU"/>
                  <w:color w:val="0070C0"/>
                  <w:lang w:val="en-US" w:eastAsia="zh-TW"/>
                </w:rPr>
                <w:t>ediaTek</w:t>
              </w:r>
            </w:ins>
          </w:p>
        </w:tc>
        <w:tc>
          <w:tcPr>
            <w:tcW w:w="7934" w:type="dxa"/>
          </w:tcPr>
          <w:p w14:paraId="5BE8F9EB" w14:textId="640C2E8B" w:rsidR="002804C5" w:rsidRDefault="002804C5" w:rsidP="002804C5">
            <w:pPr>
              <w:spacing w:after="120"/>
              <w:rPr>
                <w:ins w:id="450" w:author="Huanren Fu (傅煥仁)" w:date="2022-01-21T20:32:00Z"/>
                <w:rFonts w:eastAsiaTheme="minorEastAsia"/>
                <w:color w:val="0070C0"/>
                <w:lang w:val="en-US"/>
              </w:rPr>
            </w:pPr>
            <w:ins w:id="451" w:author="Huanren Fu (傅煥仁)" w:date="2022-01-21T20:32:00Z">
              <w:r w:rsidRPr="002804C5">
                <w:rPr>
                  <w:rFonts w:eastAsiaTheme="minorEastAsia"/>
                  <w:color w:val="0070C0"/>
                  <w:lang w:val="en-US"/>
                </w:rPr>
                <w:t>Issue 3-1-1: Option 1a</w:t>
              </w:r>
            </w:ins>
          </w:p>
          <w:p w14:paraId="542E8339" w14:textId="77777777" w:rsidR="002804C5" w:rsidRPr="002804C5" w:rsidRDefault="002804C5" w:rsidP="002804C5">
            <w:pPr>
              <w:spacing w:after="120"/>
              <w:rPr>
                <w:ins w:id="452" w:author="Huanren Fu (傅煥仁)" w:date="2022-01-21T20:32:00Z"/>
                <w:rFonts w:eastAsiaTheme="minorEastAsia"/>
                <w:color w:val="0070C0"/>
                <w:lang w:val="en-US"/>
              </w:rPr>
            </w:pPr>
            <w:ins w:id="453" w:author="Huanren Fu (傅煥仁)" w:date="2022-01-21T20:32:00Z">
              <w:r w:rsidRPr="002804C5">
                <w:rPr>
                  <w:rFonts w:eastAsiaTheme="minorEastAsia"/>
                  <w:color w:val="0070C0"/>
                  <w:lang w:val="en-US"/>
                </w:rPr>
                <w:t>Issue 3-1-1-1: Option 1</w:t>
              </w:r>
            </w:ins>
          </w:p>
          <w:p w14:paraId="4C7C2A33" w14:textId="77777777" w:rsidR="002804C5" w:rsidRPr="002804C5" w:rsidRDefault="002804C5" w:rsidP="002804C5">
            <w:pPr>
              <w:spacing w:after="120"/>
              <w:rPr>
                <w:ins w:id="454" w:author="Huanren Fu (傅煥仁)" w:date="2022-01-21T20:32:00Z"/>
                <w:rFonts w:eastAsiaTheme="minorEastAsia"/>
                <w:color w:val="0070C0"/>
                <w:lang w:val="en-US"/>
              </w:rPr>
            </w:pPr>
            <w:ins w:id="455" w:author="Huanren Fu (傅煥仁)" w:date="2022-01-21T20:32:00Z">
              <w:r w:rsidRPr="002804C5">
                <w:rPr>
                  <w:rFonts w:eastAsiaTheme="minorEastAsia"/>
                  <w:color w:val="0070C0"/>
                  <w:lang w:val="en-US"/>
                </w:rPr>
                <w:t>The REFSENS of exception bands include very limited TX impact thus better REFSENS than other FDD bands</w:t>
              </w:r>
            </w:ins>
          </w:p>
          <w:p w14:paraId="426267A2" w14:textId="77777777" w:rsidR="002804C5" w:rsidRPr="002804C5" w:rsidRDefault="002804C5" w:rsidP="002804C5">
            <w:pPr>
              <w:spacing w:after="120"/>
              <w:rPr>
                <w:ins w:id="456" w:author="Huanren Fu (傅煥仁)" w:date="2022-01-21T20:32:00Z"/>
                <w:rFonts w:eastAsiaTheme="minorEastAsia"/>
                <w:color w:val="0070C0"/>
                <w:lang w:val="en-US"/>
              </w:rPr>
            </w:pPr>
          </w:p>
          <w:p w14:paraId="133E2456" w14:textId="77777777" w:rsidR="002804C5" w:rsidRPr="002804C5" w:rsidRDefault="002804C5" w:rsidP="002804C5">
            <w:pPr>
              <w:spacing w:after="120"/>
              <w:rPr>
                <w:ins w:id="457" w:author="Huanren Fu (傅煥仁)" w:date="2022-01-21T20:32:00Z"/>
                <w:rFonts w:eastAsiaTheme="minorEastAsia"/>
                <w:color w:val="0070C0"/>
                <w:lang w:val="en-US"/>
              </w:rPr>
            </w:pPr>
            <w:ins w:id="458" w:author="Huanren Fu (傅煥仁)" w:date="2022-01-21T20:32:00Z">
              <w:r w:rsidRPr="002804C5">
                <w:rPr>
                  <w:rFonts w:eastAsiaTheme="minorEastAsia"/>
                  <w:color w:val="0070C0"/>
                  <w:lang w:val="en-US"/>
                </w:rPr>
                <w:t>Issue 3-1-2: Option 2</w:t>
              </w:r>
            </w:ins>
          </w:p>
          <w:p w14:paraId="3771C060" w14:textId="77777777" w:rsidR="002804C5" w:rsidRPr="002804C5" w:rsidRDefault="002804C5" w:rsidP="002804C5">
            <w:pPr>
              <w:spacing w:after="120"/>
              <w:rPr>
                <w:ins w:id="459" w:author="Huanren Fu (傅煥仁)" w:date="2022-01-21T20:32:00Z"/>
                <w:rFonts w:eastAsiaTheme="minorEastAsia"/>
                <w:color w:val="0070C0"/>
                <w:lang w:val="en-US"/>
              </w:rPr>
            </w:pPr>
          </w:p>
          <w:p w14:paraId="6A69D364" w14:textId="21EDFD8A" w:rsidR="002804C5" w:rsidRDefault="002804C5" w:rsidP="002804C5">
            <w:pPr>
              <w:spacing w:after="120"/>
              <w:rPr>
                <w:ins w:id="460" w:author="Huanren Fu (傅煥仁)" w:date="2022-01-21T20:29:00Z"/>
                <w:rFonts w:eastAsiaTheme="minorEastAsia"/>
                <w:color w:val="0070C0"/>
                <w:lang w:val="en-US"/>
              </w:rPr>
            </w:pPr>
            <w:ins w:id="461" w:author="Huanren Fu (傅煥仁)" w:date="2022-01-21T20:32:00Z">
              <w:r w:rsidRPr="002804C5">
                <w:rPr>
                  <w:rFonts w:eastAsiaTheme="minorEastAsia"/>
                  <w:color w:val="0070C0"/>
                  <w:lang w:val="en-US"/>
                </w:rPr>
                <w:t xml:space="preserve">Issue 3-1-3: Fine with option 2. But suggest RAN4 consider whether </w:t>
              </w:r>
              <w:proofErr w:type="spellStart"/>
              <w:r w:rsidRPr="002804C5">
                <w:rPr>
                  <w:rFonts w:eastAsiaTheme="minorEastAsia"/>
                  <w:color w:val="0070C0"/>
                  <w:lang w:val="en-US"/>
                </w:rPr>
                <w:t>signalling</w:t>
              </w:r>
              <w:proofErr w:type="spellEnd"/>
              <w:r w:rsidRPr="002804C5">
                <w:rPr>
                  <w:rFonts w:eastAsiaTheme="minorEastAsia"/>
                  <w:color w:val="0070C0"/>
                  <w:lang w:val="en-US"/>
                </w:rPr>
                <w:t xml:space="preserve"> indication of FD-FDD/HD-FDD is needed it full/half duplex is up to UE implementation</w:t>
              </w:r>
            </w:ins>
          </w:p>
        </w:tc>
      </w:tr>
      <w:tr w:rsidR="00406C1A" w:rsidRPr="00F868EF" w14:paraId="5370C8E0" w14:textId="77777777" w:rsidTr="008528C2">
        <w:trPr>
          <w:ins w:id="462" w:author="Zander, Olof" w:date="2022-01-21T17:10:00Z"/>
        </w:trPr>
        <w:tc>
          <w:tcPr>
            <w:tcW w:w="1697" w:type="dxa"/>
          </w:tcPr>
          <w:p w14:paraId="2352CDA4" w14:textId="2CCAD5EC" w:rsidR="00406C1A" w:rsidRDefault="00406C1A" w:rsidP="00406C1A">
            <w:pPr>
              <w:spacing w:after="120"/>
              <w:rPr>
                <w:ins w:id="463" w:author="Zander, Olof" w:date="2022-01-21T17:10:00Z"/>
                <w:rFonts w:eastAsia="PMingLiU"/>
                <w:color w:val="0070C0"/>
                <w:lang w:val="en-US" w:eastAsia="zh-TW"/>
              </w:rPr>
            </w:pPr>
            <w:ins w:id="464" w:author="Zander, Olof" w:date="2022-01-21T17:11:00Z">
              <w:r>
                <w:rPr>
                  <w:rFonts w:eastAsiaTheme="minorEastAsia"/>
                  <w:color w:val="0070C0"/>
                  <w:lang w:val="en-US"/>
                </w:rPr>
                <w:t>Sony</w:t>
              </w:r>
            </w:ins>
          </w:p>
        </w:tc>
        <w:tc>
          <w:tcPr>
            <w:tcW w:w="7934" w:type="dxa"/>
          </w:tcPr>
          <w:p w14:paraId="7C7D76B4" w14:textId="5A71611F" w:rsidR="00406C1A" w:rsidRPr="00395B9E" w:rsidRDefault="00406C1A" w:rsidP="00406C1A">
            <w:pPr>
              <w:spacing w:after="120"/>
              <w:rPr>
                <w:ins w:id="465" w:author="Zander, Olof" w:date="2022-01-21T17:11:00Z"/>
                <w:rFonts w:eastAsiaTheme="minorEastAsia"/>
                <w:color w:val="0070C0"/>
                <w:lang w:val="en-US"/>
              </w:rPr>
            </w:pPr>
            <w:ins w:id="466" w:author="Zander, Olof" w:date="2022-01-21T17:11:00Z">
              <w:r w:rsidRPr="00395B9E">
                <w:rPr>
                  <w:rFonts w:eastAsiaTheme="minorEastAsia"/>
                  <w:color w:val="0070C0"/>
                  <w:lang w:val="en-US"/>
                </w:rPr>
                <w:t xml:space="preserve">Issue 3-1-1 Prefer Option 2 for simplicity but </w:t>
              </w:r>
              <w:r>
                <w:rPr>
                  <w:rFonts w:eastAsiaTheme="minorEastAsia"/>
                  <w:color w:val="0070C0"/>
                  <w:lang w:val="en-US"/>
                </w:rPr>
                <w:t>is OK with</w:t>
              </w:r>
              <w:r w:rsidRPr="00395B9E">
                <w:rPr>
                  <w:rFonts w:eastAsiaTheme="minorEastAsia"/>
                  <w:color w:val="0070C0"/>
                  <w:lang w:val="en-US"/>
                </w:rPr>
                <w:t xml:space="preserve"> Option 1a (if BW other than 5MHz are correctly implemented)</w:t>
              </w:r>
            </w:ins>
          </w:p>
          <w:p w14:paraId="743FCB87" w14:textId="77777777" w:rsidR="00406C1A" w:rsidRPr="00395B9E" w:rsidRDefault="00406C1A" w:rsidP="00406C1A">
            <w:pPr>
              <w:spacing w:after="120"/>
              <w:rPr>
                <w:ins w:id="467" w:author="Zander, Olof" w:date="2022-01-21T17:11:00Z"/>
                <w:rFonts w:eastAsiaTheme="minorEastAsia"/>
                <w:color w:val="0070C0"/>
                <w:lang w:val="en-US"/>
              </w:rPr>
            </w:pPr>
            <w:ins w:id="468" w:author="Zander, Olof" w:date="2022-01-21T17:11:00Z">
              <w:r w:rsidRPr="00395B9E">
                <w:rPr>
                  <w:rFonts w:eastAsiaTheme="minorEastAsia"/>
                  <w:color w:val="0070C0"/>
                  <w:lang w:val="en-US"/>
                </w:rPr>
                <w:t>Issue 3-1-1-1 We basically se</w:t>
              </w:r>
              <w:r w:rsidRPr="004E4D36">
                <w:rPr>
                  <w:rFonts w:eastAsiaTheme="minorEastAsia"/>
                  <w:color w:val="0070C0"/>
                  <w:lang w:val="en-US"/>
                </w:rPr>
                <w:t>e</w:t>
              </w:r>
              <w:r w:rsidRPr="00395B9E">
                <w:rPr>
                  <w:rFonts w:eastAsiaTheme="minorEastAsia"/>
                  <w:color w:val="0070C0"/>
                  <w:lang w:val="en-US"/>
                </w:rPr>
                <w:t xml:space="preserve"> no reason except for the sake of progress.</w:t>
              </w:r>
            </w:ins>
          </w:p>
          <w:p w14:paraId="4E6FE8DD" w14:textId="77777777" w:rsidR="00406C1A" w:rsidRPr="00395B9E" w:rsidRDefault="00406C1A" w:rsidP="00406C1A">
            <w:pPr>
              <w:spacing w:after="120"/>
              <w:rPr>
                <w:ins w:id="469" w:author="Zander, Olof" w:date="2022-01-21T17:11:00Z"/>
                <w:rFonts w:eastAsiaTheme="minorEastAsia"/>
                <w:color w:val="0070C0"/>
                <w:lang w:val="en-US"/>
              </w:rPr>
            </w:pPr>
            <w:ins w:id="470" w:author="Zander, Olof" w:date="2022-01-21T17:11:00Z">
              <w:r w:rsidRPr="00395B9E">
                <w:rPr>
                  <w:rFonts w:eastAsiaTheme="minorEastAsia"/>
                  <w:color w:val="0070C0"/>
                  <w:lang w:val="en-US"/>
                </w:rPr>
                <w:t>Issue 3-1-1-2 If any, the listed bands seem reasonable.</w:t>
              </w:r>
            </w:ins>
          </w:p>
          <w:p w14:paraId="3AA7D3B0" w14:textId="364532A3" w:rsidR="00406C1A" w:rsidRPr="002804C5" w:rsidRDefault="00406C1A" w:rsidP="00406C1A">
            <w:pPr>
              <w:spacing w:after="120"/>
              <w:rPr>
                <w:ins w:id="471" w:author="Zander, Olof" w:date="2022-01-21T17:10:00Z"/>
                <w:rFonts w:eastAsiaTheme="minorEastAsia"/>
                <w:color w:val="0070C0"/>
                <w:lang w:val="en-US"/>
              </w:rPr>
            </w:pPr>
            <w:ins w:id="472" w:author="Zander, Olof" w:date="2022-01-21T17:11:00Z">
              <w:r w:rsidRPr="004E4D36">
                <w:rPr>
                  <w:rFonts w:eastAsiaTheme="minorEastAsia"/>
                  <w:color w:val="0070C0"/>
                  <w:lang w:val="en-US"/>
                </w:rPr>
                <w:t xml:space="preserve">Issue 3-1-1-3 Option 2. 2RX </w:t>
              </w:r>
              <w:r w:rsidRPr="004E4D36">
                <w:rPr>
                  <w:rFonts w:eastAsiaTheme="minorEastAsia"/>
                  <w:color w:val="0070C0"/>
                </w:rPr>
                <w:sym w:font="Wingdings" w:char="F0E0"/>
              </w:r>
              <w:r w:rsidRPr="004E4D36">
                <w:rPr>
                  <w:rFonts w:eastAsiaTheme="minorEastAsia"/>
                  <w:color w:val="0070C0"/>
                  <w:lang w:val="en-US"/>
                </w:rPr>
                <w:t xml:space="preserve"> 1RX scaling according to previous WF only applies to FD-FDD.  For HD, for Issue 3-1-1</w:t>
              </w:r>
              <w:r>
                <w:rPr>
                  <w:rFonts w:eastAsiaTheme="minorEastAsia"/>
                  <w:color w:val="0070C0"/>
                  <w:lang w:val="en-US"/>
                </w:rPr>
                <w:t>,</w:t>
              </w:r>
              <w:r w:rsidRPr="004E4D36">
                <w:rPr>
                  <w:rFonts w:eastAsiaTheme="minorEastAsia"/>
                  <w:color w:val="0070C0"/>
                  <w:lang w:val="en-US"/>
                </w:rPr>
                <w:t xml:space="preserve"> if Option2</w:t>
              </w:r>
              <w:r>
                <w:rPr>
                  <w:rFonts w:eastAsiaTheme="minorEastAsia"/>
                  <w:color w:val="0070C0"/>
                  <w:lang w:val="en-US"/>
                </w:rPr>
                <w:t>:</w:t>
              </w:r>
              <w:r w:rsidRPr="004E4D36">
                <w:rPr>
                  <w:rFonts w:eastAsiaTheme="minorEastAsia"/>
                  <w:color w:val="0070C0"/>
                  <w:lang w:val="en-US"/>
                </w:rPr>
                <w:t xml:space="preserve"> as propose for all BW, if Option 1a</w:t>
              </w:r>
              <w:r>
                <w:rPr>
                  <w:rFonts w:eastAsiaTheme="minorEastAsia"/>
                  <w:color w:val="0070C0"/>
                  <w:lang w:val="en-US"/>
                </w:rPr>
                <w:t>:</w:t>
              </w:r>
              <w:r w:rsidRPr="004E4D36">
                <w:rPr>
                  <w:rFonts w:eastAsiaTheme="minorEastAsia"/>
                  <w:color w:val="0070C0"/>
                  <w:lang w:val="en-US"/>
                </w:rPr>
                <w:t xml:space="preserve"> according to Apple’s explanation.</w:t>
              </w:r>
              <w:r>
                <w:rPr>
                  <w:rFonts w:eastAsiaTheme="minorEastAsia"/>
                  <w:color w:val="0070C0"/>
                  <w:lang w:val="en-US"/>
                </w:rPr>
                <w:t xml:space="preserve"> </w:t>
              </w:r>
            </w:ins>
          </w:p>
        </w:tc>
      </w:tr>
    </w:tbl>
    <w:p w14:paraId="2696D119" w14:textId="77777777" w:rsidR="00BE328B" w:rsidRDefault="00BE328B">
      <w:pPr>
        <w:pBdr>
          <w:bottom w:val="single" w:sz="4" w:space="1" w:color="auto"/>
        </w:pBdr>
        <w:rPr>
          <w:rFonts w:ascii="Arial" w:hAnsi="Arial" w:cs="Arial"/>
          <w:lang w:val="en-US"/>
        </w:rPr>
      </w:pPr>
    </w:p>
    <w:p w14:paraId="02E08567" w14:textId="77777777" w:rsidR="00BE328B" w:rsidRDefault="00A94296">
      <w:pPr>
        <w:pStyle w:val="Heading1"/>
        <w:rPr>
          <w:lang w:val="en-US" w:eastAsia="ja-JP"/>
        </w:rPr>
      </w:pPr>
      <w:r>
        <w:rPr>
          <w:lang w:val="en-US" w:eastAsia="ja-JP"/>
        </w:rPr>
        <w:t>Topic #4: Variable duplex operation support on FDD band for RedCap UE FR1</w:t>
      </w:r>
    </w:p>
    <w:p w14:paraId="7A6A614F" w14:textId="77777777" w:rsidR="00BE328B" w:rsidRDefault="00A94296">
      <w:pPr>
        <w:rPr>
          <w:b/>
          <w:color w:val="0070C0"/>
          <w:u w:val="single"/>
          <w:lang w:val="en-US" w:eastAsia="ko-KR"/>
        </w:rPr>
      </w:pPr>
      <w:r>
        <w:rPr>
          <w:b/>
          <w:color w:val="0070C0"/>
          <w:u w:val="single"/>
          <w:lang w:val="en-US" w:eastAsia="ko-KR"/>
        </w:rPr>
        <w:t>Issue 4-1: Variable duplex operation support on FDD band</w:t>
      </w:r>
    </w:p>
    <w:p w14:paraId="5E2409F0"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t>Proposals</w:t>
      </w:r>
    </w:p>
    <w:p w14:paraId="279E1EDF" w14:textId="77777777" w:rsidR="00BE328B" w:rsidRDefault="00A94296">
      <w:pPr>
        <w:pStyle w:val="ListParagraph"/>
        <w:numPr>
          <w:ilvl w:val="0"/>
          <w:numId w:val="4"/>
        </w:numPr>
        <w:spacing w:after="120" w:line="240" w:lineRule="auto"/>
        <w:ind w:firstLineChars="0"/>
        <w:jc w:val="both"/>
        <w:rPr>
          <w:rFonts w:eastAsia="SimSun"/>
          <w:color w:val="0070C0"/>
          <w:lang w:val="en-US"/>
        </w:rPr>
      </w:pPr>
      <w:r>
        <w:rPr>
          <w:rFonts w:eastAsia="SimSun"/>
          <w:color w:val="0070C0"/>
          <w:lang w:val="en-US"/>
        </w:rPr>
        <w:t>Option 1: Ensure that the existing Tx-Rx separation distance in section 5.4.4 for FDD bands is not contravened by any BWP location flexibility for the RedCap UE operating FDD</w:t>
      </w:r>
    </w:p>
    <w:p w14:paraId="78130CF4" w14:textId="77777777" w:rsidR="00BE328B" w:rsidRDefault="00A94296">
      <w:pPr>
        <w:pStyle w:val="ListParagraph"/>
        <w:numPr>
          <w:ilvl w:val="0"/>
          <w:numId w:val="4"/>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lastRenderedPageBreak/>
        <w:t>Option 2: TBA</w:t>
      </w:r>
    </w:p>
    <w:p w14:paraId="0DE4D279"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1E6B19BE"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rPr>
      </w:pPr>
      <w:r>
        <w:rPr>
          <w:rFonts w:eastAsia="SimSun"/>
          <w:color w:val="0070C0"/>
        </w:rPr>
        <w:t>TBA</w:t>
      </w:r>
    </w:p>
    <w:p w14:paraId="0DC740D4" w14:textId="77777777" w:rsidR="00BE328B" w:rsidRDefault="00BE328B">
      <w:pPr>
        <w:pBdr>
          <w:bottom w:val="single" w:sz="4" w:space="1" w:color="auto"/>
        </w:pBdr>
        <w:rPr>
          <w:rFonts w:ascii="Arial" w:hAnsi="Arial" w:cs="Arial"/>
          <w:lang w:val="en-US"/>
        </w:rPr>
      </w:pPr>
    </w:p>
    <w:p w14:paraId="300EBE56" w14:textId="77777777" w:rsidR="00BE328B" w:rsidRDefault="00A94296">
      <w:pPr>
        <w:pBdr>
          <w:bottom w:val="single" w:sz="4" w:space="1" w:color="auto"/>
        </w:pBdr>
        <w:rPr>
          <w:rFonts w:ascii="Arial" w:hAnsi="Arial" w:cs="Arial"/>
          <w:lang w:val="en-US"/>
        </w:rPr>
      </w:pPr>
      <w:r>
        <w:rPr>
          <w:rFonts w:ascii="Arial" w:hAnsi="Arial" w:cs="Arial"/>
          <w:lang w:val="en-US"/>
        </w:rPr>
        <w:t xml:space="preserve">WF for Topic #4: </w:t>
      </w:r>
    </w:p>
    <w:tbl>
      <w:tblPr>
        <w:tblStyle w:val="TableGrid"/>
        <w:tblW w:w="0" w:type="auto"/>
        <w:tblLook w:val="04A0" w:firstRow="1" w:lastRow="0" w:firstColumn="1" w:lastColumn="0" w:noHBand="0" w:noVBand="1"/>
      </w:tblPr>
      <w:tblGrid>
        <w:gridCol w:w="1225"/>
        <w:gridCol w:w="8406"/>
      </w:tblGrid>
      <w:tr w:rsidR="00BE328B" w14:paraId="65131FE5" w14:textId="77777777">
        <w:tc>
          <w:tcPr>
            <w:tcW w:w="1242" w:type="dxa"/>
          </w:tcPr>
          <w:p w14:paraId="40A8C15C" w14:textId="77777777" w:rsidR="00BE328B" w:rsidRDefault="00A94296">
            <w:pPr>
              <w:rPr>
                <w:rFonts w:eastAsiaTheme="minorEastAsia"/>
                <w:color w:val="0070C0"/>
                <w:lang w:val="en-US"/>
              </w:rPr>
            </w:pPr>
            <w:r>
              <w:rPr>
                <w:rFonts w:eastAsiaTheme="minorEastAsia"/>
                <w:b/>
                <w:bCs/>
                <w:color w:val="0070C0"/>
                <w:lang w:val="en-US"/>
              </w:rPr>
              <w:t>issue 4-1</w:t>
            </w:r>
          </w:p>
        </w:tc>
        <w:tc>
          <w:tcPr>
            <w:tcW w:w="8615" w:type="dxa"/>
          </w:tcPr>
          <w:p w14:paraId="250EB147" w14:textId="77777777" w:rsidR="00BE328B" w:rsidRDefault="00A94296">
            <w:pPr>
              <w:rPr>
                <w:rFonts w:eastAsiaTheme="minorEastAsia"/>
                <w:i/>
                <w:color w:val="0070C0"/>
                <w:lang w:val="en-US"/>
              </w:rPr>
            </w:pPr>
            <w:r>
              <w:rPr>
                <w:rFonts w:eastAsiaTheme="minorEastAsia" w:hint="eastAsia"/>
                <w:i/>
                <w:color w:val="0070C0"/>
                <w:lang w:val="en-US"/>
              </w:rPr>
              <w:t>Tentative agreements:</w:t>
            </w:r>
          </w:p>
          <w:p w14:paraId="3FB3B5E1" w14:textId="77777777" w:rsidR="00BE328B" w:rsidRDefault="00A94296">
            <w:pPr>
              <w:rPr>
                <w:rFonts w:eastAsiaTheme="minorEastAsia"/>
                <w:i/>
                <w:color w:val="0070C0"/>
                <w:lang w:val="en-US"/>
              </w:rPr>
            </w:pPr>
            <w:r>
              <w:rPr>
                <w:rFonts w:eastAsiaTheme="minorEastAsia" w:hint="eastAsia"/>
                <w:i/>
                <w:color w:val="0070C0"/>
                <w:lang w:val="en-US"/>
              </w:rPr>
              <w:t>Candidate options:</w:t>
            </w:r>
          </w:p>
          <w:p w14:paraId="6C553E58" w14:textId="77777777" w:rsidR="00BE328B" w:rsidRDefault="00A94296">
            <w:pPr>
              <w:pStyle w:val="ListParagraph"/>
              <w:numPr>
                <w:ilvl w:val="0"/>
                <w:numId w:val="10"/>
              </w:numPr>
              <w:ind w:firstLineChars="0"/>
              <w:rPr>
                <w:rFonts w:eastAsiaTheme="minorEastAsia"/>
                <w:i/>
                <w:color w:val="0070C0"/>
              </w:rPr>
            </w:pPr>
            <w:del w:id="473" w:author="MediaTek" w:date="2022-01-20T13:48:00Z">
              <w:r>
                <w:rPr>
                  <w:rFonts w:eastAsiaTheme="minorEastAsia"/>
                  <w:i/>
                  <w:color w:val="0070C0"/>
                </w:rPr>
                <w:delText xml:space="preserve">1. </w:delText>
              </w:r>
            </w:del>
            <w:r>
              <w:rPr>
                <w:rFonts w:eastAsiaTheme="minorEastAsia"/>
                <w:i/>
                <w:color w:val="0070C0"/>
              </w:rPr>
              <w:t>BWP related RF requirement follows the Rel-15 WF/decision</w:t>
            </w:r>
          </w:p>
          <w:p w14:paraId="1D45AC5C" w14:textId="77777777" w:rsidR="00BE328B" w:rsidRDefault="00A94296">
            <w:pPr>
              <w:pStyle w:val="ListParagraph"/>
              <w:numPr>
                <w:ilvl w:val="0"/>
                <w:numId w:val="10"/>
              </w:numPr>
              <w:ind w:firstLineChars="0"/>
              <w:rPr>
                <w:rFonts w:eastAsiaTheme="minorEastAsia"/>
                <w:i/>
                <w:color w:val="0070C0"/>
              </w:rPr>
            </w:pPr>
            <w:r>
              <w:rPr>
                <w:rFonts w:eastAsiaTheme="minorEastAsia"/>
                <w:i/>
                <w:color w:val="0070C0"/>
              </w:rPr>
              <w:t>Further consider the RF impact due to the UL/DL BWP configuration</w:t>
            </w:r>
          </w:p>
          <w:p w14:paraId="14F1F89A" w14:textId="77777777" w:rsidR="00BE328B" w:rsidRDefault="00A94296">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21DAE1BF" w14:textId="77777777" w:rsidR="00BE328B" w:rsidRDefault="00BE328B">
            <w:pPr>
              <w:rPr>
                <w:rFonts w:eastAsiaTheme="minorEastAsia"/>
                <w:color w:val="0070C0"/>
                <w:lang w:val="en-US"/>
              </w:rPr>
            </w:pPr>
          </w:p>
        </w:tc>
      </w:tr>
    </w:tbl>
    <w:p w14:paraId="29BB8748" w14:textId="77777777" w:rsidR="00BE328B" w:rsidRDefault="00BE328B">
      <w:pPr>
        <w:pBdr>
          <w:bottom w:val="single" w:sz="4" w:space="1" w:color="auto"/>
        </w:pBdr>
        <w:rPr>
          <w:rFonts w:ascii="Arial" w:hAnsi="Arial" w:cs="Arial"/>
          <w:lang w:val="en-US"/>
        </w:rPr>
      </w:pPr>
    </w:p>
    <w:p w14:paraId="1A41AEFF" w14:textId="77777777" w:rsidR="00BE328B" w:rsidRDefault="00A94296">
      <w:pPr>
        <w:rPr>
          <w:sz w:val="28"/>
          <w:szCs w:val="28"/>
          <w:lang w:val="en-US"/>
        </w:rPr>
      </w:pPr>
      <w:r>
        <w:rPr>
          <w:sz w:val="28"/>
          <w:szCs w:val="28"/>
          <w:lang w:val="en-US"/>
        </w:rPr>
        <w:t>Company feedback on WF for Topic #4:</w:t>
      </w:r>
    </w:p>
    <w:tbl>
      <w:tblPr>
        <w:tblStyle w:val="TableGrid"/>
        <w:tblW w:w="0" w:type="auto"/>
        <w:tblLook w:val="04A0" w:firstRow="1" w:lastRow="0" w:firstColumn="1" w:lastColumn="0" w:noHBand="0" w:noVBand="1"/>
      </w:tblPr>
      <w:tblGrid>
        <w:gridCol w:w="1563"/>
        <w:gridCol w:w="8068"/>
      </w:tblGrid>
      <w:tr w:rsidR="00BE328B" w14:paraId="5A59DE94" w14:textId="77777777" w:rsidTr="008528C2">
        <w:tc>
          <w:tcPr>
            <w:tcW w:w="1563" w:type="dxa"/>
          </w:tcPr>
          <w:p w14:paraId="64E33E4E" w14:textId="77777777" w:rsidR="00BE328B" w:rsidRDefault="00A94296">
            <w:pPr>
              <w:spacing w:after="120"/>
              <w:rPr>
                <w:b/>
                <w:bCs/>
                <w:color w:val="0070C0"/>
                <w:lang w:val="en-US"/>
              </w:rPr>
            </w:pPr>
            <w:r>
              <w:rPr>
                <w:b/>
                <w:bCs/>
                <w:color w:val="0070C0"/>
                <w:lang w:val="en-US"/>
              </w:rPr>
              <w:t>Company</w:t>
            </w:r>
          </w:p>
        </w:tc>
        <w:tc>
          <w:tcPr>
            <w:tcW w:w="8068" w:type="dxa"/>
          </w:tcPr>
          <w:p w14:paraId="7CDA3616" w14:textId="77777777" w:rsidR="00BE328B" w:rsidRDefault="00A94296">
            <w:pPr>
              <w:spacing w:after="120"/>
              <w:rPr>
                <w:b/>
                <w:bCs/>
                <w:color w:val="0070C0"/>
                <w:lang w:val="en-US"/>
              </w:rPr>
            </w:pPr>
            <w:r>
              <w:rPr>
                <w:b/>
                <w:bCs/>
                <w:color w:val="0070C0"/>
                <w:lang w:val="en-US"/>
              </w:rPr>
              <w:t>Comments</w:t>
            </w:r>
          </w:p>
        </w:tc>
      </w:tr>
      <w:tr w:rsidR="00BE328B" w:rsidRPr="00F868EF" w14:paraId="1CD43954" w14:textId="77777777" w:rsidTr="008528C2">
        <w:trPr>
          <w:ins w:id="474" w:author="MediaTek" w:date="2022-01-20T13:43:00Z"/>
        </w:trPr>
        <w:tc>
          <w:tcPr>
            <w:tcW w:w="1563" w:type="dxa"/>
          </w:tcPr>
          <w:p w14:paraId="44BCC5E2" w14:textId="77777777" w:rsidR="00BE328B" w:rsidRDefault="00A94296">
            <w:pPr>
              <w:spacing w:after="120"/>
              <w:rPr>
                <w:ins w:id="475" w:author="MediaTek" w:date="2022-01-20T13:43:00Z"/>
                <w:color w:val="0070C0"/>
                <w:lang w:val="en-US"/>
              </w:rPr>
            </w:pPr>
            <w:ins w:id="476" w:author="MediaTek" w:date="2022-01-20T13:43:00Z">
              <w:r>
                <w:rPr>
                  <w:color w:val="0070C0"/>
                  <w:lang w:val="en-US"/>
                </w:rPr>
                <w:t>MediaTek</w:t>
              </w:r>
            </w:ins>
          </w:p>
        </w:tc>
        <w:tc>
          <w:tcPr>
            <w:tcW w:w="8068" w:type="dxa"/>
          </w:tcPr>
          <w:p w14:paraId="19003B15" w14:textId="77777777" w:rsidR="00BE328B" w:rsidRDefault="00A94296">
            <w:pPr>
              <w:spacing w:after="120"/>
              <w:rPr>
                <w:ins w:id="477" w:author="MediaTek" w:date="2022-01-20T13:54:00Z"/>
                <w:color w:val="0070C0"/>
                <w:lang w:val="en-US"/>
              </w:rPr>
            </w:pPr>
            <w:ins w:id="478" w:author="MediaTek" w:date="2022-01-20T13:44:00Z">
              <w:r>
                <w:rPr>
                  <w:color w:val="0070C0"/>
                  <w:lang w:val="en-US"/>
                </w:rPr>
                <w:t xml:space="preserve">We understand the Rel-15 decision </w:t>
              </w:r>
            </w:ins>
            <w:ins w:id="479" w:author="MediaTek" w:date="2022-01-20T13:52:00Z">
              <w:r>
                <w:rPr>
                  <w:color w:val="0070C0"/>
                  <w:lang w:val="en-US"/>
                </w:rPr>
                <w:t xml:space="preserve">referred to </w:t>
              </w:r>
            </w:ins>
            <w:ins w:id="480" w:author="MediaTek" w:date="2022-01-20T13:44:00Z">
              <w:r>
                <w:rPr>
                  <w:color w:val="0070C0"/>
                  <w:lang w:val="en-US"/>
                </w:rPr>
                <w:t>would be about the BWP within the UE channel bandwidth</w:t>
              </w:r>
            </w:ins>
            <w:ins w:id="481" w:author="MediaTek" w:date="2022-01-20T13:47:00Z">
              <w:r>
                <w:rPr>
                  <w:color w:val="0070C0"/>
                  <w:lang w:val="en-US"/>
                </w:rPr>
                <w:t xml:space="preserve">. </w:t>
              </w:r>
            </w:ins>
            <w:ins w:id="482" w:author="MediaTek" w:date="2022-01-20T13:52:00Z">
              <w:r>
                <w:rPr>
                  <w:color w:val="0070C0"/>
                  <w:lang w:val="en-US"/>
                </w:rPr>
                <w:t>For RedCap</w:t>
              </w:r>
            </w:ins>
            <w:ins w:id="483" w:author="MediaTek" w:date="2022-01-20T13:53:00Z">
              <w:r>
                <w:rPr>
                  <w:color w:val="0070C0"/>
                  <w:lang w:val="en-US"/>
                </w:rPr>
                <w:t xml:space="preserve"> the</w:t>
              </w:r>
            </w:ins>
            <w:ins w:id="484" w:author="MediaTek" w:date="2022-01-20T13:45:00Z">
              <w:r>
                <w:rPr>
                  <w:color w:val="0070C0"/>
                  <w:lang w:val="en-US"/>
                </w:rPr>
                <w:t xml:space="preserve"> UE has a 20MHz channel bandwidth. </w:t>
              </w:r>
              <w:proofErr w:type="gramStart"/>
              <w:r>
                <w:rPr>
                  <w:color w:val="0070C0"/>
                  <w:lang w:val="en-US"/>
                </w:rPr>
                <w:t>So</w:t>
              </w:r>
              <w:proofErr w:type="gramEnd"/>
              <w:r>
                <w:rPr>
                  <w:color w:val="0070C0"/>
                  <w:lang w:val="en-US"/>
                </w:rPr>
                <w:t xml:space="preserve"> the issue here (as illustrated by Xiaomi</w:t>
              </w:r>
            </w:ins>
            <w:ins w:id="485" w:author="MediaTek" w:date="2022-01-20T13:53:00Z">
              <w:r>
                <w:rPr>
                  <w:color w:val="0070C0"/>
                  <w:lang w:val="en-US"/>
                </w:rPr>
                <w:t xml:space="preserve"> in Round 1</w:t>
              </w:r>
            </w:ins>
            <w:ins w:id="486" w:author="MediaTek" w:date="2022-01-20T13:45:00Z">
              <w:r>
                <w:rPr>
                  <w:color w:val="0070C0"/>
                  <w:lang w:val="en-US"/>
                </w:rPr>
                <w:t xml:space="preserve">) is about </w:t>
              </w:r>
            </w:ins>
            <w:ins w:id="487" w:author="MediaTek" w:date="2022-01-20T13:53:00Z">
              <w:r>
                <w:rPr>
                  <w:color w:val="0070C0"/>
                  <w:lang w:val="en-US"/>
                </w:rPr>
                <w:t>the impact of</w:t>
              </w:r>
            </w:ins>
            <w:ins w:id="488" w:author="MediaTek" w:date="2022-01-20T13:45:00Z">
              <w:r>
                <w:rPr>
                  <w:color w:val="0070C0"/>
                  <w:lang w:val="en-US"/>
                </w:rPr>
                <w:t xml:space="preserve"> BWP</w:t>
              </w:r>
            </w:ins>
            <w:ins w:id="489" w:author="MediaTek" w:date="2022-01-20T13:46:00Z">
              <w:r>
                <w:rPr>
                  <w:color w:val="0070C0"/>
                  <w:lang w:val="en-US"/>
                </w:rPr>
                <w:t xml:space="preserve"> shift </w:t>
              </w:r>
            </w:ins>
            <w:ins w:id="490" w:author="MediaTek" w:date="2022-01-20T13:53:00Z">
              <w:r>
                <w:rPr>
                  <w:color w:val="0070C0"/>
                  <w:lang w:val="en-US"/>
                </w:rPr>
                <w:t xml:space="preserve">requiring a shift </w:t>
              </w:r>
            </w:ins>
            <w:ins w:id="491" w:author="MediaTek" w:date="2022-01-20T13:46:00Z">
              <w:r>
                <w:rPr>
                  <w:color w:val="0070C0"/>
                  <w:lang w:val="en-US"/>
                </w:rPr>
                <w:t xml:space="preserve">in e.g. the DL ARFCN such that the Tx-Rx separation is reduced. </w:t>
              </w:r>
            </w:ins>
            <w:ins w:id="492" w:author="MediaTek" w:date="2022-01-20T13:48:00Z">
              <w:r>
                <w:rPr>
                  <w:color w:val="0070C0"/>
                  <w:lang w:val="en-US"/>
                </w:rPr>
                <w:t xml:space="preserve">Therefore, the Option 1 does not solve the problem. </w:t>
              </w:r>
            </w:ins>
          </w:p>
          <w:p w14:paraId="38E74F26" w14:textId="77777777" w:rsidR="00BE328B" w:rsidRDefault="00A94296">
            <w:pPr>
              <w:spacing w:after="120"/>
              <w:rPr>
                <w:ins w:id="493" w:author="MediaTek" w:date="2022-01-20T13:43:00Z"/>
                <w:color w:val="0070C0"/>
                <w:lang w:val="en-US"/>
              </w:rPr>
            </w:pPr>
            <w:ins w:id="494" w:author="MediaTek" w:date="2022-01-20T13:48:00Z">
              <w:r>
                <w:rPr>
                  <w:color w:val="0070C0"/>
                  <w:lang w:val="en-US"/>
                </w:rPr>
                <w:t>If Option 2 means we further discus</w:t>
              </w:r>
            </w:ins>
            <w:ins w:id="495" w:author="MediaTek" w:date="2022-01-20T13:49:00Z">
              <w:r>
                <w:rPr>
                  <w:color w:val="0070C0"/>
                  <w:lang w:val="en-US"/>
                </w:rPr>
                <w:t xml:space="preserve">s it then ok. </w:t>
              </w:r>
            </w:ins>
            <w:ins w:id="496" w:author="MediaTek" w:date="2022-01-20T13:54:00Z">
              <w:r>
                <w:rPr>
                  <w:color w:val="0070C0"/>
                  <w:lang w:val="en-US"/>
                </w:rPr>
                <w:t>But this</w:t>
              </w:r>
            </w:ins>
            <w:ins w:id="497" w:author="MediaTek" w:date="2022-01-20T13:51:00Z">
              <w:r>
                <w:rPr>
                  <w:color w:val="0070C0"/>
                  <w:lang w:val="en-US"/>
                </w:rPr>
                <w:t xml:space="preserve"> is for FDD bands</w:t>
              </w:r>
            </w:ins>
            <w:ins w:id="498" w:author="MediaTek" w:date="2022-01-20T13:55:00Z">
              <w:r>
                <w:rPr>
                  <w:color w:val="0070C0"/>
                  <w:lang w:val="en-US"/>
                </w:rPr>
                <w:t xml:space="preserve"> (</w:t>
              </w:r>
            </w:ins>
            <w:ins w:id="499" w:author="MediaTek" w:date="2022-01-20T13:50:00Z">
              <w:r>
                <w:rPr>
                  <w:color w:val="0070C0"/>
                  <w:lang w:val="en-US"/>
                </w:rPr>
                <w:t>50MHz max</w:t>
              </w:r>
            </w:ins>
            <w:ins w:id="500" w:author="MediaTek" w:date="2022-01-20T13:52:00Z">
              <w:r>
                <w:rPr>
                  <w:color w:val="0070C0"/>
                  <w:lang w:val="en-US"/>
                </w:rPr>
                <w:t>imum system</w:t>
              </w:r>
            </w:ins>
            <w:ins w:id="501" w:author="MediaTek" w:date="2022-01-20T13:50:00Z">
              <w:r>
                <w:rPr>
                  <w:color w:val="0070C0"/>
                  <w:lang w:val="en-US"/>
                </w:rPr>
                <w:t xml:space="preserve"> bandwidth</w:t>
              </w:r>
            </w:ins>
            <w:ins w:id="502" w:author="MediaTek" w:date="2022-01-20T13:55:00Z">
              <w:r>
                <w:rPr>
                  <w:color w:val="0070C0"/>
                  <w:lang w:val="en-US"/>
                </w:rPr>
                <w:t>)</w:t>
              </w:r>
            </w:ins>
            <w:ins w:id="503" w:author="MediaTek" w:date="2022-01-20T13:50:00Z">
              <w:r>
                <w:rPr>
                  <w:color w:val="0070C0"/>
                  <w:lang w:val="en-US"/>
                </w:rPr>
                <w:t xml:space="preserve">, </w:t>
              </w:r>
            </w:ins>
            <w:ins w:id="504" w:author="MediaTek" w:date="2022-01-20T13:51:00Z">
              <w:r>
                <w:rPr>
                  <w:color w:val="0070C0"/>
                  <w:lang w:val="en-US"/>
                </w:rPr>
                <w:t>so not sure that requiring flex</w:t>
              </w:r>
            </w:ins>
            <w:ins w:id="505" w:author="MediaTek" w:date="2022-01-20T13:52:00Z">
              <w:r>
                <w:rPr>
                  <w:color w:val="0070C0"/>
                  <w:lang w:val="en-US"/>
                </w:rPr>
                <w:t>ibility here is warranted.</w:t>
              </w:r>
            </w:ins>
            <w:ins w:id="506" w:author="MediaTek" w:date="2022-01-20T13:54:00Z">
              <w:r>
                <w:rPr>
                  <w:color w:val="0070C0"/>
                  <w:lang w:val="en-US"/>
                </w:rPr>
                <w:t xml:space="preserve"> </w:t>
              </w:r>
              <w:proofErr w:type="gramStart"/>
              <w:r>
                <w:rPr>
                  <w:b/>
                  <w:color w:val="0070C0"/>
                  <w:lang w:val="en-US"/>
                </w:rPr>
                <w:t>So</w:t>
              </w:r>
              <w:proofErr w:type="gramEnd"/>
              <w:r>
                <w:rPr>
                  <w:b/>
                  <w:color w:val="0070C0"/>
                  <w:lang w:val="en-US"/>
                </w:rPr>
                <w:t xml:space="preserve"> our preference would be to ensure that for any BWP shifts in DL or UL, the Tx-Rx separation is maintained.</w:t>
              </w:r>
            </w:ins>
          </w:p>
        </w:tc>
      </w:tr>
      <w:tr w:rsidR="00BE328B" w:rsidRPr="00F868EF" w14:paraId="546AEB64" w14:textId="77777777" w:rsidTr="008528C2">
        <w:tc>
          <w:tcPr>
            <w:tcW w:w="1563" w:type="dxa"/>
          </w:tcPr>
          <w:p w14:paraId="14A7FACC" w14:textId="77777777" w:rsidR="00BE328B" w:rsidRDefault="00A94296">
            <w:pPr>
              <w:spacing w:after="120"/>
              <w:rPr>
                <w:color w:val="0070C0"/>
                <w:lang w:val="en-US"/>
              </w:rPr>
            </w:pPr>
            <w:ins w:id="507" w:author="Chunhui Zhang" w:date="2022-01-20T16:30:00Z">
              <w:r>
                <w:rPr>
                  <w:color w:val="0070C0"/>
                  <w:lang w:val="en-US"/>
                </w:rPr>
                <w:t>Ericsson</w:t>
              </w:r>
            </w:ins>
            <w:del w:id="508" w:author="Chunhui Zhang" w:date="2022-01-20T16:30:00Z">
              <w:r>
                <w:rPr>
                  <w:rFonts w:hint="eastAsia"/>
                  <w:color w:val="0070C0"/>
                  <w:lang w:val="en-US"/>
                </w:rPr>
                <w:delText>XXX</w:delText>
              </w:r>
            </w:del>
          </w:p>
        </w:tc>
        <w:tc>
          <w:tcPr>
            <w:tcW w:w="8068" w:type="dxa"/>
          </w:tcPr>
          <w:p w14:paraId="0B4D2F31" w14:textId="77777777" w:rsidR="00BE328B" w:rsidRDefault="00A94296">
            <w:pPr>
              <w:spacing w:after="120"/>
              <w:rPr>
                <w:del w:id="509" w:author="Chunhui Zhang" w:date="2022-01-20T16:30:00Z"/>
                <w:color w:val="0070C0"/>
                <w:lang w:val="en-US"/>
              </w:rPr>
            </w:pPr>
            <w:ins w:id="510" w:author="Chunhui Zhang" w:date="2022-01-20T16:30:00Z">
              <w:r>
                <w:rPr>
                  <w:color w:val="0070C0"/>
                  <w:lang w:val="en-US"/>
                </w:rPr>
                <w:t xml:space="preserve">Our understanding is option 1.  Seems this is not RedCap UE only issue and legacy device </w:t>
              </w:r>
              <w:proofErr w:type="spellStart"/>
              <w:r>
                <w:rPr>
                  <w:color w:val="0070C0"/>
                  <w:lang w:val="en-US"/>
                </w:rPr>
                <w:t>behaviour</w:t>
              </w:r>
              <w:proofErr w:type="spellEnd"/>
              <w:r>
                <w:rPr>
                  <w:color w:val="0070C0"/>
                  <w:lang w:val="en-US"/>
                </w:rPr>
                <w:t xml:space="preserve"> also need to be considered. </w:t>
              </w:r>
            </w:ins>
            <w:del w:id="511" w:author="Chunhui Zhang" w:date="2022-01-20T16:30:00Z">
              <w:r>
                <w:rPr>
                  <w:rFonts w:hint="eastAsia"/>
                  <w:color w:val="0070C0"/>
                  <w:lang w:val="en-US"/>
                </w:rPr>
                <w:delText xml:space="preserve">Sub topic </w:delText>
              </w:r>
              <w:r>
                <w:rPr>
                  <w:color w:val="0070C0"/>
                  <w:lang w:val="en-US"/>
                </w:rPr>
                <w:delText>2-</w:delText>
              </w:r>
              <w:r>
                <w:rPr>
                  <w:rFonts w:hint="eastAsia"/>
                  <w:color w:val="0070C0"/>
                  <w:lang w:val="en-US"/>
                </w:rPr>
                <w:delText>1</w:delText>
              </w:r>
              <w:r>
                <w:rPr>
                  <w:color w:val="0070C0"/>
                  <w:lang w:val="en-US"/>
                </w:rPr>
                <w:delText>-1</w:delText>
              </w:r>
              <w:r>
                <w:rPr>
                  <w:rFonts w:hint="eastAsia"/>
                  <w:color w:val="0070C0"/>
                  <w:lang w:val="en-US"/>
                </w:rPr>
                <w:delText xml:space="preserve">: </w:delText>
              </w:r>
            </w:del>
          </w:p>
          <w:p w14:paraId="2B181E6E" w14:textId="77777777" w:rsidR="00BE328B" w:rsidRDefault="00A94296">
            <w:pPr>
              <w:spacing w:after="120"/>
              <w:rPr>
                <w:del w:id="512" w:author="Chunhui Zhang" w:date="2022-01-20T16:30:00Z"/>
                <w:color w:val="0070C0"/>
                <w:lang w:val="en-US"/>
              </w:rPr>
            </w:pPr>
            <w:del w:id="513" w:author="Chunhui Zhang" w:date="2022-01-20T16:30:00Z">
              <w:r>
                <w:rPr>
                  <w:rFonts w:hint="eastAsia"/>
                  <w:color w:val="0070C0"/>
                  <w:lang w:val="en-US"/>
                </w:rPr>
                <w:delText xml:space="preserve">Sub topic </w:delText>
              </w:r>
              <w:r>
                <w:rPr>
                  <w:color w:val="0070C0"/>
                  <w:lang w:val="en-US"/>
                </w:rPr>
                <w:delText>2-1-</w:delText>
              </w:r>
              <w:r>
                <w:rPr>
                  <w:rFonts w:hint="eastAsia"/>
                  <w:color w:val="0070C0"/>
                  <w:lang w:val="en-US"/>
                </w:rPr>
                <w:delText>2:</w:delText>
              </w:r>
            </w:del>
          </w:p>
          <w:p w14:paraId="57541B34" w14:textId="77777777" w:rsidR="00BE328B" w:rsidRDefault="00A94296">
            <w:pPr>
              <w:spacing w:after="120"/>
              <w:rPr>
                <w:del w:id="514" w:author="Chunhui Zhang" w:date="2022-01-20T16:30:00Z"/>
                <w:color w:val="0070C0"/>
                <w:lang w:val="en-US"/>
              </w:rPr>
            </w:pPr>
            <w:del w:id="515" w:author="Chunhui Zhang" w:date="2022-01-20T16:30:00Z">
              <w:r>
                <w:rPr>
                  <w:color w:val="0070C0"/>
                  <w:lang w:val="en-US"/>
                </w:rPr>
                <w:delText>…</w:delText>
              </w:r>
              <w:r>
                <w:rPr>
                  <w:rFonts w:hint="eastAsia"/>
                  <w:color w:val="0070C0"/>
                  <w:lang w:val="en-US"/>
                </w:rPr>
                <w:delText>.</w:delText>
              </w:r>
            </w:del>
          </w:p>
          <w:p w14:paraId="50A49167" w14:textId="77777777" w:rsidR="00BE328B" w:rsidRDefault="00A94296">
            <w:pPr>
              <w:spacing w:after="120"/>
              <w:rPr>
                <w:color w:val="0070C0"/>
                <w:lang w:val="en-US"/>
              </w:rPr>
            </w:pPr>
            <w:del w:id="516" w:author="Chunhui Zhang" w:date="2022-01-20T16:30:00Z">
              <w:r>
                <w:rPr>
                  <w:rFonts w:hint="eastAsia"/>
                  <w:color w:val="0070C0"/>
                  <w:lang w:val="en-US"/>
                </w:rPr>
                <w:delText>Others:</w:delText>
              </w:r>
            </w:del>
          </w:p>
        </w:tc>
      </w:tr>
      <w:tr w:rsidR="00BE328B" w:rsidRPr="00F868EF" w14:paraId="3ED42D7D" w14:textId="77777777" w:rsidTr="008528C2">
        <w:trPr>
          <w:ins w:id="517" w:author="Chunhui Zhang" w:date="2022-01-20T16:29:00Z"/>
        </w:trPr>
        <w:tc>
          <w:tcPr>
            <w:tcW w:w="1563" w:type="dxa"/>
          </w:tcPr>
          <w:p w14:paraId="24D54667" w14:textId="77777777" w:rsidR="00BE328B" w:rsidRDefault="00A94296">
            <w:pPr>
              <w:spacing w:after="120"/>
              <w:rPr>
                <w:ins w:id="518" w:author="Chunhui Zhang" w:date="2022-01-20T16:29:00Z"/>
                <w:color w:val="0070C0"/>
                <w:lang w:val="en-US"/>
              </w:rPr>
            </w:pPr>
            <w:ins w:id="519" w:author="Qualcomm" w:date="2022-01-20T10:10:00Z">
              <w:r>
                <w:rPr>
                  <w:color w:val="0070C0"/>
                  <w:lang w:val="en-US"/>
                </w:rPr>
                <w:t>Qualcomm</w:t>
              </w:r>
            </w:ins>
          </w:p>
        </w:tc>
        <w:tc>
          <w:tcPr>
            <w:tcW w:w="8068" w:type="dxa"/>
          </w:tcPr>
          <w:p w14:paraId="24FAA68D" w14:textId="77777777" w:rsidR="00BE328B" w:rsidRDefault="00A94296">
            <w:pPr>
              <w:spacing w:after="120"/>
              <w:rPr>
                <w:ins w:id="520" w:author="Chunhui Zhang" w:date="2022-01-20T16:29:00Z"/>
                <w:color w:val="0070C0"/>
                <w:lang w:val="en-US"/>
              </w:rPr>
            </w:pPr>
            <w:ins w:id="521" w:author="Qualcomm" w:date="2022-01-20T10:10:00Z">
              <w:r>
                <w:rPr>
                  <w:color w:val="0070C0"/>
                  <w:lang w:val="en-US"/>
                </w:rPr>
                <w:t xml:space="preserve">Our understanding is that the TX-RX separation for variable duplex </w:t>
              </w:r>
            </w:ins>
            <w:ins w:id="522" w:author="Qualcomm" w:date="2022-01-20T10:15:00Z">
              <w:r>
                <w:rPr>
                  <w:color w:val="0070C0"/>
                  <w:lang w:val="en-US"/>
                </w:rPr>
                <w:t>in 5.4.4.</w:t>
              </w:r>
            </w:ins>
            <w:ins w:id="523" w:author="Qualcomm" w:date="2022-01-20T10:10:00Z">
              <w:r>
                <w:rPr>
                  <w:color w:val="0070C0"/>
                  <w:lang w:val="en-US"/>
                </w:rPr>
                <w:t>is based on channel BW</w:t>
              </w:r>
            </w:ins>
            <w:ins w:id="524" w:author="Qualcomm" w:date="2022-01-20T10:12:00Z">
              <w:r>
                <w:rPr>
                  <w:color w:val="0070C0"/>
                  <w:lang w:val="en-US"/>
                </w:rPr>
                <w:t xml:space="preserve">, not BWP, </w:t>
              </w:r>
            </w:ins>
            <w:ins w:id="525" w:author="Qualcomm" w:date="2022-01-20T10:11:00Z">
              <w:r>
                <w:rPr>
                  <w:color w:val="0070C0"/>
                  <w:lang w:val="en-US"/>
                </w:rPr>
                <w:t>and RF requirements are met irrespective of UL/DL BWP configuration and UE type.</w:t>
              </w:r>
            </w:ins>
            <w:ins w:id="526" w:author="Qualcomm" w:date="2022-01-20T10:15:00Z">
              <w:r>
                <w:rPr>
                  <w:color w:val="0070C0"/>
                  <w:lang w:val="en-US"/>
                </w:rPr>
                <w:t xml:space="preserve"> So, it is not clear if any clarification is needed</w:t>
              </w:r>
            </w:ins>
            <w:ins w:id="527" w:author="Qualcomm" w:date="2022-01-20T10:16:00Z">
              <w:r>
                <w:rPr>
                  <w:color w:val="0070C0"/>
                  <w:lang w:val="en-US"/>
                </w:rPr>
                <w:t xml:space="preserve"> from what is already in the 38.101-1 specification.</w:t>
              </w:r>
            </w:ins>
          </w:p>
        </w:tc>
      </w:tr>
      <w:tr w:rsidR="00BE328B" w14:paraId="01B19524" w14:textId="77777777" w:rsidTr="008528C2">
        <w:trPr>
          <w:ins w:id="528" w:author="Huawei" w:date="2022-01-21T07:46:00Z"/>
        </w:trPr>
        <w:tc>
          <w:tcPr>
            <w:tcW w:w="1563" w:type="dxa"/>
          </w:tcPr>
          <w:p w14:paraId="6CE1EC13" w14:textId="77777777" w:rsidR="00BE328B" w:rsidRDefault="00A94296">
            <w:pPr>
              <w:spacing w:after="120"/>
              <w:rPr>
                <w:ins w:id="529" w:author="Huawei" w:date="2022-01-21T07:46:00Z"/>
                <w:rFonts w:eastAsiaTheme="minorEastAsia"/>
                <w:color w:val="0070C0"/>
                <w:lang w:val="en-US"/>
              </w:rPr>
            </w:pPr>
            <w:ins w:id="530" w:author="Huawei" w:date="2022-01-21T07:46:00Z">
              <w:r>
                <w:rPr>
                  <w:rFonts w:eastAsiaTheme="minorEastAsia" w:hint="eastAsia"/>
                  <w:color w:val="0070C0"/>
                  <w:lang w:val="en-US"/>
                </w:rPr>
                <w:t>H</w:t>
              </w:r>
              <w:r>
                <w:rPr>
                  <w:rFonts w:eastAsiaTheme="minorEastAsia"/>
                  <w:color w:val="0070C0"/>
                  <w:lang w:val="en-US"/>
                </w:rPr>
                <w:t>uawei</w:t>
              </w:r>
            </w:ins>
          </w:p>
        </w:tc>
        <w:tc>
          <w:tcPr>
            <w:tcW w:w="8068" w:type="dxa"/>
          </w:tcPr>
          <w:p w14:paraId="322A82AC" w14:textId="77777777" w:rsidR="00BE328B" w:rsidRDefault="00A94296">
            <w:pPr>
              <w:spacing w:after="120"/>
              <w:rPr>
                <w:ins w:id="531" w:author="Huawei" w:date="2022-01-21T07:46:00Z"/>
                <w:rFonts w:eastAsiaTheme="minorEastAsia"/>
                <w:color w:val="0070C0"/>
                <w:lang w:val="en-US"/>
              </w:rPr>
            </w:pPr>
            <w:ins w:id="532" w:author="Huawei" w:date="2022-01-21T07:46:00Z">
              <w:r>
                <w:rPr>
                  <w:rFonts w:eastAsiaTheme="minorEastAsia" w:hint="eastAsia"/>
                  <w:color w:val="0070C0"/>
                  <w:lang w:val="en-US"/>
                </w:rPr>
                <w:t>W</w:t>
              </w:r>
              <w:r>
                <w:rPr>
                  <w:rFonts w:eastAsiaTheme="minorEastAsia"/>
                  <w:color w:val="0070C0"/>
                  <w:lang w:val="en-US"/>
                </w:rPr>
                <w:t>e prefer option 1.</w:t>
              </w:r>
            </w:ins>
          </w:p>
          <w:p w14:paraId="23E3DE5F" w14:textId="77777777" w:rsidR="00BE328B" w:rsidRDefault="00A94296">
            <w:pPr>
              <w:spacing w:after="120"/>
              <w:rPr>
                <w:ins w:id="533" w:author="Huawei" w:date="2022-01-21T07:47:00Z"/>
                <w:rFonts w:eastAsiaTheme="minorEastAsia"/>
                <w:color w:val="0070C0"/>
                <w:lang w:val="en-US"/>
              </w:rPr>
            </w:pPr>
            <w:ins w:id="534" w:author="Huawei" w:date="2022-01-21T07:46:00Z">
              <w:r>
                <w:rPr>
                  <w:rFonts w:eastAsiaTheme="minorEastAsia"/>
                  <w:color w:val="0070C0"/>
                  <w:lang w:val="en-US"/>
                </w:rPr>
                <w:t>BTW, BWP shifts in DL or UL can result larger distance in which the REFSENS will not be degraded.</w:t>
              </w:r>
            </w:ins>
          </w:p>
          <w:p w14:paraId="77D6ACD6" w14:textId="77777777" w:rsidR="00BE328B" w:rsidRDefault="00A94296">
            <w:pPr>
              <w:spacing w:after="120"/>
              <w:rPr>
                <w:ins w:id="535" w:author="Huawei" w:date="2022-01-21T07:46:00Z"/>
                <w:color w:val="0070C0"/>
                <w:lang w:val="en-US"/>
              </w:rPr>
            </w:pPr>
            <w:ins w:id="536" w:author="Huawei" w:date="2022-01-21T07:47:00Z">
              <w:r>
                <w:rPr>
                  <w:rFonts w:eastAsiaTheme="minorEastAsia"/>
                  <w:color w:val="0070C0"/>
                  <w:lang w:val="en-US"/>
                </w:rPr>
                <w:t>Whether there is a degradation depends on the specific bands</w:t>
              </w:r>
            </w:ins>
            <w:ins w:id="537" w:author="Huawei" w:date="2022-01-21T07:48:00Z">
              <w:r>
                <w:rPr>
                  <w:rFonts w:eastAsiaTheme="minorEastAsia"/>
                  <w:color w:val="0070C0"/>
                  <w:lang w:val="en-US"/>
                </w:rPr>
                <w:t>/configurations/. General clarification may be not accurate and helpful.</w:t>
              </w:r>
            </w:ins>
          </w:p>
        </w:tc>
      </w:tr>
      <w:tr w:rsidR="00BE328B" w:rsidRPr="00F868EF" w14:paraId="16E4A5B0" w14:textId="77777777" w:rsidTr="008528C2">
        <w:trPr>
          <w:ins w:id="538" w:author="James Wang" w:date="2022-01-20T16:34:00Z"/>
        </w:trPr>
        <w:tc>
          <w:tcPr>
            <w:tcW w:w="1563" w:type="dxa"/>
          </w:tcPr>
          <w:p w14:paraId="14B34240" w14:textId="77777777" w:rsidR="00BE328B" w:rsidRDefault="00A94296">
            <w:pPr>
              <w:spacing w:after="120"/>
              <w:rPr>
                <w:ins w:id="539" w:author="James Wang" w:date="2022-01-20T16:34:00Z"/>
                <w:rFonts w:eastAsiaTheme="minorEastAsia"/>
                <w:color w:val="0070C0"/>
                <w:lang w:val="en-US"/>
              </w:rPr>
            </w:pPr>
            <w:ins w:id="540" w:author="James Wang" w:date="2022-01-20T16:34:00Z">
              <w:r>
                <w:rPr>
                  <w:rFonts w:eastAsiaTheme="minorEastAsia"/>
                  <w:color w:val="0070C0"/>
                  <w:lang w:val="en-US"/>
                </w:rPr>
                <w:t>Apple</w:t>
              </w:r>
            </w:ins>
          </w:p>
        </w:tc>
        <w:tc>
          <w:tcPr>
            <w:tcW w:w="8068" w:type="dxa"/>
          </w:tcPr>
          <w:p w14:paraId="3C013F42" w14:textId="77777777" w:rsidR="00BE328B" w:rsidRDefault="00A94296">
            <w:pPr>
              <w:spacing w:after="120"/>
              <w:rPr>
                <w:ins w:id="541" w:author="James Wang" w:date="2022-01-20T16:34:00Z"/>
                <w:rFonts w:eastAsiaTheme="minorEastAsia"/>
                <w:color w:val="0070C0"/>
                <w:lang w:val="en-US"/>
              </w:rPr>
            </w:pPr>
            <w:ins w:id="542" w:author="James Wang" w:date="2022-01-20T16:34:00Z">
              <w:r>
                <w:rPr>
                  <w:rFonts w:eastAsiaTheme="minorEastAsia"/>
                  <w:color w:val="0070C0"/>
                  <w:lang w:val="en-US"/>
                </w:rPr>
                <w:t xml:space="preserve">If we understand correctly, the concern </w:t>
              </w:r>
            </w:ins>
            <w:ins w:id="543" w:author="James Wang" w:date="2022-01-20T16:35:00Z">
              <w:r>
                <w:rPr>
                  <w:rFonts w:eastAsiaTheme="minorEastAsia"/>
                  <w:color w:val="0070C0"/>
                  <w:lang w:val="en-US"/>
                </w:rPr>
                <w:t xml:space="preserve">may arise from the scenario where the </w:t>
              </w:r>
              <w:proofErr w:type="spellStart"/>
              <w:r>
                <w:rPr>
                  <w:rFonts w:eastAsiaTheme="minorEastAsia"/>
                  <w:color w:val="0070C0"/>
                  <w:lang w:val="en-US"/>
                </w:rPr>
                <w:t>gNB</w:t>
              </w:r>
              <w:proofErr w:type="spellEnd"/>
              <w:r>
                <w:rPr>
                  <w:rFonts w:eastAsiaTheme="minorEastAsia"/>
                  <w:color w:val="0070C0"/>
                  <w:lang w:val="en-US"/>
                </w:rPr>
                <w:t xml:space="preserve"> channel BW is wider </w:t>
              </w:r>
            </w:ins>
            <w:ins w:id="544" w:author="James Wang" w:date="2022-01-20T16:36:00Z">
              <w:r>
                <w:rPr>
                  <w:rFonts w:eastAsiaTheme="minorEastAsia"/>
                  <w:color w:val="0070C0"/>
                  <w:lang w:val="en-US"/>
                </w:rPr>
                <w:t xml:space="preserve">than 20 MHz for certain FDD bands. In that case, the RedCap </w:t>
              </w:r>
            </w:ins>
            <w:ins w:id="545" w:author="James Wang" w:date="2022-01-20T16:41:00Z">
              <w:r>
                <w:rPr>
                  <w:rFonts w:eastAsiaTheme="minorEastAsia"/>
                  <w:color w:val="0070C0"/>
                  <w:lang w:val="en-US"/>
                </w:rPr>
                <w:t xml:space="preserve">UE </w:t>
              </w:r>
            </w:ins>
            <w:ins w:id="546" w:author="James Wang" w:date="2022-01-20T16:36:00Z">
              <w:r>
                <w:rPr>
                  <w:rFonts w:eastAsiaTheme="minorEastAsia"/>
                  <w:color w:val="0070C0"/>
                  <w:lang w:val="en-US"/>
                </w:rPr>
                <w:t>channel BW would become a BWP withi</w:t>
              </w:r>
            </w:ins>
            <w:ins w:id="547" w:author="James Wang" w:date="2022-01-20T16:37:00Z">
              <w:r>
                <w:rPr>
                  <w:rFonts w:eastAsiaTheme="minorEastAsia"/>
                  <w:color w:val="0070C0"/>
                  <w:lang w:val="en-US"/>
                </w:rPr>
                <w:t xml:space="preserve">n the </w:t>
              </w:r>
              <w:proofErr w:type="spellStart"/>
              <w:r>
                <w:rPr>
                  <w:rFonts w:eastAsiaTheme="minorEastAsia"/>
                  <w:color w:val="0070C0"/>
                  <w:lang w:val="en-US"/>
                </w:rPr>
                <w:t>gNB</w:t>
              </w:r>
              <w:proofErr w:type="spellEnd"/>
              <w:r>
                <w:rPr>
                  <w:rFonts w:eastAsiaTheme="minorEastAsia"/>
                  <w:color w:val="0070C0"/>
                  <w:lang w:val="en-US"/>
                </w:rPr>
                <w:t xml:space="preserve"> channel BW. If</w:t>
              </w:r>
            </w:ins>
            <w:ins w:id="548" w:author="James Wang" w:date="2022-01-20T16:38:00Z">
              <w:r>
                <w:rPr>
                  <w:rFonts w:eastAsiaTheme="minorEastAsia"/>
                  <w:color w:val="0070C0"/>
                  <w:lang w:val="en-US"/>
                </w:rPr>
                <w:t xml:space="preserve"> the UL and DL BWPs would be allowed to move independently within the </w:t>
              </w:r>
              <w:proofErr w:type="spellStart"/>
              <w:r>
                <w:rPr>
                  <w:rFonts w:eastAsiaTheme="minorEastAsia"/>
                  <w:color w:val="0070C0"/>
                  <w:lang w:val="en-US"/>
                </w:rPr>
                <w:t>gN</w:t>
              </w:r>
            </w:ins>
            <w:ins w:id="549" w:author="James Wang" w:date="2022-01-20T16:39:00Z">
              <w:r>
                <w:rPr>
                  <w:rFonts w:eastAsiaTheme="minorEastAsia"/>
                  <w:color w:val="0070C0"/>
                  <w:lang w:val="en-US"/>
                </w:rPr>
                <w:t>B</w:t>
              </w:r>
              <w:proofErr w:type="spellEnd"/>
              <w:r>
                <w:rPr>
                  <w:rFonts w:eastAsiaTheme="minorEastAsia"/>
                  <w:color w:val="0070C0"/>
                  <w:lang w:val="en-US"/>
                </w:rPr>
                <w:t xml:space="preserve"> channel BW, the duplex distance between UL and DL BWPs would vary. The </w:t>
              </w:r>
              <w:r>
                <w:rPr>
                  <w:rFonts w:eastAsiaTheme="minorEastAsia"/>
                  <w:color w:val="0070C0"/>
                  <w:lang w:val="en-US"/>
                </w:rPr>
                <w:lastRenderedPageBreak/>
                <w:t xml:space="preserve">potential issue with </w:t>
              </w:r>
            </w:ins>
            <w:ins w:id="550" w:author="James Wang" w:date="2022-01-20T16:40:00Z">
              <w:r>
                <w:rPr>
                  <w:rFonts w:eastAsiaTheme="minorEastAsia"/>
                  <w:color w:val="0070C0"/>
                  <w:lang w:val="en-US"/>
                </w:rPr>
                <w:t>varying duplex distance for FDD bands is the REFSENS impact when duplex distance reduces.</w:t>
              </w:r>
            </w:ins>
          </w:p>
        </w:tc>
      </w:tr>
      <w:tr w:rsidR="00BE328B" w:rsidRPr="00F868EF" w14:paraId="03AA56B3" w14:textId="77777777" w:rsidTr="008528C2">
        <w:trPr>
          <w:ins w:id="551" w:author="ZTE" w:date="2022-01-21T11:41:00Z"/>
        </w:trPr>
        <w:tc>
          <w:tcPr>
            <w:tcW w:w="1563" w:type="dxa"/>
          </w:tcPr>
          <w:p w14:paraId="5CB51B31" w14:textId="77777777" w:rsidR="00BE328B" w:rsidRDefault="00A94296">
            <w:pPr>
              <w:spacing w:after="120"/>
              <w:rPr>
                <w:ins w:id="552" w:author="ZTE" w:date="2022-01-21T11:41:00Z"/>
                <w:rFonts w:eastAsiaTheme="minorEastAsia"/>
                <w:color w:val="0070C0"/>
                <w:lang w:val="en-US"/>
              </w:rPr>
            </w:pPr>
            <w:ins w:id="553" w:author="ZTE" w:date="2022-01-21T11:41:00Z">
              <w:r>
                <w:rPr>
                  <w:rFonts w:eastAsiaTheme="minorEastAsia" w:hint="eastAsia"/>
                  <w:color w:val="0070C0"/>
                  <w:lang w:val="en-US"/>
                </w:rPr>
                <w:lastRenderedPageBreak/>
                <w:t>ZTE</w:t>
              </w:r>
            </w:ins>
          </w:p>
        </w:tc>
        <w:tc>
          <w:tcPr>
            <w:tcW w:w="8068" w:type="dxa"/>
          </w:tcPr>
          <w:p w14:paraId="2AE100DE" w14:textId="77777777" w:rsidR="00BE328B" w:rsidRDefault="00A94296">
            <w:pPr>
              <w:spacing w:after="120"/>
              <w:rPr>
                <w:ins w:id="554" w:author="ZTE" w:date="2022-01-21T11:41:00Z"/>
                <w:rFonts w:eastAsiaTheme="minorEastAsia"/>
                <w:color w:val="0070C0"/>
                <w:lang w:val="en-US"/>
              </w:rPr>
            </w:pPr>
            <w:ins w:id="555" w:author="ZTE" w:date="2022-01-21T11:41:00Z">
              <w:r>
                <w:rPr>
                  <w:rFonts w:eastAsiaTheme="minorEastAsia" w:hint="eastAsia"/>
                  <w:color w:val="0070C0"/>
                  <w:lang w:val="en-US"/>
                </w:rPr>
                <w:t xml:space="preserve">Share similar with </w:t>
              </w:r>
            </w:ins>
            <w:ins w:id="556" w:author="ZTE" w:date="2022-01-21T11:44:00Z">
              <w:r>
                <w:rPr>
                  <w:rFonts w:eastAsiaTheme="minorEastAsia" w:hint="eastAsia"/>
                  <w:color w:val="0070C0"/>
                  <w:lang w:val="en-US"/>
                </w:rPr>
                <w:t xml:space="preserve">Ericsson and </w:t>
              </w:r>
            </w:ins>
            <w:ins w:id="557" w:author="ZTE" w:date="2022-01-21T11:41:00Z">
              <w:r>
                <w:rPr>
                  <w:rFonts w:eastAsiaTheme="minorEastAsia" w:hint="eastAsia"/>
                  <w:color w:val="0070C0"/>
                  <w:lang w:val="en-US"/>
                </w:rPr>
                <w:t xml:space="preserve">Qualcomm. </w:t>
              </w:r>
            </w:ins>
          </w:p>
          <w:p w14:paraId="14EB04DD" w14:textId="77777777" w:rsidR="00BE328B" w:rsidRDefault="00A94296">
            <w:pPr>
              <w:spacing w:after="120"/>
              <w:rPr>
                <w:ins w:id="558" w:author="ZTE" w:date="2022-01-21T11:50:00Z"/>
                <w:rFonts w:eastAsia="SimSun"/>
                <w:color w:val="0070C0"/>
                <w:lang w:val="en-US"/>
              </w:rPr>
            </w:pPr>
            <w:ins w:id="559" w:author="ZTE" w:date="2022-01-21T11:43:00Z">
              <w:r>
                <w:rPr>
                  <w:rFonts w:eastAsia="SimSun" w:hint="eastAsia"/>
                  <w:lang w:val="en-US"/>
                </w:rPr>
                <w:t xml:space="preserve">The Tx-Rx </w:t>
              </w:r>
              <w:r w:rsidRPr="00406C1A">
                <w:rPr>
                  <w:lang w:val="en-US"/>
                </w:rPr>
                <w:t>frequency separation</w:t>
              </w:r>
              <w:r>
                <w:rPr>
                  <w:rFonts w:eastAsia="SimSun" w:hint="eastAsia"/>
                  <w:lang w:val="en-US"/>
                </w:rPr>
                <w:t xml:space="preserve"> is the </w:t>
              </w:r>
              <w:r w:rsidRPr="00406C1A">
                <w:rPr>
                  <w:lang w:val="en-US"/>
                </w:rPr>
                <w:t xml:space="preserve">TX channel (carrier </w:t>
              </w:r>
              <w:proofErr w:type="spellStart"/>
              <w:r w:rsidRPr="00406C1A">
                <w:rPr>
                  <w:lang w:val="en-US"/>
                </w:rPr>
                <w:t>centre</w:t>
              </w:r>
              <w:proofErr w:type="spellEnd"/>
              <w:r w:rsidRPr="00406C1A">
                <w:rPr>
                  <w:lang w:val="en-US"/>
                </w:rPr>
                <w:t xml:space="preserve"> frequency) to RX channel (carrier </w:t>
              </w:r>
              <w:proofErr w:type="spellStart"/>
              <w:r w:rsidRPr="00406C1A">
                <w:rPr>
                  <w:lang w:val="en-US"/>
                </w:rPr>
                <w:t>centre</w:t>
              </w:r>
              <w:proofErr w:type="spellEnd"/>
              <w:r w:rsidRPr="00406C1A">
                <w:rPr>
                  <w:lang w:val="en-US"/>
                </w:rPr>
                <w:t xml:space="preserve"> frequency) separation</w:t>
              </w:r>
              <w:r>
                <w:rPr>
                  <w:rFonts w:eastAsia="SimSun" w:hint="eastAsia"/>
                  <w:lang w:val="en-US"/>
                </w:rPr>
                <w:t>, not BWP. Also, RF req</w:t>
              </w:r>
            </w:ins>
            <w:ins w:id="560" w:author="ZTE" w:date="2022-01-21T11:44:00Z">
              <w:r>
                <w:rPr>
                  <w:rFonts w:eastAsia="SimSun" w:hint="eastAsia"/>
                  <w:lang w:val="en-US"/>
                </w:rPr>
                <w:t xml:space="preserve">uirements </w:t>
              </w:r>
            </w:ins>
            <w:ins w:id="561" w:author="ZTE" w:date="2022-01-21T11:45:00Z">
              <w:r>
                <w:rPr>
                  <w:rFonts w:eastAsia="SimSun" w:hint="eastAsia"/>
                  <w:lang w:val="en-US"/>
                </w:rPr>
                <w:t xml:space="preserve">are defined </w:t>
              </w:r>
              <w:r>
                <w:rPr>
                  <w:color w:val="0070C0"/>
                  <w:lang w:val="en-US"/>
                </w:rPr>
                <w:t>irrespective of</w:t>
              </w:r>
              <w:r>
                <w:rPr>
                  <w:rFonts w:eastAsia="SimSun" w:hint="eastAsia"/>
                  <w:color w:val="0070C0"/>
                  <w:lang w:val="en-US"/>
                </w:rPr>
                <w:t xml:space="preserve"> BWP. </w:t>
              </w:r>
            </w:ins>
          </w:p>
          <w:p w14:paraId="17265F50" w14:textId="77777777" w:rsidR="00BE328B" w:rsidRPr="00406C1A" w:rsidRDefault="00A94296">
            <w:pPr>
              <w:spacing w:after="120"/>
              <w:rPr>
                <w:ins w:id="562" w:author="ZTE" w:date="2022-01-21T11:50:00Z"/>
                <w:lang w:val="en-US"/>
              </w:rPr>
            </w:pPr>
            <w:ins w:id="563" w:author="ZTE" w:date="2022-01-21T11:50:00Z">
              <w:r w:rsidRPr="00406C1A">
                <w:rPr>
                  <w:lang w:val="en-US"/>
                </w:rPr>
                <w:t>In asymmetric channel bandwidth operation, the narrower carrier shall be confined within the frequency range of the wider channel bandwidth.</w:t>
              </w:r>
            </w:ins>
          </w:p>
          <w:p w14:paraId="36234F6A" w14:textId="77777777" w:rsidR="00BE328B" w:rsidRDefault="00A94296">
            <w:pPr>
              <w:spacing w:after="120"/>
              <w:rPr>
                <w:ins w:id="564" w:author="ZTE" w:date="2022-01-21T11:41:00Z"/>
                <w:rFonts w:eastAsia="SimSun"/>
                <w:color w:val="0070C0"/>
                <w:lang w:val="en-US"/>
              </w:rPr>
            </w:pPr>
            <w:ins w:id="565" w:author="ZTE" w:date="2022-01-21T11:45:00Z">
              <w:r>
                <w:rPr>
                  <w:rFonts w:eastAsia="SimSun" w:hint="eastAsia"/>
                  <w:color w:val="0070C0"/>
                  <w:lang w:val="en-US"/>
                </w:rPr>
                <w:t xml:space="preserve">This is not only for normal NR UE, but also for </w:t>
              </w:r>
              <w:r>
                <w:rPr>
                  <w:rFonts w:eastAsiaTheme="minorEastAsia" w:hint="eastAsia"/>
                  <w:color w:val="0070C0"/>
                  <w:lang w:val="en-US"/>
                </w:rPr>
                <w:t>RedCap UE.</w:t>
              </w:r>
            </w:ins>
          </w:p>
        </w:tc>
      </w:tr>
      <w:tr w:rsidR="008528C2" w:rsidRPr="00F868EF" w14:paraId="41FDFA66" w14:textId="77777777" w:rsidTr="008528C2">
        <w:trPr>
          <w:ins w:id="566" w:author="Xiaomi" w:date="2022-01-21T15:46:00Z"/>
        </w:trPr>
        <w:tc>
          <w:tcPr>
            <w:tcW w:w="1563" w:type="dxa"/>
          </w:tcPr>
          <w:p w14:paraId="5EC42852" w14:textId="4897BC45" w:rsidR="008528C2" w:rsidRDefault="008528C2" w:rsidP="008528C2">
            <w:pPr>
              <w:spacing w:after="120"/>
              <w:rPr>
                <w:ins w:id="567" w:author="Xiaomi" w:date="2022-01-21T15:46:00Z"/>
                <w:rFonts w:eastAsiaTheme="minorEastAsia"/>
                <w:color w:val="0070C0"/>
                <w:lang w:val="en-US"/>
              </w:rPr>
            </w:pPr>
            <w:ins w:id="568" w:author="Xiaomi" w:date="2022-01-21T15:46:00Z">
              <w:r>
                <w:rPr>
                  <w:rFonts w:eastAsiaTheme="minorEastAsia" w:hint="eastAsia"/>
                  <w:color w:val="0070C0"/>
                  <w:lang w:val="en-US"/>
                </w:rPr>
                <w:t>X</w:t>
              </w:r>
              <w:r>
                <w:rPr>
                  <w:rFonts w:eastAsiaTheme="minorEastAsia"/>
                  <w:color w:val="0070C0"/>
                  <w:lang w:val="en-US"/>
                </w:rPr>
                <w:t>iaomi</w:t>
              </w:r>
            </w:ins>
          </w:p>
        </w:tc>
        <w:tc>
          <w:tcPr>
            <w:tcW w:w="8068" w:type="dxa"/>
          </w:tcPr>
          <w:p w14:paraId="264BB8D1" w14:textId="001E73C5" w:rsidR="008528C2" w:rsidRDefault="008528C2" w:rsidP="008528C2">
            <w:pPr>
              <w:spacing w:after="120"/>
              <w:rPr>
                <w:ins w:id="569" w:author="Xiaomi" w:date="2022-01-21T15:46:00Z"/>
                <w:rFonts w:eastAsiaTheme="minorEastAsia"/>
                <w:color w:val="0070C0"/>
                <w:lang w:val="en-US"/>
              </w:rPr>
            </w:pPr>
            <w:ins w:id="570" w:author="Xiaomi" w:date="2022-01-21T15:46:00Z">
              <w:r>
                <w:rPr>
                  <w:rFonts w:eastAsiaTheme="minorEastAsia" w:hint="eastAsia"/>
                  <w:color w:val="0070C0"/>
                  <w:lang w:val="en-US"/>
                </w:rPr>
                <w:t>M</w:t>
              </w:r>
              <w:r>
                <w:rPr>
                  <w:rFonts w:eastAsiaTheme="minorEastAsia"/>
                  <w:color w:val="0070C0"/>
                  <w:lang w:val="en-US"/>
                </w:rPr>
                <w:t xml:space="preserve">y understanding is </w:t>
              </w:r>
              <w:proofErr w:type="gramStart"/>
              <w:r>
                <w:rPr>
                  <w:rFonts w:eastAsiaTheme="minorEastAsia"/>
                  <w:color w:val="0070C0"/>
                  <w:lang w:val="en-US"/>
                </w:rPr>
                <w:t>similar to</w:t>
              </w:r>
              <w:proofErr w:type="gramEnd"/>
              <w:r>
                <w:rPr>
                  <w:rFonts w:eastAsiaTheme="minorEastAsia"/>
                  <w:color w:val="0070C0"/>
                  <w:lang w:val="en-US"/>
                </w:rPr>
                <w:t xml:space="preserve"> Apple, the system BW can reach 100MHz, the redcap UE only has 20MHz BW, the </w:t>
              </w:r>
              <w:proofErr w:type="spellStart"/>
              <w:r>
                <w:rPr>
                  <w:rFonts w:eastAsiaTheme="minorEastAsia"/>
                  <w:color w:val="0070C0"/>
                  <w:lang w:val="en-US"/>
                </w:rPr>
                <w:t>gNB</w:t>
              </w:r>
              <w:proofErr w:type="spellEnd"/>
              <w:r>
                <w:rPr>
                  <w:rFonts w:eastAsiaTheme="minorEastAsia"/>
                  <w:color w:val="0070C0"/>
                  <w:lang w:val="en-US"/>
                </w:rPr>
                <w:t xml:space="preserve"> will keep the UL BWP and DL BWP with the same ID meet the </w:t>
              </w:r>
              <w:r>
                <w:rPr>
                  <w:rFonts w:eastAsia="SimSun" w:hint="eastAsia"/>
                  <w:lang w:val="en-US"/>
                </w:rPr>
                <w:t xml:space="preserve">Tx-Rx </w:t>
              </w:r>
              <w:r w:rsidRPr="00406C1A">
                <w:rPr>
                  <w:lang w:val="en-US"/>
                </w:rPr>
                <w:t xml:space="preserve">frequency separation. But RAN1 didn’t limit the configured BWPs in DL and UL within 20MHz for Redcap UE. Therefore, the switching of BWP for UE may cause carrier </w:t>
              </w:r>
              <w:proofErr w:type="gramStart"/>
              <w:r w:rsidRPr="00406C1A">
                <w:rPr>
                  <w:lang w:val="en-US"/>
                </w:rPr>
                <w:t>switching, but</w:t>
              </w:r>
              <w:proofErr w:type="gramEnd"/>
              <w:r w:rsidRPr="00406C1A">
                <w:rPr>
                  <w:lang w:val="en-US"/>
                </w:rPr>
                <w:t xml:space="preserve"> RAN 1 allow UL and DL BWP to switch independently, this can cause DL CC is switched due to switch DL BWP, but UL CC keep </w:t>
              </w:r>
              <w:proofErr w:type="spellStart"/>
              <w:r w:rsidRPr="00406C1A">
                <w:rPr>
                  <w:lang w:val="en-US"/>
                </w:rPr>
                <w:t>unchange</w:t>
              </w:r>
              <w:proofErr w:type="spellEnd"/>
              <w:r w:rsidRPr="00406C1A">
                <w:rPr>
                  <w:lang w:val="en-US"/>
                </w:rPr>
                <w:t xml:space="preserve"> due to UL BWP don’t need switch. For normal UE, it </w:t>
              </w:r>
              <w:proofErr w:type="gramStart"/>
              <w:r w:rsidRPr="00406C1A">
                <w:rPr>
                  <w:lang w:val="en-US"/>
                </w:rPr>
                <w:t>don't</w:t>
              </w:r>
              <w:proofErr w:type="gramEnd"/>
              <w:r w:rsidRPr="00406C1A">
                <w:rPr>
                  <w:lang w:val="en-US"/>
                </w:rPr>
                <w:t xml:space="preserve"> have this issue, since the channel BW of UE can keep align with system BW.</w:t>
              </w:r>
            </w:ins>
          </w:p>
        </w:tc>
      </w:tr>
      <w:tr w:rsidR="000258B3" w:rsidRPr="00F868EF" w14:paraId="241FC094" w14:textId="77777777" w:rsidTr="008528C2">
        <w:trPr>
          <w:ins w:id="571" w:author="MediaTek" w:date="2022-01-21T09:06:00Z"/>
        </w:trPr>
        <w:tc>
          <w:tcPr>
            <w:tcW w:w="1563" w:type="dxa"/>
          </w:tcPr>
          <w:p w14:paraId="2CE0A91C" w14:textId="712BC2CE" w:rsidR="000258B3" w:rsidRDefault="000258B3" w:rsidP="008528C2">
            <w:pPr>
              <w:spacing w:after="120"/>
              <w:rPr>
                <w:ins w:id="572" w:author="MediaTek" w:date="2022-01-21T09:06:00Z"/>
                <w:rFonts w:eastAsiaTheme="minorEastAsia"/>
                <w:color w:val="0070C0"/>
                <w:lang w:val="en-US"/>
              </w:rPr>
            </w:pPr>
            <w:ins w:id="573" w:author="MediaTek" w:date="2022-01-21T09:06:00Z">
              <w:r>
                <w:rPr>
                  <w:rFonts w:eastAsiaTheme="minorEastAsia"/>
                  <w:color w:val="0070C0"/>
                  <w:lang w:val="en-US"/>
                </w:rPr>
                <w:t>MediaTek (again)</w:t>
              </w:r>
            </w:ins>
          </w:p>
        </w:tc>
        <w:tc>
          <w:tcPr>
            <w:tcW w:w="8068" w:type="dxa"/>
          </w:tcPr>
          <w:p w14:paraId="352A3DA2" w14:textId="4CE115BA" w:rsidR="000258B3" w:rsidRDefault="000258B3" w:rsidP="000258B3">
            <w:pPr>
              <w:spacing w:after="120"/>
              <w:rPr>
                <w:ins w:id="574" w:author="MediaTek" w:date="2022-01-21T09:15:00Z"/>
                <w:rFonts w:eastAsiaTheme="minorEastAsia"/>
                <w:color w:val="0070C0"/>
                <w:lang w:val="en-US"/>
              </w:rPr>
            </w:pPr>
            <w:ins w:id="575" w:author="MediaTek" w:date="2022-01-21T09:06:00Z">
              <w:r>
                <w:rPr>
                  <w:rFonts w:eastAsiaTheme="minorEastAsia"/>
                  <w:color w:val="0070C0"/>
                  <w:lang w:val="en-US"/>
                </w:rPr>
                <w:t>The main aim of raising this issue was to get clarification from RAN4</w:t>
              </w:r>
            </w:ins>
            <w:ins w:id="576" w:author="MediaTek" w:date="2022-01-21T09:07:00Z">
              <w:r>
                <w:rPr>
                  <w:rFonts w:eastAsiaTheme="minorEastAsia"/>
                  <w:color w:val="0070C0"/>
                  <w:lang w:val="en-US"/>
                </w:rPr>
                <w:t xml:space="preserve"> that we are not going to change these basic requirements on Tx-Rx separation, </w:t>
              </w:r>
              <w:proofErr w:type="gramStart"/>
              <w:r>
                <w:rPr>
                  <w:rFonts w:eastAsiaTheme="minorEastAsia"/>
                  <w:color w:val="0070C0"/>
                  <w:lang w:val="en-US"/>
                </w:rPr>
                <w:t>i.e.</w:t>
              </w:r>
              <w:proofErr w:type="gramEnd"/>
              <w:r>
                <w:rPr>
                  <w:rFonts w:eastAsiaTheme="minorEastAsia"/>
                  <w:color w:val="0070C0"/>
                  <w:lang w:val="en-US"/>
                </w:rPr>
                <w:t xml:space="preserve"> any BWP shifting should take place within the configured UE channel BWs (which also seems to be Qualcomm</w:t>
              </w:r>
            </w:ins>
            <w:ins w:id="577" w:author="MediaTek" w:date="2022-01-21T09:08:00Z">
              <w:r>
                <w:rPr>
                  <w:rFonts w:eastAsiaTheme="minorEastAsia"/>
                  <w:color w:val="0070C0"/>
                  <w:lang w:val="en-US"/>
                </w:rPr>
                <w:t xml:space="preserve">’s understanding?). </w:t>
              </w:r>
              <w:proofErr w:type="gramStart"/>
              <w:r>
                <w:rPr>
                  <w:rFonts w:eastAsiaTheme="minorEastAsia"/>
                  <w:color w:val="0070C0"/>
                  <w:lang w:val="en-US"/>
                </w:rPr>
                <w:t>Similar to</w:t>
              </w:r>
              <w:proofErr w:type="gramEnd"/>
              <w:r>
                <w:rPr>
                  <w:rFonts w:eastAsiaTheme="minorEastAsia"/>
                  <w:color w:val="0070C0"/>
                  <w:lang w:val="en-US"/>
                </w:rPr>
                <w:t xml:space="preserve"> what Xiaomi says, we raise this because we would not like there to be any confusion </w:t>
              </w:r>
            </w:ins>
            <w:ins w:id="578" w:author="MediaTek" w:date="2022-01-21T09:17:00Z">
              <w:r w:rsidR="002932D5">
                <w:rPr>
                  <w:rFonts w:eastAsiaTheme="minorEastAsia"/>
                  <w:color w:val="0070C0"/>
                  <w:lang w:val="en-US"/>
                </w:rPr>
                <w:t xml:space="preserve">later on </w:t>
              </w:r>
              <w:r w:rsidR="00A86814">
                <w:rPr>
                  <w:rFonts w:eastAsiaTheme="minorEastAsia"/>
                  <w:color w:val="0070C0"/>
                  <w:lang w:val="en-US"/>
                </w:rPr>
                <w:t xml:space="preserve">from the industry </w:t>
              </w:r>
              <w:r w:rsidR="002932D5">
                <w:rPr>
                  <w:rFonts w:eastAsiaTheme="minorEastAsia"/>
                  <w:color w:val="0070C0"/>
                  <w:lang w:val="en-US"/>
                </w:rPr>
                <w:t xml:space="preserve">(and even between RAN WGs) </w:t>
              </w:r>
            </w:ins>
            <w:ins w:id="579" w:author="MediaTek" w:date="2022-01-21T09:08:00Z">
              <w:r>
                <w:rPr>
                  <w:rFonts w:eastAsiaTheme="minorEastAsia"/>
                  <w:color w:val="0070C0"/>
                  <w:lang w:val="en-US"/>
                </w:rPr>
                <w:t xml:space="preserve">about what is expected from the UE. </w:t>
              </w:r>
            </w:ins>
          </w:p>
          <w:p w14:paraId="41C455E3" w14:textId="11A23CC5" w:rsidR="000258B3" w:rsidRDefault="000258B3" w:rsidP="000258B3">
            <w:pPr>
              <w:spacing w:after="120"/>
              <w:rPr>
                <w:ins w:id="580" w:author="MediaTek" w:date="2022-01-21T09:06:00Z"/>
                <w:rFonts w:eastAsiaTheme="minorEastAsia"/>
                <w:color w:val="0070C0"/>
                <w:lang w:val="en-US"/>
              </w:rPr>
            </w:pPr>
            <w:ins w:id="581" w:author="MediaTek" w:date="2022-01-21T09:08:00Z">
              <w:r>
                <w:rPr>
                  <w:rFonts w:eastAsiaTheme="minorEastAsia"/>
                  <w:color w:val="0070C0"/>
                  <w:lang w:val="en-US"/>
                </w:rPr>
                <w:t xml:space="preserve">One approach would be </w:t>
              </w:r>
            </w:ins>
            <w:ins w:id="582" w:author="MediaTek" w:date="2022-01-21T09:13:00Z">
              <w:r>
                <w:rPr>
                  <w:rFonts w:eastAsiaTheme="minorEastAsia"/>
                  <w:color w:val="0070C0"/>
                  <w:lang w:val="en-US"/>
                </w:rPr>
                <w:t xml:space="preserve">for RAN4 </w:t>
              </w:r>
            </w:ins>
            <w:ins w:id="583" w:author="MediaTek" w:date="2022-01-21T09:08:00Z">
              <w:r>
                <w:rPr>
                  <w:rFonts w:eastAsiaTheme="minorEastAsia"/>
                  <w:color w:val="0070C0"/>
                  <w:lang w:val="en-US"/>
                </w:rPr>
                <w:t>to respond to the RAN1 liais</w:t>
              </w:r>
            </w:ins>
            <w:ins w:id="584" w:author="MediaTek" w:date="2022-01-21T09:09:00Z">
              <w:r>
                <w:rPr>
                  <w:rFonts w:eastAsiaTheme="minorEastAsia"/>
                  <w:color w:val="0070C0"/>
                  <w:lang w:val="en-US"/>
                </w:rPr>
                <w:t xml:space="preserve">on on this topic to </w:t>
              </w:r>
            </w:ins>
            <w:ins w:id="585" w:author="MediaTek" w:date="2022-01-21T09:13:00Z">
              <w:r>
                <w:rPr>
                  <w:rFonts w:eastAsiaTheme="minorEastAsia"/>
                  <w:color w:val="0070C0"/>
                  <w:lang w:val="en-US"/>
                </w:rPr>
                <w:t>request</w:t>
              </w:r>
            </w:ins>
            <w:ins w:id="586" w:author="MediaTek" w:date="2022-01-21T09:09:00Z">
              <w:r>
                <w:rPr>
                  <w:rFonts w:eastAsiaTheme="minorEastAsia"/>
                  <w:color w:val="0070C0"/>
                  <w:lang w:val="en-US"/>
                </w:rPr>
                <w:t xml:space="preserve"> RAN1 to note that existing Tx-Rx separation requirements from 38.101</w:t>
              </w:r>
            </w:ins>
            <w:ins w:id="587" w:author="MediaTek" w:date="2022-01-21T09:10:00Z">
              <w:r>
                <w:rPr>
                  <w:rFonts w:eastAsiaTheme="minorEastAsia"/>
                  <w:color w:val="0070C0"/>
                  <w:lang w:val="en-US"/>
                </w:rPr>
                <w:t xml:space="preserve">-1 </w:t>
              </w:r>
            </w:ins>
            <w:ins w:id="588" w:author="MediaTek" w:date="2022-01-21T09:12:00Z">
              <w:r>
                <w:rPr>
                  <w:rFonts w:eastAsiaTheme="minorEastAsia"/>
                  <w:color w:val="0070C0"/>
                  <w:lang w:val="en-US"/>
                </w:rPr>
                <w:t xml:space="preserve">section 5.4.4 </w:t>
              </w:r>
            </w:ins>
            <w:ins w:id="589" w:author="MediaTek" w:date="2022-01-21T09:10:00Z">
              <w:r>
                <w:rPr>
                  <w:rFonts w:eastAsiaTheme="minorEastAsia"/>
                  <w:color w:val="0070C0"/>
                  <w:lang w:val="en-US"/>
                </w:rPr>
                <w:t>for FDD bands shall continue to be adhered to</w:t>
              </w:r>
            </w:ins>
            <w:ins w:id="590" w:author="MediaTek" w:date="2022-01-21T09:14:00Z">
              <w:r>
                <w:rPr>
                  <w:rFonts w:eastAsiaTheme="minorEastAsia"/>
                  <w:color w:val="0070C0"/>
                  <w:lang w:val="en-US"/>
                </w:rPr>
                <w:t xml:space="preserve"> when considering any flexibility in BWP location</w:t>
              </w:r>
            </w:ins>
            <w:ins w:id="591" w:author="MediaTek" w:date="2022-01-21T09:11:00Z">
              <w:r>
                <w:rPr>
                  <w:rFonts w:eastAsiaTheme="minorEastAsia"/>
                  <w:color w:val="0070C0"/>
                  <w:lang w:val="en-US"/>
                </w:rPr>
                <w:t>.</w:t>
              </w:r>
            </w:ins>
            <w:ins w:id="592" w:author="MediaTek" w:date="2022-01-21T09:14:00Z">
              <w:r>
                <w:rPr>
                  <w:rFonts w:eastAsiaTheme="minorEastAsia"/>
                  <w:color w:val="0070C0"/>
                  <w:lang w:val="en-US"/>
                </w:rPr>
                <w:t xml:space="preserve"> </w:t>
              </w:r>
            </w:ins>
            <w:proofErr w:type="gramStart"/>
            <w:ins w:id="593" w:author="MediaTek" w:date="2022-01-21T09:16:00Z">
              <w:r>
                <w:rPr>
                  <w:rFonts w:eastAsiaTheme="minorEastAsia"/>
                  <w:color w:val="0070C0"/>
                  <w:lang w:val="en-US"/>
                </w:rPr>
                <w:t>Also</w:t>
              </w:r>
              <w:proofErr w:type="gramEnd"/>
              <w:r>
                <w:rPr>
                  <w:rFonts w:eastAsiaTheme="minorEastAsia"/>
                  <w:color w:val="0070C0"/>
                  <w:lang w:val="en-US"/>
                </w:rPr>
                <w:t xml:space="preserve"> we should </w:t>
              </w:r>
            </w:ins>
            <w:ins w:id="594" w:author="MediaTek" w:date="2022-01-21T09:14:00Z">
              <w:r>
                <w:rPr>
                  <w:rFonts w:eastAsiaTheme="minorEastAsia"/>
                  <w:color w:val="0070C0"/>
                  <w:lang w:val="en-US"/>
                </w:rPr>
                <w:t xml:space="preserve">capture something in the </w:t>
              </w:r>
            </w:ins>
            <w:ins w:id="595" w:author="MediaTek" w:date="2022-01-21T09:15:00Z">
              <w:r>
                <w:rPr>
                  <w:rFonts w:eastAsiaTheme="minorEastAsia"/>
                  <w:color w:val="0070C0"/>
                  <w:lang w:val="en-US"/>
                </w:rPr>
                <w:t xml:space="preserve">RAN4 </w:t>
              </w:r>
            </w:ins>
            <w:ins w:id="596" w:author="MediaTek" w:date="2022-01-21T09:14:00Z">
              <w:r>
                <w:rPr>
                  <w:rFonts w:eastAsiaTheme="minorEastAsia"/>
                  <w:color w:val="0070C0"/>
                  <w:lang w:val="en-US"/>
                </w:rPr>
                <w:t>meeting minutes to ensure that this is clear.</w:t>
              </w:r>
            </w:ins>
          </w:p>
        </w:tc>
      </w:tr>
    </w:tbl>
    <w:p w14:paraId="38CCC58E" w14:textId="77777777" w:rsidR="00BE328B" w:rsidRDefault="00BE328B">
      <w:pPr>
        <w:pBdr>
          <w:bottom w:val="single" w:sz="4" w:space="1" w:color="auto"/>
        </w:pBdr>
        <w:rPr>
          <w:rFonts w:ascii="Arial" w:hAnsi="Arial" w:cs="Arial"/>
          <w:lang w:val="en-US"/>
        </w:rPr>
      </w:pPr>
    </w:p>
    <w:p w14:paraId="22C398BA" w14:textId="77777777" w:rsidR="00BE328B" w:rsidRDefault="00A94296">
      <w:pPr>
        <w:pStyle w:val="Heading1"/>
        <w:rPr>
          <w:lang w:val="en-US" w:eastAsia="ja-JP"/>
        </w:rPr>
      </w:pPr>
      <w:r>
        <w:rPr>
          <w:lang w:val="en-US" w:eastAsia="ja-JP"/>
        </w:rPr>
        <w:t xml:space="preserve">Topic #5: FR2 aspects      </w:t>
      </w:r>
    </w:p>
    <w:p w14:paraId="44C6DDA1" w14:textId="77777777" w:rsidR="00BE328B" w:rsidRDefault="00A94296">
      <w:pPr>
        <w:rPr>
          <w:b/>
          <w:color w:val="0070C0"/>
          <w:u w:val="single"/>
          <w:lang w:val="en-US" w:eastAsia="ko-KR"/>
        </w:rPr>
      </w:pPr>
      <w:r>
        <w:rPr>
          <w:b/>
          <w:color w:val="0070C0"/>
          <w:u w:val="single"/>
          <w:lang w:val="en-US" w:eastAsia="ko-KR"/>
        </w:rPr>
        <w:t xml:space="preserve">Issue 5-1: New power class for RedCap UE </w:t>
      </w:r>
    </w:p>
    <w:p w14:paraId="1C313CF6"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t>Proposals</w:t>
      </w:r>
    </w:p>
    <w:p w14:paraId="27FC6A2F" w14:textId="77777777" w:rsidR="00BE328B" w:rsidRDefault="00A94296">
      <w:pPr>
        <w:pStyle w:val="ListParagraph"/>
        <w:numPr>
          <w:ilvl w:val="1"/>
          <w:numId w:val="4"/>
        </w:numPr>
        <w:spacing w:after="120" w:line="240" w:lineRule="auto"/>
        <w:ind w:firstLineChars="0"/>
        <w:rPr>
          <w:rFonts w:eastAsia="SimSun"/>
          <w:color w:val="0070C0"/>
          <w:lang w:val="en-US"/>
        </w:rPr>
      </w:pPr>
      <w:r>
        <w:rPr>
          <w:rFonts w:eastAsia="SimSun"/>
          <w:color w:val="0070C0"/>
          <w:lang w:val="en-US"/>
        </w:rPr>
        <w:t xml:space="preserve">Option 1: For power class for industry sensor </w:t>
      </w:r>
    </w:p>
    <w:p w14:paraId="19824520" w14:textId="77777777" w:rsidR="00BE328B" w:rsidRDefault="00A94296">
      <w:pPr>
        <w:pStyle w:val="ListParagraph"/>
        <w:numPr>
          <w:ilvl w:val="2"/>
          <w:numId w:val="4"/>
        </w:numPr>
        <w:spacing w:after="120" w:line="240" w:lineRule="auto"/>
        <w:ind w:firstLineChars="0"/>
        <w:rPr>
          <w:rFonts w:eastAsia="SimSun"/>
          <w:color w:val="0070C0"/>
          <w:lang w:val="en-US"/>
        </w:rPr>
      </w:pPr>
      <w:r>
        <w:rPr>
          <w:rFonts w:eastAsia="SimSun"/>
          <w:color w:val="0070C0"/>
          <w:lang w:val="en-US"/>
        </w:rPr>
        <w:t>Option 1a: Define new power class</w:t>
      </w:r>
    </w:p>
    <w:p w14:paraId="35A28B02" w14:textId="77777777" w:rsidR="00BE328B" w:rsidRDefault="00A94296">
      <w:pPr>
        <w:pStyle w:val="ListParagraph"/>
        <w:numPr>
          <w:ilvl w:val="2"/>
          <w:numId w:val="4"/>
        </w:numPr>
        <w:spacing w:after="120" w:line="240" w:lineRule="auto"/>
        <w:ind w:firstLineChars="0"/>
        <w:rPr>
          <w:rFonts w:eastAsia="SimSun"/>
          <w:color w:val="0070C0"/>
          <w:lang w:val="en-US"/>
        </w:rPr>
      </w:pPr>
      <w:r>
        <w:rPr>
          <w:rFonts w:eastAsia="SimSun"/>
          <w:color w:val="0070C0"/>
          <w:lang w:val="en-US"/>
        </w:rPr>
        <w:t>Option 1b: Define the same power class with wearable RedCap UE</w:t>
      </w:r>
    </w:p>
    <w:p w14:paraId="37BB8FEA" w14:textId="77777777" w:rsidR="00BE328B" w:rsidRDefault="00A94296">
      <w:pPr>
        <w:pStyle w:val="ListParagraph"/>
        <w:numPr>
          <w:ilvl w:val="2"/>
          <w:numId w:val="4"/>
        </w:numPr>
        <w:spacing w:after="120" w:line="240" w:lineRule="auto"/>
        <w:ind w:firstLineChars="0"/>
        <w:rPr>
          <w:rFonts w:eastAsia="SimSun"/>
          <w:color w:val="0070C0"/>
          <w:lang w:val="en-US"/>
        </w:rPr>
      </w:pPr>
      <w:r>
        <w:rPr>
          <w:rFonts w:eastAsia="SimSun"/>
          <w:color w:val="0070C0"/>
          <w:lang w:val="en-US"/>
        </w:rPr>
        <w:t>Option 1c: TBA</w:t>
      </w:r>
    </w:p>
    <w:p w14:paraId="318CC2B9" w14:textId="77777777" w:rsidR="00BE328B" w:rsidRDefault="00A94296">
      <w:pPr>
        <w:pStyle w:val="ListParagraph"/>
        <w:numPr>
          <w:ilvl w:val="1"/>
          <w:numId w:val="4"/>
        </w:numPr>
        <w:spacing w:after="120" w:line="240" w:lineRule="auto"/>
        <w:ind w:firstLineChars="0"/>
        <w:rPr>
          <w:rFonts w:eastAsia="SimSun"/>
          <w:color w:val="0070C0"/>
          <w:lang w:val="en-US"/>
        </w:rPr>
      </w:pPr>
      <w:r>
        <w:rPr>
          <w:rFonts w:eastAsia="SimSun"/>
          <w:color w:val="0070C0"/>
          <w:lang w:val="en-US"/>
        </w:rPr>
        <w:t xml:space="preserve">Option 2:  For power class for Video surveillance </w:t>
      </w:r>
    </w:p>
    <w:p w14:paraId="00170E53" w14:textId="77777777" w:rsidR="00BE328B" w:rsidRDefault="00A94296">
      <w:pPr>
        <w:pStyle w:val="ListParagraph"/>
        <w:numPr>
          <w:ilvl w:val="2"/>
          <w:numId w:val="4"/>
        </w:numPr>
        <w:spacing w:after="120" w:line="240" w:lineRule="auto"/>
        <w:ind w:firstLineChars="0"/>
        <w:rPr>
          <w:rFonts w:eastAsia="SimSun"/>
          <w:color w:val="0070C0"/>
          <w:lang w:val="en-US"/>
        </w:rPr>
      </w:pPr>
      <w:r>
        <w:rPr>
          <w:rFonts w:eastAsia="SimSun"/>
          <w:color w:val="0070C0"/>
          <w:lang w:val="en-US"/>
        </w:rPr>
        <w:t>Option 2a: Define new power class</w:t>
      </w:r>
    </w:p>
    <w:p w14:paraId="0F8D34D6" w14:textId="77777777" w:rsidR="00BE328B" w:rsidRDefault="00A94296">
      <w:pPr>
        <w:pStyle w:val="ListParagraph"/>
        <w:numPr>
          <w:ilvl w:val="2"/>
          <w:numId w:val="4"/>
        </w:numPr>
        <w:spacing w:after="120" w:line="240" w:lineRule="auto"/>
        <w:ind w:firstLineChars="0"/>
        <w:rPr>
          <w:rFonts w:eastAsia="SimSun"/>
          <w:color w:val="0070C0"/>
          <w:lang w:val="en-US"/>
        </w:rPr>
      </w:pPr>
      <w:r>
        <w:rPr>
          <w:rFonts w:eastAsia="SimSun"/>
          <w:color w:val="0070C0"/>
          <w:lang w:val="en-US"/>
        </w:rPr>
        <w:t>Option 2b: Reuse the PC5 power class</w:t>
      </w:r>
    </w:p>
    <w:p w14:paraId="3730AF70" w14:textId="77777777" w:rsidR="00BE328B" w:rsidRDefault="00A94296">
      <w:pPr>
        <w:pStyle w:val="ListParagraph"/>
        <w:numPr>
          <w:ilvl w:val="2"/>
          <w:numId w:val="4"/>
        </w:numPr>
        <w:spacing w:after="120" w:line="240" w:lineRule="auto"/>
        <w:ind w:firstLineChars="0"/>
        <w:rPr>
          <w:rFonts w:eastAsia="SimSun"/>
          <w:color w:val="0070C0"/>
          <w:lang w:val="en-US"/>
        </w:rPr>
      </w:pPr>
      <w:r>
        <w:rPr>
          <w:rFonts w:eastAsia="SimSun"/>
          <w:color w:val="0070C0"/>
          <w:lang w:val="en-US"/>
        </w:rPr>
        <w:t>Option 3c: TBA</w:t>
      </w:r>
    </w:p>
    <w:p w14:paraId="61C73DEF" w14:textId="77777777" w:rsidR="00BE328B" w:rsidRDefault="00A94296">
      <w:pPr>
        <w:pStyle w:val="ListParagraph"/>
        <w:numPr>
          <w:ilvl w:val="1"/>
          <w:numId w:val="4"/>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t xml:space="preserve">Option 3: For power class for wearable UE </w:t>
      </w:r>
    </w:p>
    <w:p w14:paraId="339FF72E" w14:textId="77777777" w:rsidR="00BE328B" w:rsidRDefault="00A94296">
      <w:pPr>
        <w:pStyle w:val="ListParagraph"/>
        <w:numPr>
          <w:ilvl w:val="2"/>
          <w:numId w:val="4"/>
        </w:numPr>
        <w:spacing w:after="120" w:line="240" w:lineRule="auto"/>
        <w:ind w:firstLineChars="0"/>
        <w:rPr>
          <w:rFonts w:eastAsia="SimSun"/>
          <w:color w:val="0070C0"/>
          <w:lang w:val="en-US"/>
        </w:rPr>
      </w:pPr>
      <w:r>
        <w:rPr>
          <w:rFonts w:eastAsia="SimSun"/>
          <w:color w:val="0070C0"/>
          <w:lang w:val="en-US"/>
        </w:rPr>
        <w:t>Option 3a: Define new power class</w:t>
      </w:r>
    </w:p>
    <w:p w14:paraId="1ADA7522" w14:textId="77777777" w:rsidR="00BE328B" w:rsidRDefault="00A94296">
      <w:pPr>
        <w:pStyle w:val="ListParagraph"/>
        <w:numPr>
          <w:ilvl w:val="2"/>
          <w:numId w:val="4"/>
        </w:numPr>
        <w:spacing w:after="120" w:line="240" w:lineRule="auto"/>
        <w:ind w:firstLineChars="0"/>
        <w:rPr>
          <w:rFonts w:eastAsia="SimSun"/>
          <w:color w:val="0070C0"/>
          <w:lang w:val="en-US"/>
        </w:rPr>
      </w:pPr>
      <w:r>
        <w:rPr>
          <w:rFonts w:eastAsia="SimSun"/>
          <w:color w:val="0070C0"/>
          <w:lang w:val="en-US"/>
        </w:rPr>
        <w:lastRenderedPageBreak/>
        <w:t>Option 3b: Define the same power class with industry sensor RedCap UE</w:t>
      </w:r>
    </w:p>
    <w:p w14:paraId="49CC4F86" w14:textId="77777777" w:rsidR="00BE328B" w:rsidRDefault="00A94296">
      <w:pPr>
        <w:pStyle w:val="ListParagraph"/>
        <w:numPr>
          <w:ilvl w:val="2"/>
          <w:numId w:val="4"/>
        </w:numPr>
        <w:spacing w:after="120" w:line="240" w:lineRule="auto"/>
        <w:ind w:firstLineChars="0"/>
        <w:rPr>
          <w:rFonts w:eastAsia="SimSun"/>
          <w:color w:val="0070C0"/>
          <w:lang w:val="en-US"/>
        </w:rPr>
      </w:pPr>
      <w:r>
        <w:rPr>
          <w:rFonts w:eastAsia="SimSun"/>
          <w:color w:val="0070C0"/>
          <w:lang w:val="en-US"/>
        </w:rPr>
        <w:t>Option 3c: TBA</w:t>
      </w:r>
    </w:p>
    <w:p w14:paraId="3E13AE08"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14084765"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rPr>
      </w:pPr>
      <w:r>
        <w:rPr>
          <w:rFonts w:eastAsia="SimSun"/>
          <w:color w:val="0070C0"/>
        </w:rPr>
        <w:t>TBA</w:t>
      </w:r>
    </w:p>
    <w:p w14:paraId="1CA7A30B" w14:textId="77777777" w:rsidR="00BE328B" w:rsidRDefault="00BE328B">
      <w:pPr>
        <w:pStyle w:val="ListParagraph"/>
        <w:overflowPunct/>
        <w:autoSpaceDE/>
        <w:autoSpaceDN/>
        <w:adjustRightInd/>
        <w:spacing w:after="120"/>
        <w:ind w:left="1440" w:firstLineChars="0" w:firstLine="0"/>
        <w:textAlignment w:val="auto"/>
        <w:rPr>
          <w:rFonts w:eastAsia="SimSun"/>
          <w:color w:val="0070C0"/>
        </w:rPr>
      </w:pPr>
    </w:p>
    <w:p w14:paraId="66269D0F" w14:textId="77777777" w:rsidR="00BE328B" w:rsidRDefault="00A94296">
      <w:pPr>
        <w:pStyle w:val="Heading3"/>
        <w:rPr>
          <w:sz w:val="24"/>
          <w:szCs w:val="16"/>
          <w:lang w:val="en-US"/>
        </w:rPr>
      </w:pPr>
      <w:r>
        <w:rPr>
          <w:sz w:val="24"/>
          <w:szCs w:val="16"/>
          <w:lang w:val="en-US"/>
        </w:rPr>
        <w:t>Sub-topic 5-2 (FR2 Redcap UE for Industry sensor)</w:t>
      </w:r>
    </w:p>
    <w:p w14:paraId="72642DE6" w14:textId="77777777" w:rsidR="00BE328B" w:rsidRDefault="00A94296">
      <w:pPr>
        <w:rPr>
          <w:i/>
          <w:color w:val="0070C0"/>
          <w:lang w:val="en-US"/>
        </w:rPr>
      </w:pPr>
      <w:r>
        <w:rPr>
          <w:rFonts w:hint="eastAsia"/>
          <w:i/>
          <w:color w:val="0070C0"/>
          <w:lang w:val="en-US"/>
        </w:rPr>
        <w:t xml:space="preserve">Sub-topic </w:t>
      </w:r>
      <w:r>
        <w:rPr>
          <w:i/>
          <w:color w:val="0070C0"/>
          <w:lang w:val="en-US"/>
        </w:rPr>
        <w:t>description:</w:t>
      </w:r>
    </w:p>
    <w:p w14:paraId="0841CE83" w14:textId="77777777" w:rsidR="00BE328B" w:rsidRDefault="00A94296">
      <w:pPr>
        <w:rPr>
          <w:iCs/>
          <w:lang w:val="en-US"/>
        </w:rPr>
      </w:pPr>
      <w:r>
        <w:rPr>
          <w:iCs/>
          <w:lang w:val="en-US"/>
        </w:rPr>
        <w:t>Companies provide their view on the RF topology and related RF requirement for industry sensor use case.</w:t>
      </w:r>
    </w:p>
    <w:p w14:paraId="5F9C381A" w14:textId="77777777" w:rsidR="00BE328B" w:rsidRDefault="00A94296">
      <w:pPr>
        <w:rPr>
          <w:i/>
          <w:color w:val="0070C0"/>
          <w:lang w:val="en-US"/>
        </w:rPr>
      </w:pPr>
      <w:r>
        <w:rPr>
          <w:i/>
          <w:color w:val="0070C0"/>
          <w:lang w:val="en-US"/>
        </w:rPr>
        <w:t>Open issues and candidate options before e-meeting:</w:t>
      </w:r>
    </w:p>
    <w:p w14:paraId="07212659" w14:textId="77777777" w:rsidR="00BE328B" w:rsidRDefault="00A94296">
      <w:pPr>
        <w:rPr>
          <w:b/>
          <w:color w:val="0070C0"/>
          <w:u w:val="single"/>
          <w:lang w:val="en-US" w:eastAsia="ko-KR"/>
        </w:rPr>
      </w:pPr>
      <w:r>
        <w:rPr>
          <w:b/>
          <w:color w:val="0070C0"/>
          <w:u w:val="single"/>
          <w:lang w:val="en-US" w:eastAsia="ko-KR"/>
        </w:rPr>
        <w:t xml:space="preserve">Issue 5-2-1: UE architecture </w:t>
      </w:r>
    </w:p>
    <w:p w14:paraId="1DC8E333" w14:textId="77777777" w:rsidR="00BE328B" w:rsidRDefault="00BE328B">
      <w:pPr>
        <w:rPr>
          <w:b/>
          <w:color w:val="0070C0"/>
          <w:u w:val="single"/>
          <w:lang w:val="en-US" w:eastAsia="ko-KR"/>
        </w:rPr>
      </w:pPr>
    </w:p>
    <w:p w14:paraId="3EC0DE37" w14:textId="77777777" w:rsidR="00BE328B" w:rsidRDefault="00A94296">
      <w:pPr>
        <w:rPr>
          <w:rFonts w:eastAsia="SimSun"/>
          <w:color w:val="0070C0"/>
          <w:lang w:val="en-US"/>
        </w:rPr>
      </w:pPr>
      <w:r>
        <w:rPr>
          <w:rFonts w:eastAsia="SimSun"/>
          <w:color w:val="0070C0"/>
          <w:lang w:val="en-US"/>
        </w:rPr>
        <w:t xml:space="preserve">Proposals: </w:t>
      </w:r>
    </w:p>
    <w:p w14:paraId="0819B0C9"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 xml:space="preserve">Option 1: 2-antenna-element array with dual polarized panel [Sony] </w:t>
      </w:r>
    </w:p>
    <w:p w14:paraId="5C9FC976"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2: 8 elements per panel can be assumed based on PC5 [Huawei]</w:t>
      </w:r>
    </w:p>
    <w:p w14:paraId="7900A7C7"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3: Reduce the dual polarization to single polarization based on PC5 [ Ericsson, Xiaomi]</w:t>
      </w:r>
    </w:p>
    <w:p w14:paraId="29317D6C"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4: Element count reduction to reduce complexity but with dual polarized panel [ Qualcomm]</w:t>
      </w:r>
    </w:p>
    <w:p w14:paraId="6AA56316"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5: TBA</w:t>
      </w:r>
    </w:p>
    <w:p w14:paraId="65D72E70"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0B1D6AAA"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rPr>
      </w:pPr>
      <w:r>
        <w:rPr>
          <w:rFonts w:eastAsia="SimSun"/>
          <w:color w:val="0070C0"/>
        </w:rPr>
        <w:t>TBA</w:t>
      </w:r>
    </w:p>
    <w:p w14:paraId="0291A56C" w14:textId="77777777" w:rsidR="00BE328B" w:rsidRDefault="00BE328B">
      <w:pPr>
        <w:spacing w:after="120"/>
        <w:rPr>
          <w:rFonts w:eastAsia="SimSun"/>
          <w:color w:val="0070C0"/>
          <w:lang w:val="en-US"/>
        </w:rPr>
      </w:pPr>
    </w:p>
    <w:p w14:paraId="2883D36A" w14:textId="77777777" w:rsidR="00BE328B" w:rsidRDefault="00A94296">
      <w:pPr>
        <w:rPr>
          <w:i/>
          <w:color w:val="0070C0"/>
          <w:lang w:val="en-US"/>
        </w:rPr>
      </w:pPr>
      <w:r>
        <w:rPr>
          <w:rFonts w:hint="eastAsia"/>
          <w:i/>
          <w:color w:val="0070C0"/>
          <w:lang w:val="en-US"/>
        </w:rPr>
        <w:t xml:space="preserve">Sub-topic </w:t>
      </w:r>
      <w:r>
        <w:rPr>
          <w:i/>
          <w:color w:val="0070C0"/>
          <w:lang w:val="en-US"/>
        </w:rPr>
        <w:t>description:</w:t>
      </w:r>
    </w:p>
    <w:p w14:paraId="64523F4F" w14:textId="77777777" w:rsidR="00BE328B" w:rsidRDefault="00A94296">
      <w:pPr>
        <w:rPr>
          <w:i/>
          <w:color w:val="0070C0"/>
          <w:lang w:val="en-US"/>
        </w:rPr>
      </w:pPr>
      <w:r>
        <w:rPr>
          <w:i/>
          <w:color w:val="0070C0"/>
          <w:lang w:val="en-US"/>
        </w:rPr>
        <w:t>Open issues and candidate options before e-meeting:</w:t>
      </w:r>
    </w:p>
    <w:p w14:paraId="42539436" w14:textId="77777777" w:rsidR="00BE328B" w:rsidRDefault="00A94296">
      <w:pPr>
        <w:rPr>
          <w:b/>
          <w:color w:val="0070C0"/>
          <w:u w:val="single"/>
          <w:lang w:val="en-US" w:eastAsia="ko-KR"/>
        </w:rPr>
      </w:pPr>
      <w:r>
        <w:rPr>
          <w:b/>
          <w:color w:val="0070C0"/>
          <w:u w:val="single"/>
          <w:lang w:val="en-US" w:eastAsia="ko-KR"/>
        </w:rPr>
        <w:t xml:space="preserve">Issue 5-2-2: Max TRP </w:t>
      </w:r>
    </w:p>
    <w:p w14:paraId="1B69C5A5"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lang w:val="en-US"/>
        </w:rPr>
      </w:pPr>
      <w:r>
        <w:rPr>
          <w:rFonts w:eastAsia="SimSun"/>
          <w:color w:val="0070C0"/>
          <w:lang w:val="en-US"/>
        </w:rPr>
        <w:t xml:space="preserve">Proposals: </w:t>
      </w:r>
    </w:p>
    <w:p w14:paraId="43CFFF3E"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1: 23 dBm for all RedCap UE [Huawei, ZTE, Ericsson]</w:t>
      </w:r>
    </w:p>
    <w:p w14:paraId="1D7FBF1F"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2: less than 23 dBm for wearable [Qualcomm]</w:t>
      </w:r>
    </w:p>
    <w:p w14:paraId="48D3DAAF"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4: TBA</w:t>
      </w:r>
    </w:p>
    <w:p w14:paraId="02793DED"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0049521E"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rPr>
      </w:pPr>
      <w:r>
        <w:rPr>
          <w:rFonts w:eastAsia="SimSun"/>
          <w:color w:val="0070C0"/>
        </w:rPr>
        <w:t>TBA</w:t>
      </w:r>
    </w:p>
    <w:p w14:paraId="17DFF20A" w14:textId="77777777" w:rsidR="00BE328B" w:rsidRDefault="00A94296">
      <w:pPr>
        <w:rPr>
          <w:b/>
          <w:color w:val="0070C0"/>
          <w:u w:val="single"/>
          <w:lang w:val="en-US" w:eastAsia="ko-KR"/>
        </w:rPr>
      </w:pPr>
      <w:r>
        <w:rPr>
          <w:b/>
          <w:color w:val="0070C0"/>
          <w:u w:val="single"/>
          <w:lang w:val="en-US" w:eastAsia="ko-KR"/>
        </w:rPr>
        <w:t xml:space="preserve">Issue 5-2-3: Max EIRP </w:t>
      </w:r>
    </w:p>
    <w:p w14:paraId="05552965"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lang w:val="en-US"/>
        </w:rPr>
      </w:pPr>
      <w:r>
        <w:rPr>
          <w:rFonts w:eastAsia="SimSun"/>
          <w:color w:val="0070C0"/>
          <w:lang w:val="en-US"/>
        </w:rPr>
        <w:t xml:space="preserve">Proposals: </w:t>
      </w:r>
    </w:p>
    <w:p w14:paraId="2F21C103"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1: 43 dBm for all RedCap UE [Huawei, ZTE]</w:t>
      </w:r>
    </w:p>
    <w:p w14:paraId="3CF66835"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2:  TBA</w:t>
      </w:r>
    </w:p>
    <w:p w14:paraId="5408841B"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65C0EB41"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rPr>
      </w:pPr>
      <w:r>
        <w:rPr>
          <w:rFonts w:eastAsia="SimSun"/>
          <w:color w:val="0070C0"/>
        </w:rPr>
        <w:t>TBA</w:t>
      </w:r>
    </w:p>
    <w:p w14:paraId="350E0896" w14:textId="77777777" w:rsidR="00BE328B" w:rsidRDefault="00A94296">
      <w:pPr>
        <w:rPr>
          <w:b/>
          <w:color w:val="0070C0"/>
          <w:u w:val="single"/>
          <w:lang w:val="en-US" w:eastAsia="ko-KR"/>
        </w:rPr>
      </w:pPr>
      <w:r>
        <w:rPr>
          <w:b/>
          <w:color w:val="0070C0"/>
          <w:u w:val="single"/>
          <w:lang w:val="en-US" w:eastAsia="ko-KR"/>
        </w:rPr>
        <w:t xml:space="preserve">Issue 5-2-4: Min EIRP </w:t>
      </w:r>
    </w:p>
    <w:p w14:paraId="766C3283"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lang w:val="en-US"/>
        </w:rPr>
      </w:pPr>
      <w:r>
        <w:rPr>
          <w:rFonts w:eastAsia="SimSun"/>
          <w:color w:val="0070C0"/>
          <w:lang w:val="en-US"/>
        </w:rPr>
        <w:t xml:space="preserve">Proposals: </w:t>
      </w:r>
    </w:p>
    <w:p w14:paraId="2FDACB7E"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1: 13.5 dBm for 2-element-array [Sony]</w:t>
      </w:r>
    </w:p>
    <w:p w14:paraId="77BD7D02"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2: 25.8 dBm based on PC5 [Huawei]</w:t>
      </w:r>
    </w:p>
    <w:p w14:paraId="3B71A692"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3: 3 dB reduction of EIRP based on PC5 for single polarization panel [Xiaomi, Ericsson]</w:t>
      </w:r>
    </w:p>
    <w:p w14:paraId="120FF7CC"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4: TBA</w:t>
      </w:r>
    </w:p>
    <w:p w14:paraId="09A20EE6"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lastRenderedPageBreak/>
        <w:t>Recommended WF</w:t>
      </w:r>
    </w:p>
    <w:p w14:paraId="29225377"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rPr>
      </w:pPr>
      <w:r>
        <w:rPr>
          <w:rFonts w:eastAsia="SimSun"/>
          <w:color w:val="0070C0"/>
        </w:rPr>
        <w:t>TBA</w:t>
      </w:r>
    </w:p>
    <w:p w14:paraId="24E8C1C4" w14:textId="77777777" w:rsidR="00BE328B" w:rsidRDefault="00A94296">
      <w:pPr>
        <w:rPr>
          <w:b/>
          <w:color w:val="0070C0"/>
          <w:u w:val="single"/>
          <w:lang w:val="en-US" w:eastAsia="ko-KR"/>
        </w:rPr>
      </w:pPr>
      <w:r>
        <w:rPr>
          <w:b/>
          <w:color w:val="0070C0"/>
          <w:u w:val="single"/>
          <w:lang w:val="en-US" w:eastAsia="ko-KR"/>
        </w:rPr>
        <w:t>Issue 5-2-5: Spherical coverage</w:t>
      </w:r>
    </w:p>
    <w:p w14:paraId="105E4543" w14:textId="77777777" w:rsidR="00BE328B" w:rsidRDefault="00A94296">
      <w:pPr>
        <w:rPr>
          <w:b/>
          <w:color w:val="0070C0"/>
          <w:u w:val="single"/>
          <w:lang w:val="en-US" w:eastAsia="ko-KR"/>
        </w:rPr>
      </w:pPr>
      <w:r>
        <w:rPr>
          <w:b/>
          <w:color w:val="0070C0"/>
          <w:u w:val="single"/>
          <w:lang w:val="en-US" w:eastAsia="ko-KR"/>
        </w:rPr>
        <w:t xml:space="preserve"> </w:t>
      </w:r>
    </w:p>
    <w:p w14:paraId="0B93D2A4"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lang w:val="en-US"/>
        </w:rPr>
      </w:pPr>
      <w:r>
        <w:rPr>
          <w:rFonts w:eastAsia="SimSun"/>
          <w:color w:val="0070C0"/>
          <w:lang w:val="en-US"/>
        </w:rPr>
        <w:t xml:space="preserve">Proposals: </w:t>
      </w:r>
    </w:p>
    <w:p w14:paraId="41049301"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1: Spherical coverage @50%-tile gain drop could be expected to be in the order of 10dB for the single array case and in the order of 7dB for dual array case. [Sony]</w:t>
      </w:r>
    </w:p>
    <w:p w14:paraId="67885465"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2: FFS whether to keep spherical coverage requirement at 85%-tile unchanged or further relax for FR2 RedCap UE based on PC5 [Huawei]</w:t>
      </w:r>
    </w:p>
    <w:p w14:paraId="741A8805"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3: further relax gain drop for @85%-tile based on PC5 [ Ericsson]</w:t>
      </w:r>
    </w:p>
    <w:p w14:paraId="38E12625"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4: TBA</w:t>
      </w:r>
    </w:p>
    <w:p w14:paraId="30813CDF"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69091246"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rPr>
      </w:pPr>
      <w:r>
        <w:rPr>
          <w:rFonts w:eastAsia="SimSun"/>
          <w:color w:val="0070C0"/>
        </w:rPr>
        <w:t>TBA</w:t>
      </w:r>
    </w:p>
    <w:p w14:paraId="1C0EEA6A" w14:textId="77777777" w:rsidR="00BE328B" w:rsidRDefault="00A94296">
      <w:pPr>
        <w:spacing w:after="120"/>
        <w:rPr>
          <w:b/>
          <w:color w:val="0070C0"/>
          <w:u w:val="single"/>
          <w:lang w:val="en-US" w:eastAsia="ko-KR"/>
        </w:rPr>
      </w:pPr>
      <w:r>
        <w:rPr>
          <w:b/>
          <w:color w:val="0070C0"/>
          <w:u w:val="single"/>
          <w:lang w:val="en-US" w:eastAsia="ko-KR"/>
        </w:rPr>
        <w:t xml:space="preserve">Issue 5-2-6: </w:t>
      </w:r>
      <w:r>
        <w:rPr>
          <w:rFonts w:eastAsia="SimSun"/>
          <w:color w:val="0070C0"/>
          <w:lang w:val="en-US"/>
        </w:rPr>
        <w:t>MPR</w:t>
      </w:r>
    </w:p>
    <w:p w14:paraId="034395F7"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lang w:val="en-US"/>
        </w:rPr>
      </w:pPr>
      <w:r>
        <w:rPr>
          <w:rFonts w:eastAsia="SimSun"/>
          <w:color w:val="0070C0"/>
          <w:lang w:val="en-US"/>
        </w:rPr>
        <w:t xml:space="preserve">Proposals: </w:t>
      </w:r>
    </w:p>
    <w:p w14:paraId="52DCD3B6" w14:textId="77777777" w:rsidR="00BE328B" w:rsidRDefault="00A94296">
      <w:pPr>
        <w:pStyle w:val="ListParagraph"/>
        <w:numPr>
          <w:ilvl w:val="0"/>
          <w:numId w:val="4"/>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t>Option 1: To reuse the existing PC3 MPR values (</w:t>
      </w:r>
      <w:proofErr w:type="spellStart"/>
      <w:r>
        <w:rPr>
          <w:rFonts w:eastAsia="SimSun"/>
          <w:color w:val="0070C0"/>
          <w:lang w:val="en-US"/>
        </w:rPr>
        <w:t>BWchannel</w:t>
      </w:r>
      <w:proofErr w:type="spellEnd"/>
      <w:r>
        <w:rPr>
          <w:rFonts w:eastAsia="SimSun"/>
          <w:color w:val="0070C0"/>
          <w:lang w:val="en-US"/>
        </w:rPr>
        <w:t xml:space="preserve"> ≤ 200 MHz) for RedCap UE. [ZTE]</w:t>
      </w:r>
    </w:p>
    <w:p w14:paraId="7CB2C2AF" w14:textId="77777777" w:rsidR="00BE328B" w:rsidRDefault="00A94296">
      <w:pPr>
        <w:pStyle w:val="ListParagraph"/>
        <w:numPr>
          <w:ilvl w:val="0"/>
          <w:numId w:val="4"/>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t>Option 2: new MPR for a TRP limit lower than 23 dBm. [Qualcomm]</w:t>
      </w:r>
    </w:p>
    <w:p w14:paraId="70E3B50C" w14:textId="77777777" w:rsidR="00BE328B" w:rsidRDefault="00A94296">
      <w:pPr>
        <w:pStyle w:val="ListParagraph"/>
        <w:numPr>
          <w:ilvl w:val="0"/>
          <w:numId w:val="4"/>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t>Option 3: TBA</w:t>
      </w:r>
    </w:p>
    <w:p w14:paraId="6AA588C4"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6B7CA755"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rPr>
      </w:pPr>
      <w:r>
        <w:rPr>
          <w:rFonts w:eastAsia="SimSun"/>
          <w:color w:val="0070C0"/>
        </w:rPr>
        <w:t>TBA</w:t>
      </w:r>
    </w:p>
    <w:p w14:paraId="282C69CE" w14:textId="77777777" w:rsidR="00BE328B" w:rsidRDefault="00A94296">
      <w:pPr>
        <w:spacing w:after="120"/>
        <w:rPr>
          <w:b/>
          <w:color w:val="0070C0"/>
          <w:u w:val="single"/>
          <w:lang w:val="en-US" w:eastAsia="ko-KR"/>
        </w:rPr>
      </w:pPr>
      <w:r>
        <w:rPr>
          <w:b/>
          <w:color w:val="0070C0"/>
          <w:u w:val="single"/>
          <w:lang w:val="en-US" w:eastAsia="ko-KR"/>
        </w:rPr>
        <w:t xml:space="preserve">Issue 5-2-7: </w:t>
      </w:r>
      <w:r>
        <w:rPr>
          <w:rFonts w:eastAsia="SimSun"/>
          <w:color w:val="0070C0"/>
          <w:lang w:val="en-US"/>
        </w:rPr>
        <w:t>MBR</w:t>
      </w:r>
    </w:p>
    <w:p w14:paraId="4AE3DC7A"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lang w:val="en-US"/>
        </w:rPr>
      </w:pPr>
      <w:r>
        <w:rPr>
          <w:rFonts w:eastAsia="SimSun"/>
          <w:color w:val="0070C0"/>
          <w:lang w:val="en-US"/>
        </w:rPr>
        <w:t xml:space="preserve">Proposals: </w:t>
      </w:r>
    </w:p>
    <w:p w14:paraId="228E0997" w14:textId="77777777" w:rsidR="00BE328B" w:rsidRDefault="00A94296">
      <w:pPr>
        <w:pStyle w:val="ListParagraph"/>
        <w:numPr>
          <w:ilvl w:val="0"/>
          <w:numId w:val="4"/>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t>Option 1: Using PC3/5 MBR as starting point. [ZTE]</w:t>
      </w:r>
    </w:p>
    <w:p w14:paraId="3E12B475" w14:textId="77777777" w:rsidR="00BE328B" w:rsidRDefault="00A94296">
      <w:pPr>
        <w:pStyle w:val="ListParagraph"/>
        <w:numPr>
          <w:ilvl w:val="0"/>
          <w:numId w:val="4"/>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t>Option 2: TBA</w:t>
      </w:r>
    </w:p>
    <w:p w14:paraId="6EA1B4BB"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4C9F6E08"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rPr>
      </w:pPr>
      <w:r>
        <w:rPr>
          <w:rFonts w:eastAsia="SimSun"/>
          <w:color w:val="0070C0"/>
        </w:rPr>
        <w:t>TBA</w:t>
      </w:r>
    </w:p>
    <w:p w14:paraId="1B4D0BBD" w14:textId="77777777" w:rsidR="00BE328B" w:rsidRDefault="00BE328B">
      <w:pPr>
        <w:rPr>
          <w:b/>
          <w:color w:val="0070C0"/>
          <w:u w:val="single"/>
          <w:lang w:val="en-US" w:eastAsia="ko-KR"/>
        </w:rPr>
      </w:pPr>
    </w:p>
    <w:p w14:paraId="75C81B89" w14:textId="77777777" w:rsidR="00BE328B" w:rsidRDefault="00A94296">
      <w:pPr>
        <w:rPr>
          <w:b/>
          <w:color w:val="0070C0"/>
          <w:u w:val="single"/>
          <w:lang w:val="en-US" w:eastAsia="ko-KR"/>
        </w:rPr>
      </w:pPr>
      <w:r>
        <w:rPr>
          <w:b/>
          <w:color w:val="0070C0"/>
          <w:u w:val="single"/>
          <w:lang w:val="en-US" w:eastAsia="ko-KR"/>
        </w:rPr>
        <w:t>Issue 5-2-8: Other TX RF requirements</w:t>
      </w:r>
    </w:p>
    <w:p w14:paraId="18D55AB9" w14:textId="77777777" w:rsidR="00BE328B" w:rsidRDefault="00BE328B">
      <w:pPr>
        <w:rPr>
          <w:b/>
          <w:color w:val="0070C0"/>
          <w:u w:val="single"/>
          <w:lang w:val="en-US" w:eastAsia="ko-KR"/>
        </w:rPr>
      </w:pPr>
    </w:p>
    <w:p w14:paraId="4C0619BD"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lang w:val="en-US"/>
        </w:rPr>
      </w:pPr>
      <w:r>
        <w:rPr>
          <w:rFonts w:eastAsia="SimSun"/>
          <w:color w:val="0070C0"/>
          <w:lang w:val="en-US"/>
        </w:rPr>
        <w:t xml:space="preserve">Proposals: </w:t>
      </w:r>
    </w:p>
    <w:p w14:paraId="211639C9"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 xml:space="preserve">Option 1: </w:t>
      </w:r>
    </w:p>
    <w:p w14:paraId="6CB38A7D" w14:textId="77777777" w:rsidR="00BE328B" w:rsidRDefault="00A94296">
      <w:pPr>
        <w:pStyle w:val="ListParagraph"/>
        <w:numPr>
          <w:ilvl w:val="2"/>
          <w:numId w:val="4"/>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t>No changes for the requirements of EVM, SEM, ACLR, Maximum Input level, ACS, blocking, Tx/Rx spurious emission for FR2 RedCap UE.</w:t>
      </w:r>
    </w:p>
    <w:p w14:paraId="3ED4DFA3" w14:textId="77777777" w:rsidR="00BE328B" w:rsidRDefault="00A94296">
      <w:pPr>
        <w:pStyle w:val="ListParagraph"/>
        <w:numPr>
          <w:ilvl w:val="1"/>
          <w:numId w:val="4"/>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t>Option 2: TBA</w:t>
      </w:r>
    </w:p>
    <w:p w14:paraId="07943E5E"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5D2960EE"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rPr>
      </w:pPr>
      <w:r>
        <w:rPr>
          <w:rFonts w:eastAsia="SimSun"/>
          <w:color w:val="0070C0"/>
        </w:rPr>
        <w:t>TBA</w:t>
      </w:r>
    </w:p>
    <w:p w14:paraId="177880ED" w14:textId="77777777" w:rsidR="00BE328B" w:rsidRDefault="00A94296">
      <w:pPr>
        <w:rPr>
          <w:b/>
          <w:color w:val="0070C0"/>
          <w:u w:val="single"/>
          <w:lang w:val="en-US" w:eastAsia="ko-KR"/>
        </w:rPr>
      </w:pPr>
      <w:r>
        <w:rPr>
          <w:b/>
          <w:color w:val="0070C0"/>
          <w:u w:val="single"/>
          <w:lang w:val="en-US" w:eastAsia="ko-KR"/>
        </w:rPr>
        <w:t>Issue 5-2-9: REFSENS requirements (relate to issue 5-2-1)</w:t>
      </w:r>
    </w:p>
    <w:p w14:paraId="04F6BE3F" w14:textId="77777777" w:rsidR="00BE328B" w:rsidRDefault="00BE328B">
      <w:pPr>
        <w:rPr>
          <w:b/>
          <w:color w:val="0070C0"/>
          <w:u w:val="single"/>
          <w:lang w:val="en-US" w:eastAsia="ko-KR"/>
        </w:rPr>
      </w:pPr>
    </w:p>
    <w:p w14:paraId="08ED2891"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lang w:val="en-US"/>
        </w:rPr>
      </w:pPr>
      <w:r>
        <w:rPr>
          <w:rFonts w:eastAsia="SimSun"/>
          <w:color w:val="0070C0"/>
          <w:lang w:val="en-US"/>
        </w:rPr>
        <w:t xml:space="preserve">Proposals: </w:t>
      </w:r>
    </w:p>
    <w:p w14:paraId="0D3A0690"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1: 3 dB relaxation of the current REFSENS of PC5 [Ericsson]</w:t>
      </w:r>
    </w:p>
    <w:p w14:paraId="061A8B85"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2: TBA</w:t>
      </w:r>
    </w:p>
    <w:p w14:paraId="4367328D"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690B1EC4"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rPr>
      </w:pPr>
      <w:r>
        <w:rPr>
          <w:rFonts w:eastAsia="SimSun"/>
          <w:color w:val="0070C0"/>
        </w:rPr>
        <w:t>TBA</w:t>
      </w:r>
    </w:p>
    <w:p w14:paraId="6AA83358" w14:textId="77777777" w:rsidR="00BE328B" w:rsidRDefault="00A94296">
      <w:pPr>
        <w:rPr>
          <w:b/>
          <w:color w:val="0070C0"/>
          <w:u w:val="single"/>
          <w:lang w:val="en-US" w:eastAsia="ko-KR"/>
        </w:rPr>
      </w:pPr>
      <w:r>
        <w:rPr>
          <w:b/>
          <w:color w:val="0070C0"/>
          <w:u w:val="single"/>
          <w:lang w:val="en-US" w:eastAsia="ko-KR"/>
        </w:rPr>
        <w:lastRenderedPageBreak/>
        <w:t>Issue 5-2-10: EIS requirements</w:t>
      </w:r>
    </w:p>
    <w:p w14:paraId="51C6B79F" w14:textId="77777777" w:rsidR="00BE328B" w:rsidRDefault="00BE328B">
      <w:pPr>
        <w:rPr>
          <w:b/>
          <w:color w:val="0070C0"/>
          <w:u w:val="single"/>
          <w:lang w:val="en-US" w:eastAsia="ko-KR"/>
        </w:rPr>
      </w:pPr>
    </w:p>
    <w:p w14:paraId="4F7F23E1"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lang w:val="en-US"/>
        </w:rPr>
      </w:pPr>
      <w:r>
        <w:rPr>
          <w:rFonts w:eastAsia="SimSun"/>
          <w:color w:val="0070C0"/>
          <w:lang w:val="en-US"/>
        </w:rPr>
        <w:t xml:space="preserve">Proposals: </w:t>
      </w:r>
    </w:p>
    <w:p w14:paraId="5B9055C3"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1: specify -87.2dBm min peak EIS for FR2 RedCap UE based on PC5 under 100MHz [Huawei]</w:t>
      </w:r>
    </w:p>
    <w:p w14:paraId="4B3710AD"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2: EIS spherical coverage needs further updates once the REFSENS is defined [Ericsson]</w:t>
      </w:r>
    </w:p>
    <w:p w14:paraId="1A8799D6"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3: TBA</w:t>
      </w:r>
    </w:p>
    <w:p w14:paraId="5F256A2D"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39672C78"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rPr>
      </w:pPr>
      <w:r>
        <w:rPr>
          <w:rFonts w:eastAsia="SimSun"/>
          <w:color w:val="0070C0"/>
        </w:rPr>
        <w:t>TBA</w:t>
      </w:r>
    </w:p>
    <w:p w14:paraId="4621D58E" w14:textId="77777777" w:rsidR="00BE328B" w:rsidRDefault="00BE328B">
      <w:pPr>
        <w:spacing w:after="120"/>
        <w:rPr>
          <w:rFonts w:eastAsia="SimSun"/>
          <w:color w:val="0070C0"/>
          <w:lang w:val="en-US"/>
        </w:rPr>
      </w:pPr>
    </w:p>
    <w:p w14:paraId="1B0A79E3" w14:textId="77777777" w:rsidR="00BE328B" w:rsidRDefault="00A94296">
      <w:pPr>
        <w:pStyle w:val="Heading3"/>
        <w:rPr>
          <w:sz w:val="24"/>
          <w:szCs w:val="16"/>
          <w:lang w:val="en-US"/>
        </w:rPr>
      </w:pPr>
      <w:r>
        <w:rPr>
          <w:sz w:val="24"/>
          <w:szCs w:val="16"/>
          <w:lang w:val="en-US"/>
        </w:rPr>
        <w:t>Sub-topic 5-3 (FR2 Redcap UE for wearables)</w:t>
      </w:r>
    </w:p>
    <w:p w14:paraId="7BF2B002" w14:textId="77777777" w:rsidR="00BE328B" w:rsidRDefault="00A94296">
      <w:pPr>
        <w:rPr>
          <w:i/>
          <w:color w:val="0070C0"/>
          <w:lang w:val="en-US"/>
        </w:rPr>
      </w:pPr>
      <w:r>
        <w:rPr>
          <w:rFonts w:hint="eastAsia"/>
          <w:i/>
          <w:color w:val="0070C0"/>
          <w:lang w:val="en-US"/>
        </w:rPr>
        <w:t xml:space="preserve">Sub-topic </w:t>
      </w:r>
      <w:r>
        <w:rPr>
          <w:i/>
          <w:color w:val="0070C0"/>
          <w:lang w:val="en-US"/>
        </w:rPr>
        <w:t>description:</w:t>
      </w:r>
    </w:p>
    <w:p w14:paraId="285745EC" w14:textId="77777777" w:rsidR="00BE328B" w:rsidRDefault="00A94296">
      <w:pPr>
        <w:rPr>
          <w:iCs/>
          <w:lang w:val="en-US"/>
        </w:rPr>
      </w:pPr>
      <w:r>
        <w:rPr>
          <w:iCs/>
          <w:lang w:val="en-US"/>
        </w:rPr>
        <w:t xml:space="preserve">Companies provide their view on the RF topology and related RF requirement for </w:t>
      </w:r>
      <w:proofErr w:type="spellStart"/>
      <w:r>
        <w:rPr>
          <w:iCs/>
          <w:lang w:val="en-US"/>
        </w:rPr>
        <w:t>wearble</w:t>
      </w:r>
      <w:proofErr w:type="spellEnd"/>
      <w:r>
        <w:rPr>
          <w:iCs/>
          <w:lang w:val="en-US"/>
        </w:rPr>
        <w:t xml:space="preserve"> use case.</w:t>
      </w:r>
    </w:p>
    <w:p w14:paraId="372238B1" w14:textId="77777777" w:rsidR="00BE328B" w:rsidRDefault="00A94296">
      <w:pPr>
        <w:rPr>
          <w:i/>
          <w:color w:val="0070C0"/>
          <w:lang w:val="en-US"/>
        </w:rPr>
      </w:pPr>
      <w:r>
        <w:rPr>
          <w:i/>
          <w:color w:val="0070C0"/>
          <w:lang w:val="en-US"/>
        </w:rPr>
        <w:t>Open issues and candidate options before e-meeting:</w:t>
      </w:r>
    </w:p>
    <w:p w14:paraId="36E59C7E" w14:textId="77777777" w:rsidR="00BE328B" w:rsidRDefault="00BE328B">
      <w:pPr>
        <w:rPr>
          <w:b/>
          <w:color w:val="0070C0"/>
          <w:u w:val="single"/>
          <w:lang w:val="en-US" w:eastAsia="ko-KR"/>
        </w:rPr>
      </w:pPr>
    </w:p>
    <w:p w14:paraId="21B15E79" w14:textId="77777777" w:rsidR="00BE328B" w:rsidRDefault="00A94296">
      <w:pPr>
        <w:rPr>
          <w:b/>
          <w:bCs/>
          <w:color w:val="0070C0"/>
          <w:sz w:val="22"/>
          <w:szCs w:val="22"/>
          <w:u w:val="single"/>
          <w:lang w:val="en-US" w:eastAsia="ko-KR"/>
        </w:rPr>
      </w:pPr>
      <w:r>
        <w:rPr>
          <w:b/>
          <w:bCs/>
          <w:color w:val="0070C0"/>
          <w:u w:val="single"/>
          <w:lang w:val="en-US" w:eastAsia="ko-KR"/>
        </w:rPr>
        <w:t>Issue 5-3-0: “wearable” device assumption clarification</w:t>
      </w:r>
    </w:p>
    <w:p w14:paraId="2C82137C" w14:textId="77777777" w:rsidR="00BE328B" w:rsidRDefault="00A94296">
      <w:pPr>
        <w:pStyle w:val="ListParagraph"/>
        <w:numPr>
          <w:ilvl w:val="0"/>
          <w:numId w:val="4"/>
        </w:numPr>
        <w:overflowPunct/>
        <w:autoSpaceDE/>
        <w:adjustRightInd/>
        <w:spacing w:after="120" w:line="240" w:lineRule="auto"/>
        <w:ind w:left="754" w:firstLineChars="0"/>
        <w:textAlignment w:val="auto"/>
        <w:rPr>
          <w:color w:val="0070C0"/>
          <w:sz w:val="22"/>
          <w:szCs w:val="22"/>
          <w:lang w:val="en-US"/>
        </w:rPr>
      </w:pPr>
      <w:r>
        <w:rPr>
          <w:color w:val="0070C0"/>
          <w:sz w:val="22"/>
          <w:szCs w:val="22"/>
          <w:lang w:val="en-US"/>
        </w:rPr>
        <w:t xml:space="preserve">Proposal: For FR2 wearable, use </w:t>
      </w:r>
      <w:r>
        <w:rPr>
          <w:rFonts w:hint="eastAsia"/>
          <w:color w:val="0070C0"/>
          <w:sz w:val="22"/>
          <w:szCs w:val="22"/>
          <w:lang w:val="en-US"/>
        </w:rPr>
        <w:t>“</w:t>
      </w:r>
      <w:r>
        <w:rPr>
          <w:color w:val="0070C0"/>
          <w:sz w:val="22"/>
          <w:szCs w:val="22"/>
          <w:lang w:val="en-US"/>
        </w:rPr>
        <w:t>watch</w:t>
      </w:r>
      <w:r>
        <w:rPr>
          <w:rFonts w:hint="eastAsia"/>
          <w:color w:val="0070C0"/>
          <w:sz w:val="22"/>
          <w:szCs w:val="22"/>
          <w:lang w:val="en-US"/>
        </w:rPr>
        <w:t>”</w:t>
      </w:r>
      <w:r>
        <w:rPr>
          <w:color w:val="0070C0"/>
          <w:sz w:val="22"/>
          <w:szCs w:val="22"/>
          <w:lang w:val="en-US"/>
        </w:rPr>
        <w:t xml:space="preserve"> as the typical assumption for requirement discussion.</w:t>
      </w:r>
    </w:p>
    <w:p w14:paraId="1532597C" w14:textId="77777777" w:rsidR="00BE328B" w:rsidRDefault="00A94296">
      <w:pPr>
        <w:pStyle w:val="ListParagraph"/>
        <w:numPr>
          <w:ilvl w:val="1"/>
          <w:numId w:val="4"/>
        </w:numPr>
        <w:adjustRightInd/>
        <w:spacing w:after="120" w:line="240" w:lineRule="auto"/>
        <w:ind w:left="1774" w:firstLineChars="0"/>
        <w:textAlignment w:val="auto"/>
        <w:rPr>
          <w:color w:val="0070C0"/>
          <w:sz w:val="22"/>
          <w:szCs w:val="22"/>
          <w:lang w:val="en-US"/>
        </w:rPr>
      </w:pPr>
      <w:r>
        <w:rPr>
          <w:color w:val="0070C0"/>
          <w:sz w:val="22"/>
          <w:szCs w:val="22"/>
          <w:lang w:val="en-US"/>
        </w:rPr>
        <w:t>Option 1: Yes [ MTK]</w:t>
      </w:r>
    </w:p>
    <w:p w14:paraId="479FB0EE" w14:textId="77777777" w:rsidR="00BE328B" w:rsidRDefault="00A94296">
      <w:pPr>
        <w:pStyle w:val="ListParagraph"/>
        <w:numPr>
          <w:ilvl w:val="1"/>
          <w:numId w:val="4"/>
        </w:numPr>
        <w:adjustRightInd/>
        <w:spacing w:after="120" w:line="240" w:lineRule="auto"/>
        <w:ind w:left="1774" w:firstLineChars="0"/>
        <w:textAlignment w:val="auto"/>
        <w:rPr>
          <w:color w:val="0070C0"/>
          <w:sz w:val="22"/>
          <w:szCs w:val="22"/>
          <w:lang w:val="en-US"/>
        </w:rPr>
      </w:pPr>
      <w:r>
        <w:rPr>
          <w:color w:val="0070C0"/>
          <w:sz w:val="22"/>
          <w:szCs w:val="22"/>
          <w:lang w:val="en-US"/>
        </w:rPr>
        <w:t>Option 2: Others</w:t>
      </w:r>
    </w:p>
    <w:p w14:paraId="54536DDB" w14:textId="77777777" w:rsidR="00BE328B" w:rsidRDefault="00A94296">
      <w:pPr>
        <w:pStyle w:val="ListParagraph"/>
        <w:numPr>
          <w:ilvl w:val="0"/>
          <w:numId w:val="4"/>
        </w:numPr>
        <w:overflowPunct/>
        <w:autoSpaceDE/>
        <w:adjustRightInd/>
        <w:spacing w:after="120" w:line="240" w:lineRule="auto"/>
        <w:ind w:left="754" w:firstLineChars="0"/>
        <w:textAlignment w:val="auto"/>
        <w:rPr>
          <w:color w:val="0070C0"/>
          <w:sz w:val="22"/>
          <w:szCs w:val="22"/>
        </w:rPr>
      </w:pPr>
      <w:r>
        <w:rPr>
          <w:color w:val="0070C0"/>
          <w:sz w:val="22"/>
          <w:szCs w:val="22"/>
          <w:lang w:val="en-US"/>
        </w:rPr>
        <w:t>Recommended WF</w:t>
      </w:r>
    </w:p>
    <w:p w14:paraId="1FAA4AC5" w14:textId="77777777" w:rsidR="00BE328B" w:rsidRDefault="00A94296">
      <w:pPr>
        <w:pStyle w:val="ListParagraph"/>
        <w:numPr>
          <w:ilvl w:val="1"/>
          <w:numId w:val="4"/>
        </w:numPr>
        <w:overflowPunct/>
        <w:autoSpaceDE/>
        <w:adjustRightInd/>
        <w:spacing w:after="120" w:line="240" w:lineRule="auto"/>
        <w:ind w:left="1538" w:firstLineChars="0"/>
        <w:textAlignment w:val="auto"/>
        <w:rPr>
          <w:color w:val="0070C0"/>
          <w:sz w:val="22"/>
          <w:szCs w:val="22"/>
          <w:lang w:val="en-US"/>
        </w:rPr>
      </w:pPr>
      <w:r>
        <w:rPr>
          <w:color w:val="0070C0"/>
          <w:sz w:val="22"/>
          <w:szCs w:val="22"/>
          <w:lang w:val="en-US"/>
        </w:rPr>
        <w:t>TBA</w:t>
      </w:r>
    </w:p>
    <w:p w14:paraId="630323BB" w14:textId="77777777" w:rsidR="00BE328B" w:rsidRDefault="00BE328B">
      <w:pPr>
        <w:rPr>
          <w:b/>
          <w:color w:val="0070C0"/>
          <w:u w:val="single"/>
          <w:lang w:val="en-US" w:eastAsia="ko-KR"/>
        </w:rPr>
      </w:pPr>
    </w:p>
    <w:p w14:paraId="0A7EB7AB" w14:textId="77777777" w:rsidR="00BE328B" w:rsidRDefault="00A94296">
      <w:pPr>
        <w:rPr>
          <w:b/>
          <w:color w:val="0070C0"/>
          <w:u w:val="single"/>
          <w:lang w:val="en-US" w:eastAsia="ko-KR"/>
        </w:rPr>
      </w:pPr>
      <w:r>
        <w:rPr>
          <w:b/>
          <w:color w:val="0070C0"/>
          <w:u w:val="single"/>
          <w:lang w:val="en-US" w:eastAsia="ko-KR"/>
        </w:rPr>
        <w:t xml:space="preserve">Issue 5-3-1: UE architecture </w:t>
      </w:r>
    </w:p>
    <w:p w14:paraId="3A58E2D4" w14:textId="77777777" w:rsidR="00BE328B" w:rsidRDefault="00BE328B">
      <w:pPr>
        <w:rPr>
          <w:b/>
          <w:color w:val="0070C0"/>
          <w:u w:val="single"/>
          <w:lang w:val="en-US" w:eastAsia="ko-KR"/>
        </w:rPr>
      </w:pPr>
    </w:p>
    <w:p w14:paraId="7F02B255" w14:textId="77777777" w:rsidR="00BE328B" w:rsidRDefault="00A94296">
      <w:pPr>
        <w:rPr>
          <w:rFonts w:eastAsia="SimSun"/>
          <w:color w:val="0070C0"/>
          <w:lang w:val="en-US"/>
        </w:rPr>
      </w:pPr>
      <w:r>
        <w:rPr>
          <w:rFonts w:eastAsia="SimSun"/>
          <w:color w:val="0070C0"/>
          <w:lang w:val="en-US"/>
        </w:rPr>
        <w:t xml:space="preserve">Proposals: </w:t>
      </w:r>
    </w:p>
    <w:p w14:paraId="2580667C"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 xml:space="preserve">Option 1: 2-antenna-element array with dual polarized panel [Sony, Vivo, Huawei] </w:t>
      </w:r>
    </w:p>
    <w:p w14:paraId="49E86369" w14:textId="77777777" w:rsidR="00BE328B" w:rsidRDefault="00A94296">
      <w:pPr>
        <w:pStyle w:val="ListParagraph"/>
        <w:numPr>
          <w:ilvl w:val="2"/>
          <w:numId w:val="4"/>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t>Option 1a: Element count reduction to reduce complexity but with dual polarized panel [ Qualcomm]</w:t>
      </w:r>
    </w:p>
    <w:p w14:paraId="733A8E1B"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2: Reduce the dual polarization to single polarization based on PC3 [ Ericsson, Xiaomi]</w:t>
      </w:r>
    </w:p>
    <w:p w14:paraId="286A8F48"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3: TBA</w:t>
      </w:r>
    </w:p>
    <w:p w14:paraId="1B077F2C"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09A66F70"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rPr>
      </w:pPr>
      <w:r>
        <w:rPr>
          <w:rFonts w:eastAsia="SimSun"/>
          <w:color w:val="0070C0"/>
        </w:rPr>
        <w:t>TBA</w:t>
      </w:r>
    </w:p>
    <w:p w14:paraId="510DD4DB" w14:textId="77777777" w:rsidR="00BE328B" w:rsidRDefault="00A94296">
      <w:pPr>
        <w:rPr>
          <w:i/>
          <w:color w:val="0070C0"/>
          <w:lang w:val="en-US"/>
        </w:rPr>
      </w:pPr>
      <w:r>
        <w:rPr>
          <w:rFonts w:hint="eastAsia"/>
          <w:i/>
          <w:color w:val="0070C0"/>
          <w:lang w:val="en-US"/>
        </w:rPr>
        <w:t xml:space="preserve">Sub-topic </w:t>
      </w:r>
      <w:r>
        <w:rPr>
          <w:i/>
          <w:color w:val="0070C0"/>
          <w:lang w:val="en-US"/>
        </w:rPr>
        <w:t>description:</w:t>
      </w:r>
    </w:p>
    <w:p w14:paraId="1AABC61A" w14:textId="77777777" w:rsidR="00BE328B" w:rsidRDefault="00A94296">
      <w:pPr>
        <w:rPr>
          <w:i/>
          <w:color w:val="0070C0"/>
          <w:lang w:val="en-US"/>
        </w:rPr>
      </w:pPr>
      <w:r>
        <w:rPr>
          <w:i/>
          <w:color w:val="0070C0"/>
          <w:lang w:val="en-US"/>
        </w:rPr>
        <w:t>Open issues and candidate options before e-meeting:</w:t>
      </w:r>
    </w:p>
    <w:p w14:paraId="4ADBA68A" w14:textId="77777777" w:rsidR="00BE328B" w:rsidRDefault="00A94296">
      <w:pPr>
        <w:rPr>
          <w:b/>
          <w:color w:val="0070C0"/>
          <w:u w:val="single"/>
          <w:lang w:val="en-US" w:eastAsia="ko-KR"/>
        </w:rPr>
      </w:pPr>
      <w:r>
        <w:rPr>
          <w:b/>
          <w:color w:val="0070C0"/>
          <w:u w:val="single"/>
          <w:lang w:val="en-US" w:eastAsia="ko-KR"/>
        </w:rPr>
        <w:t xml:space="preserve">Issue 5-3-2: Max TRP </w:t>
      </w:r>
    </w:p>
    <w:p w14:paraId="6790E6D4"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lang w:val="en-US"/>
        </w:rPr>
      </w:pPr>
      <w:r>
        <w:rPr>
          <w:rFonts w:eastAsia="SimSun"/>
          <w:color w:val="0070C0"/>
          <w:lang w:val="en-US"/>
        </w:rPr>
        <w:t xml:space="preserve">Proposals: </w:t>
      </w:r>
    </w:p>
    <w:p w14:paraId="3CF44608"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1: 23 dBm for all RedCap UE [Huawei, ZTE, Ericsson]</w:t>
      </w:r>
    </w:p>
    <w:p w14:paraId="022F73C8"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2: less than 23 dBm for wearable [Qualcomm]</w:t>
      </w:r>
    </w:p>
    <w:p w14:paraId="71796F15"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4: TBA</w:t>
      </w:r>
    </w:p>
    <w:p w14:paraId="5AA77802"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65B3CD8D"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rPr>
      </w:pPr>
      <w:r>
        <w:rPr>
          <w:rFonts w:eastAsia="SimSun"/>
          <w:color w:val="0070C0"/>
        </w:rPr>
        <w:t>TBA</w:t>
      </w:r>
    </w:p>
    <w:p w14:paraId="3DE1787C" w14:textId="77777777" w:rsidR="00BE328B" w:rsidRDefault="00A94296">
      <w:pPr>
        <w:rPr>
          <w:b/>
          <w:color w:val="0070C0"/>
          <w:u w:val="single"/>
          <w:lang w:val="en-US" w:eastAsia="ko-KR"/>
        </w:rPr>
      </w:pPr>
      <w:r>
        <w:rPr>
          <w:b/>
          <w:color w:val="0070C0"/>
          <w:u w:val="single"/>
          <w:lang w:val="en-US" w:eastAsia="ko-KR"/>
        </w:rPr>
        <w:t xml:space="preserve">Issue 5-3-3: Max EIRP </w:t>
      </w:r>
    </w:p>
    <w:p w14:paraId="0DD7F3DC"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lang w:val="en-US"/>
        </w:rPr>
      </w:pPr>
      <w:r>
        <w:rPr>
          <w:rFonts w:eastAsia="SimSun"/>
          <w:color w:val="0070C0"/>
          <w:lang w:val="en-US"/>
        </w:rPr>
        <w:t xml:space="preserve">Proposals: </w:t>
      </w:r>
    </w:p>
    <w:p w14:paraId="30B2E4FD"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lastRenderedPageBreak/>
        <w:t>Option 1: 43 dBm for all RedCap UE [Huawei, ZTE]</w:t>
      </w:r>
    </w:p>
    <w:p w14:paraId="5A077BE0"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2: TBA</w:t>
      </w:r>
    </w:p>
    <w:p w14:paraId="6C282287"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5AC1934C"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rPr>
      </w:pPr>
      <w:r>
        <w:rPr>
          <w:rFonts w:eastAsia="SimSun"/>
          <w:color w:val="0070C0"/>
        </w:rPr>
        <w:t>Option 1</w:t>
      </w:r>
    </w:p>
    <w:p w14:paraId="4F3CA6FF" w14:textId="77777777" w:rsidR="00BE328B" w:rsidRDefault="00A94296">
      <w:pPr>
        <w:rPr>
          <w:b/>
          <w:color w:val="0070C0"/>
          <w:u w:val="single"/>
          <w:lang w:val="en-US" w:eastAsia="ko-KR"/>
        </w:rPr>
      </w:pPr>
      <w:r>
        <w:rPr>
          <w:b/>
          <w:color w:val="0070C0"/>
          <w:u w:val="single"/>
          <w:lang w:val="en-US" w:eastAsia="ko-KR"/>
        </w:rPr>
        <w:t xml:space="preserve">Issue 5-3-4: Min EIRP </w:t>
      </w:r>
    </w:p>
    <w:p w14:paraId="64DF5D0D"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lang w:val="en-US"/>
        </w:rPr>
      </w:pPr>
      <w:r>
        <w:rPr>
          <w:rFonts w:eastAsia="SimSun"/>
          <w:color w:val="0070C0"/>
          <w:lang w:val="en-US"/>
        </w:rPr>
        <w:t xml:space="preserve">Proposals: </w:t>
      </w:r>
    </w:p>
    <w:p w14:paraId="6801A272"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1: 13.5 dBm for 2-element-array [Sony]</w:t>
      </w:r>
    </w:p>
    <w:p w14:paraId="21C1F0BE"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2: 12 dBm based on PC3 [Vivo]</w:t>
      </w:r>
    </w:p>
    <w:p w14:paraId="283D7022"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3: 13.4 dBm ~18.4dBm</w:t>
      </w:r>
      <w:r>
        <w:rPr>
          <w:b/>
        </w:rPr>
        <w:t xml:space="preserve"> </w:t>
      </w:r>
      <w:r>
        <w:rPr>
          <w:rFonts w:eastAsia="SimSun"/>
          <w:color w:val="0070C0"/>
          <w:lang w:val="en-US"/>
        </w:rPr>
        <w:t>based on PC3 [Huawei]</w:t>
      </w:r>
    </w:p>
    <w:p w14:paraId="58038A4A"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3: 2.8dB or 3 dB reduction of EIRP based on PC3 for single polarization panel [Xiaomi, Ericsson]</w:t>
      </w:r>
    </w:p>
    <w:p w14:paraId="1ADD0CBB"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4: TBA</w:t>
      </w:r>
    </w:p>
    <w:p w14:paraId="2D3E1F3A"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4340BDE0"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rPr>
      </w:pPr>
      <w:r>
        <w:rPr>
          <w:rFonts w:eastAsia="SimSun"/>
          <w:color w:val="0070C0"/>
        </w:rPr>
        <w:t>TBA</w:t>
      </w:r>
    </w:p>
    <w:p w14:paraId="25C110FE" w14:textId="77777777" w:rsidR="00BE328B" w:rsidRDefault="00A94296">
      <w:pPr>
        <w:rPr>
          <w:b/>
          <w:color w:val="0070C0"/>
          <w:u w:val="single"/>
          <w:lang w:val="en-US" w:eastAsia="ko-KR"/>
        </w:rPr>
      </w:pPr>
      <w:r>
        <w:rPr>
          <w:b/>
          <w:color w:val="0070C0"/>
          <w:u w:val="single"/>
          <w:lang w:val="en-US" w:eastAsia="ko-KR"/>
        </w:rPr>
        <w:t>Issue 5-3-5: Spherical coverage</w:t>
      </w:r>
    </w:p>
    <w:p w14:paraId="7AB5B936" w14:textId="77777777" w:rsidR="00BE328B" w:rsidRDefault="00A94296">
      <w:pPr>
        <w:rPr>
          <w:b/>
          <w:color w:val="0070C0"/>
          <w:u w:val="single"/>
          <w:lang w:val="en-US" w:eastAsia="ko-KR"/>
        </w:rPr>
      </w:pPr>
      <w:r>
        <w:rPr>
          <w:b/>
          <w:color w:val="0070C0"/>
          <w:u w:val="single"/>
          <w:lang w:val="en-US" w:eastAsia="ko-KR"/>
        </w:rPr>
        <w:t xml:space="preserve"> </w:t>
      </w:r>
    </w:p>
    <w:p w14:paraId="288F3DC3"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lang w:val="en-US"/>
        </w:rPr>
      </w:pPr>
      <w:r>
        <w:rPr>
          <w:rFonts w:eastAsia="SimSun"/>
          <w:color w:val="0070C0"/>
          <w:lang w:val="en-US"/>
        </w:rPr>
        <w:t xml:space="preserve">Proposals: </w:t>
      </w:r>
    </w:p>
    <w:p w14:paraId="1A41201C"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1: Spherical coverage @50%-tile gain drop could be expected to be in the order of 10dB for the single array case and in the order of 7dB for dual array case. [Sony]</w:t>
      </w:r>
    </w:p>
    <w:p w14:paraId="4F798379"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2: FFS whether to keep spherical coverage requirement at 50%-tile unchanged or further relax for FR2 RedCap UE based on PC3 [Huawei]</w:t>
      </w:r>
    </w:p>
    <w:p w14:paraId="03B5A6BB"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3:  gain drop of EIS spherical coverage at 50th%-tile should be 13.3dB at band n260 [vivo]</w:t>
      </w:r>
    </w:p>
    <w:p w14:paraId="6ACA0B61"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4: TBA</w:t>
      </w:r>
    </w:p>
    <w:p w14:paraId="642371F6"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3ED7CF99"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rPr>
      </w:pPr>
      <w:r>
        <w:rPr>
          <w:rFonts w:eastAsia="SimSun"/>
          <w:color w:val="0070C0"/>
        </w:rPr>
        <w:t>TBA</w:t>
      </w:r>
    </w:p>
    <w:p w14:paraId="7843E344" w14:textId="77777777" w:rsidR="00BE328B" w:rsidRDefault="00A94296">
      <w:pPr>
        <w:spacing w:after="120"/>
        <w:rPr>
          <w:b/>
          <w:color w:val="0070C0"/>
          <w:u w:val="single"/>
          <w:lang w:val="en-US" w:eastAsia="ko-KR"/>
        </w:rPr>
      </w:pPr>
      <w:r>
        <w:rPr>
          <w:b/>
          <w:color w:val="0070C0"/>
          <w:u w:val="single"/>
          <w:lang w:val="en-US" w:eastAsia="ko-KR"/>
        </w:rPr>
        <w:t xml:space="preserve">Issue 5-3-6: </w:t>
      </w:r>
      <w:r>
        <w:rPr>
          <w:rFonts w:eastAsia="SimSun"/>
          <w:color w:val="0070C0"/>
          <w:lang w:val="en-US"/>
        </w:rPr>
        <w:t>MPR</w:t>
      </w:r>
    </w:p>
    <w:p w14:paraId="5F729ADE"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lang w:val="en-US"/>
        </w:rPr>
      </w:pPr>
      <w:r>
        <w:rPr>
          <w:rFonts w:eastAsia="SimSun"/>
          <w:color w:val="0070C0"/>
          <w:lang w:val="en-US"/>
        </w:rPr>
        <w:t xml:space="preserve">Proposals: </w:t>
      </w:r>
    </w:p>
    <w:p w14:paraId="4AAC1788" w14:textId="77777777" w:rsidR="00BE328B" w:rsidRDefault="00A94296">
      <w:pPr>
        <w:pStyle w:val="ListParagraph"/>
        <w:numPr>
          <w:ilvl w:val="0"/>
          <w:numId w:val="4"/>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t>Option 1: To reuse the existing PC3 MPR values (</w:t>
      </w:r>
      <w:proofErr w:type="spellStart"/>
      <w:r>
        <w:rPr>
          <w:rFonts w:eastAsia="SimSun"/>
          <w:color w:val="0070C0"/>
          <w:lang w:val="en-US"/>
        </w:rPr>
        <w:t>BWchannel</w:t>
      </w:r>
      <w:proofErr w:type="spellEnd"/>
      <w:r>
        <w:rPr>
          <w:rFonts w:eastAsia="SimSun"/>
          <w:color w:val="0070C0"/>
          <w:lang w:val="en-US"/>
        </w:rPr>
        <w:t xml:space="preserve"> ≤ 200 MHz) for RedCap UE. [ZTE]</w:t>
      </w:r>
    </w:p>
    <w:p w14:paraId="470F90ED" w14:textId="77777777" w:rsidR="00BE328B" w:rsidRDefault="00A94296">
      <w:pPr>
        <w:pStyle w:val="ListParagraph"/>
        <w:numPr>
          <w:ilvl w:val="0"/>
          <w:numId w:val="4"/>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t>Option 2: new MPR for a TRP limit lower than 23 dBm. [Qualcomm]</w:t>
      </w:r>
    </w:p>
    <w:p w14:paraId="3B37A9BE" w14:textId="77777777" w:rsidR="00BE328B" w:rsidRDefault="00A94296">
      <w:pPr>
        <w:pStyle w:val="ListParagraph"/>
        <w:numPr>
          <w:ilvl w:val="0"/>
          <w:numId w:val="4"/>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t>Option 3: TBA</w:t>
      </w:r>
    </w:p>
    <w:p w14:paraId="6177A91A"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469F246F"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rPr>
      </w:pPr>
      <w:r>
        <w:rPr>
          <w:rFonts w:eastAsia="SimSun"/>
          <w:color w:val="0070C0"/>
        </w:rPr>
        <w:t>TBA</w:t>
      </w:r>
    </w:p>
    <w:p w14:paraId="624595EE" w14:textId="77777777" w:rsidR="00BE328B" w:rsidRDefault="00A94296">
      <w:pPr>
        <w:spacing w:after="120"/>
        <w:rPr>
          <w:b/>
          <w:color w:val="0070C0"/>
          <w:u w:val="single"/>
          <w:lang w:val="en-US" w:eastAsia="ko-KR"/>
        </w:rPr>
      </w:pPr>
      <w:r>
        <w:rPr>
          <w:b/>
          <w:color w:val="0070C0"/>
          <w:u w:val="single"/>
          <w:lang w:val="en-US" w:eastAsia="ko-KR"/>
        </w:rPr>
        <w:t xml:space="preserve">Issue 5-3-7: </w:t>
      </w:r>
      <w:r>
        <w:rPr>
          <w:rFonts w:eastAsia="SimSun"/>
          <w:color w:val="0070C0"/>
          <w:lang w:val="en-US"/>
        </w:rPr>
        <w:t>MBR</w:t>
      </w:r>
    </w:p>
    <w:p w14:paraId="2295C2F9"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lang w:val="en-US"/>
        </w:rPr>
      </w:pPr>
      <w:r>
        <w:rPr>
          <w:rFonts w:eastAsia="SimSun"/>
          <w:color w:val="0070C0"/>
          <w:lang w:val="en-US"/>
        </w:rPr>
        <w:t xml:space="preserve">Proposals: </w:t>
      </w:r>
    </w:p>
    <w:p w14:paraId="6665996E" w14:textId="77777777" w:rsidR="00BE328B" w:rsidRDefault="00A94296">
      <w:pPr>
        <w:pStyle w:val="ListParagraph"/>
        <w:numPr>
          <w:ilvl w:val="0"/>
          <w:numId w:val="4"/>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t>Option 1: Using PC3/5 MBR as starting point. [ZTE]</w:t>
      </w:r>
    </w:p>
    <w:p w14:paraId="62BBFC08" w14:textId="77777777" w:rsidR="00BE328B" w:rsidRDefault="00A94296">
      <w:pPr>
        <w:pStyle w:val="ListParagraph"/>
        <w:numPr>
          <w:ilvl w:val="0"/>
          <w:numId w:val="4"/>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t>Option 2: TBA</w:t>
      </w:r>
    </w:p>
    <w:p w14:paraId="60C0AE66"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5AEF63AF"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rPr>
      </w:pPr>
      <w:r>
        <w:rPr>
          <w:rFonts w:eastAsia="SimSun"/>
          <w:color w:val="0070C0"/>
        </w:rPr>
        <w:t>TBA</w:t>
      </w:r>
    </w:p>
    <w:p w14:paraId="2CD0083E" w14:textId="77777777" w:rsidR="00BE328B" w:rsidRDefault="00BE328B">
      <w:pPr>
        <w:rPr>
          <w:b/>
          <w:color w:val="0070C0"/>
          <w:u w:val="single"/>
          <w:lang w:val="en-US" w:eastAsia="ko-KR"/>
        </w:rPr>
      </w:pPr>
    </w:p>
    <w:p w14:paraId="43D8F9EE" w14:textId="77777777" w:rsidR="00BE328B" w:rsidRDefault="00A94296">
      <w:pPr>
        <w:rPr>
          <w:b/>
          <w:color w:val="0070C0"/>
          <w:u w:val="single"/>
          <w:lang w:val="en-US" w:eastAsia="ko-KR"/>
        </w:rPr>
      </w:pPr>
      <w:r>
        <w:rPr>
          <w:b/>
          <w:color w:val="0070C0"/>
          <w:u w:val="single"/>
          <w:lang w:val="en-US" w:eastAsia="ko-KR"/>
        </w:rPr>
        <w:t>Issue 5-3-8: Other Tx RF requirements</w:t>
      </w:r>
    </w:p>
    <w:p w14:paraId="75F8FD45" w14:textId="77777777" w:rsidR="00BE328B" w:rsidRDefault="00BE328B">
      <w:pPr>
        <w:rPr>
          <w:b/>
          <w:color w:val="0070C0"/>
          <w:u w:val="single"/>
          <w:lang w:val="en-US" w:eastAsia="ko-KR"/>
        </w:rPr>
      </w:pPr>
    </w:p>
    <w:p w14:paraId="6C1929CA"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lang w:val="en-US"/>
        </w:rPr>
      </w:pPr>
      <w:r>
        <w:rPr>
          <w:rFonts w:eastAsia="SimSun"/>
          <w:color w:val="0070C0"/>
          <w:lang w:val="en-US"/>
        </w:rPr>
        <w:t xml:space="preserve">Proposals: </w:t>
      </w:r>
    </w:p>
    <w:p w14:paraId="1C650F9D"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 xml:space="preserve">Option 1: </w:t>
      </w:r>
    </w:p>
    <w:p w14:paraId="6C14BCCB" w14:textId="77777777" w:rsidR="00BE328B" w:rsidRDefault="00A94296">
      <w:pPr>
        <w:pStyle w:val="ListParagraph"/>
        <w:numPr>
          <w:ilvl w:val="2"/>
          <w:numId w:val="4"/>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lastRenderedPageBreak/>
        <w:t>No changes for the requirements of EVM, SEM, ACLR, Maximum Input level, ACS, blocking, Tx/Rx spurious emission for FR2 RedCap UE.</w:t>
      </w:r>
    </w:p>
    <w:p w14:paraId="729BB1E0" w14:textId="77777777" w:rsidR="00BE328B" w:rsidRDefault="00A94296">
      <w:pPr>
        <w:pStyle w:val="ListParagraph"/>
        <w:numPr>
          <w:ilvl w:val="1"/>
          <w:numId w:val="4"/>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t>Option 2: TBA</w:t>
      </w:r>
    </w:p>
    <w:p w14:paraId="5A03E193"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61F1A056"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rPr>
      </w:pPr>
      <w:r>
        <w:rPr>
          <w:rFonts w:eastAsia="SimSun"/>
          <w:color w:val="0070C0"/>
        </w:rPr>
        <w:t>TBA</w:t>
      </w:r>
    </w:p>
    <w:p w14:paraId="0DA0FE94" w14:textId="77777777" w:rsidR="00BE328B" w:rsidRDefault="00A94296">
      <w:pPr>
        <w:rPr>
          <w:b/>
          <w:color w:val="0070C0"/>
          <w:u w:val="single"/>
          <w:lang w:val="en-US" w:eastAsia="ko-KR"/>
        </w:rPr>
      </w:pPr>
      <w:r>
        <w:rPr>
          <w:b/>
          <w:color w:val="0070C0"/>
          <w:u w:val="single"/>
          <w:lang w:val="en-US" w:eastAsia="ko-KR"/>
        </w:rPr>
        <w:t>Issue 5-3-9: REFSENS requirements</w:t>
      </w:r>
    </w:p>
    <w:p w14:paraId="7453267D" w14:textId="77777777" w:rsidR="00BE328B" w:rsidRDefault="00BE328B">
      <w:pPr>
        <w:rPr>
          <w:b/>
          <w:color w:val="0070C0"/>
          <w:u w:val="single"/>
          <w:lang w:val="en-US" w:eastAsia="ko-KR"/>
        </w:rPr>
      </w:pPr>
    </w:p>
    <w:p w14:paraId="34F8887D"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lang w:val="en-US"/>
        </w:rPr>
      </w:pPr>
      <w:r>
        <w:rPr>
          <w:rFonts w:eastAsia="SimSun"/>
          <w:color w:val="0070C0"/>
          <w:lang w:val="en-US"/>
        </w:rPr>
        <w:t xml:space="preserve">Proposals: </w:t>
      </w:r>
    </w:p>
    <w:p w14:paraId="3D98FFA6"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 xml:space="preserve">Option 1: Relate to Issue 5-3-1 for single or dual polarized receiver. </w:t>
      </w:r>
    </w:p>
    <w:p w14:paraId="31944DC9" w14:textId="77777777" w:rsidR="00BE328B" w:rsidRDefault="00A94296">
      <w:pPr>
        <w:pStyle w:val="ListParagraph"/>
        <w:numPr>
          <w:ilvl w:val="1"/>
          <w:numId w:val="4"/>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t>Option 2: TBA</w:t>
      </w:r>
    </w:p>
    <w:p w14:paraId="2178E0A1"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354E3457"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rPr>
      </w:pPr>
      <w:r>
        <w:rPr>
          <w:rFonts w:eastAsia="SimSun"/>
          <w:color w:val="0070C0"/>
        </w:rPr>
        <w:t>TBA</w:t>
      </w:r>
    </w:p>
    <w:p w14:paraId="143ABBC2" w14:textId="77777777" w:rsidR="00BE328B" w:rsidRDefault="00A94296">
      <w:pPr>
        <w:rPr>
          <w:b/>
          <w:color w:val="0070C0"/>
          <w:u w:val="single"/>
          <w:lang w:val="en-US" w:eastAsia="ko-KR"/>
        </w:rPr>
      </w:pPr>
      <w:r>
        <w:rPr>
          <w:b/>
          <w:color w:val="0070C0"/>
          <w:u w:val="single"/>
          <w:lang w:val="en-US" w:eastAsia="ko-KR"/>
        </w:rPr>
        <w:t>Issue 5-3-10: EIS requirements</w:t>
      </w:r>
    </w:p>
    <w:p w14:paraId="2C41C643" w14:textId="77777777" w:rsidR="00BE328B" w:rsidRDefault="00BE328B">
      <w:pPr>
        <w:rPr>
          <w:b/>
          <w:color w:val="0070C0"/>
          <w:u w:val="single"/>
          <w:lang w:val="en-US" w:eastAsia="ko-KR"/>
        </w:rPr>
      </w:pPr>
    </w:p>
    <w:p w14:paraId="725FC86F"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lang w:val="en-US"/>
        </w:rPr>
      </w:pPr>
      <w:r>
        <w:rPr>
          <w:rFonts w:eastAsia="SimSun"/>
          <w:color w:val="0070C0"/>
          <w:lang w:val="en-US"/>
        </w:rPr>
        <w:t xml:space="preserve">Proposals: </w:t>
      </w:r>
    </w:p>
    <w:p w14:paraId="5F995132"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1: gain drop of EIS spherical coverage at 50th%-tile can be 13.3dB at band n260. [</w:t>
      </w:r>
      <w:proofErr w:type="spellStart"/>
      <w:r>
        <w:rPr>
          <w:rFonts w:eastAsia="SimSun"/>
          <w:color w:val="0070C0"/>
          <w:lang w:val="en-US"/>
        </w:rPr>
        <w:t>vivio</w:t>
      </w:r>
      <w:proofErr w:type="spellEnd"/>
      <w:r>
        <w:rPr>
          <w:rFonts w:eastAsia="SimSun"/>
          <w:color w:val="0070C0"/>
          <w:lang w:val="en-US"/>
        </w:rPr>
        <w:t>]</w:t>
      </w:r>
    </w:p>
    <w:p w14:paraId="17CCC335" w14:textId="77777777" w:rsidR="00BE328B" w:rsidRDefault="00A94296">
      <w:pPr>
        <w:pStyle w:val="ListParagraph"/>
        <w:numPr>
          <w:ilvl w:val="1"/>
          <w:numId w:val="4"/>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t>Option 2: To specify -80.9 ~ -82.9dBm min peak EIS for FR2 RedCap UE based on PC3 under 100</w:t>
      </w:r>
      <w:proofErr w:type="gramStart"/>
      <w:r>
        <w:rPr>
          <w:rFonts w:eastAsia="SimSun"/>
          <w:color w:val="0070C0"/>
          <w:lang w:val="en-US"/>
        </w:rPr>
        <w:t>MHz[</w:t>
      </w:r>
      <w:proofErr w:type="gramEnd"/>
      <w:r>
        <w:rPr>
          <w:rFonts w:eastAsia="SimSun"/>
          <w:color w:val="0070C0"/>
          <w:lang w:val="en-US"/>
        </w:rPr>
        <w:t>Huawei]</w:t>
      </w:r>
    </w:p>
    <w:p w14:paraId="25698C24" w14:textId="77777777" w:rsidR="00BE328B" w:rsidRDefault="00A94296">
      <w:pPr>
        <w:pStyle w:val="ListParagraph"/>
        <w:numPr>
          <w:ilvl w:val="1"/>
          <w:numId w:val="4"/>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t>Option 3: TBA</w:t>
      </w:r>
    </w:p>
    <w:p w14:paraId="5D320A48"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63C157C0"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rPr>
      </w:pPr>
      <w:r>
        <w:rPr>
          <w:rFonts w:eastAsia="SimSun"/>
          <w:color w:val="0070C0"/>
        </w:rPr>
        <w:t>TBA</w:t>
      </w:r>
    </w:p>
    <w:p w14:paraId="0B505AA9" w14:textId="77777777" w:rsidR="00BE328B" w:rsidRDefault="00BE328B">
      <w:pPr>
        <w:rPr>
          <w:b/>
          <w:color w:val="0070C0"/>
          <w:u w:val="single"/>
          <w:lang w:eastAsia="ko-KR"/>
        </w:rPr>
      </w:pPr>
    </w:p>
    <w:p w14:paraId="24B2CD2E" w14:textId="77777777" w:rsidR="00BE328B" w:rsidRDefault="00BE328B">
      <w:pPr>
        <w:rPr>
          <w:b/>
          <w:color w:val="0070C0"/>
          <w:u w:val="single"/>
          <w:lang w:val="en-US" w:eastAsia="ko-KR"/>
        </w:rPr>
      </w:pPr>
    </w:p>
    <w:p w14:paraId="7A7611A2" w14:textId="77777777" w:rsidR="00BE328B" w:rsidRDefault="00A94296">
      <w:pPr>
        <w:pStyle w:val="Heading3"/>
        <w:rPr>
          <w:sz w:val="24"/>
          <w:szCs w:val="16"/>
          <w:lang w:val="en-US"/>
        </w:rPr>
      </w:pPr>
      <w:r>
        <w:rPr>
          <w:sz w:val="24"/>
          <w:szCs w:val="16"/>
          <w:lang w:val="en-US"/>
        </w:rPr>
        <w:t>Sub-topic 5-4 (FR2 Redcap UE for video surveillance)</w:t>
      </w:r>
    </w:p>
    <w:p w14:paraId="1E8F6F56" w14:textId="77777777" w:rsidR="00BE328B" w:rsidRDefault="00A94296">
      <w:pPr>
        <w:rPr>
          <w:i/>
          <w:color w:val="0070C0"/>
          <w:lang w:val="en-US"/>
        </w:rPr>
      </w:pPr>
      <w:r>
        <w:rPr>
          <w:rFonts w:hint="eastAsia"/>
          <w:i/>
          <w:color w:val="0070C0"/>
          <w:lang w:val="en-US"/>
        </w:rPr>
        <w:t xml:space="preserve">Sub-topic </w:t>
      </w:r>
      <w:r>
        <w:rPr>
          <w:i/>
          <w:color w:val="0070C0"/>
          <w:lang w:val="en-US"/>
        </w:rPr>
        <w:t>description:</w:t>
      </w:r>
    </w:p>
    <w:p w14:paraId="7FAEF6E7" w14:textId="77777777" w:rsidR="00BE328B" w:rsidRDefault="00A94296">
      <w:pPr>
        <w:rPr>
          <w:iCs/>
          <w:lang w:val="en-US"/>
        </w:rPr>
      </w:pPr>
      <w:r>
        <w:rPr>
          <w:iCs/>
          <w:lang w:val="en-US"/>
        </w:rPr>
        <w:t xml:space="preserve">Companies provide their view on the RF topology and related RF requirement for </w:t>
      </w:r>
      <w:proofErr w:type="spellStart"/>
      <w:r>
        <w:rPr>
          <w:iCs/>
          <w:lang w:val="en-US"/>
        </w:rPr>
        <w:t>wearble</w:t>
      </w:r>
      <w:proofErr w:type="spellEnd"/>
      <w:r>
        <w:rPr>
          <w:iCs/>
          <w:lang w:val="en-US"/>
        </w:rPr>
        <w:t xml:space="preserve"> use case.</w:t>
      </w:r>
    </w:p>
    <w:p w14:paraId="7642F2C0" w14:textId="77777777" w:rsidR="00BE328B" w:rsidRDefault="00A94296">
      <w:pPr>
        <w:rPr>
          <w:i/>
          <w:color w:val="0070C0"/>
          <w:lang w:val="en-US"/>
        </w:rPr>
      </w:pPr>
      <w:r>
        <w:rPr>
          <w:i/>
          <w:color w:val="0070C0"/>
          <w:lang w:val="en-US"/>
        </w:rPr>
        <w:t>Open issues and candidate options before e-meeting:</w:t>
      </w:r>
    </w:p>
    <w:p w14:paraId="0167B341" w14:textId="77777777" w:rsidR="00BE328B" w:rsidRDefault="00A94296">
      <w:pPr>
        <w:rPr>
          <w:b/>
          <w:color w:val="0070C0"/>
          <w:u w:val="single"/>
          <w:lang w:val="en-US" w:eastAsia="ko-KR"/>
        </w:rPr>
      </w:pPr>
      <w:r>
        <w:rPr>
          <w:b/>
          <w:color w:val="0070C0"/>
          <w:u w:val="single"/>
          <w:lang w:val="en-US" w:eastAsia="ko-KR"/>
        </w:rPr>
        <w:t xml:space="preserve">Issue 5-4-1: UE architecture </w:t>
      </w:r>
    </w:p>
    <w:p w14:paraId="02546FB3" w14:textId="77777777" w:rsidR="00BE328B" w:rsidRDefault="00BE328B">
      <w:pPr>
        <w:rPr>
          <w:b/>
          <w:color w:val="0070C0"/>
          <w:u w:val="single"/>
          <w:lang w:val="en-US" w:eastAsia="ko-KR"/>
        </w:rPr>
      </w:pPr>
    </w:p>
    <w:p w14:paraId="7C4DEA82" w14:textId="77777777" w:rsidR="00BE328B" w:rsidRDefault="00A94296">
      <w:pPr>
        <w:rPr>
          <w:rFonts w:eastAsia="SimSun"/>
          <w:color w:val="0070C0"/>
          <w:lang w:val="en-US"/>
        </w:rPr>
      </w:pPr>
      <w:r>
        <w:rPr>
          <w:rFonts w:eastAsia="SimSun"/>
          <w:color w:val="0070C0"/>
          <w:lang w:val="en-US"/>
        </w:rPr>
        <w:t xml:space="preserve">Proposals: </w:t>
      </w:r>
    </w:p>
    <w:p w14:paraId="542A89AD"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1: Reuse PC5 NR UE [Sony, Ericsson]</w:t>
      </w:r>
    </w:p>
    <w:p w14:paraId="7EF09A85"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2: TBA</w:t>
      </w:r>
    </w:p>
    <w:p w14:paraId="6F64D700"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0A99106B"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rPr>
      </w:pPr>
      <w:r>
        <w:rPr>
          <w:rFonts w:eastAsia="SimSun"/>
          <w:color w:val="0070C0"/>
        </w:rPr>
        <w:t>TBA</w:t>
      </w:r>
    </w:p>
    <w:p w14:paraId="2D177E43" w14:textId="77777777" w:rsidR="00BE328B" w:rsidRDefault="00A94296">
      <w:pPr>
        <w:rPr>
          <w:i/>
          <w:color w:val="0070C0"/>
          <w:lang w:val="en-US"/>
        </w:rPr>
      </w:pPr>
      <w:r>
        <w:rPr>
          <w:rFonts w:hint="eastAsia"/>
          <w:i/>
          <w:color w:val="0070C0"/>
          <w:lang w:val="en-US"/>
        </w:rPr>
        <w:t xml:space="preserve">Sub-topic </w:t>
      </w:r>
      <w:r>
        <w:rPr>
          <w:i/>
          <w:color w:val="0070C0"/>
          <w:lang w:val="en-US"/>
        </w:rPr>
        <w:t>description:</w:t>
      </w:r>
    </w:p>
    <w:p w14:paraId="79539C50" w14:textId="77777777" w:rsidR="00BE328B" w:rsidRDefault="00A94296">
      <w:pPr>
        <w:rPr>
          <w:i/>
          <w:color w:val="0070C0"/>
          <w:lang w:val="en-US"/>
        </w:rPr>
      </w:pPr>
      <w:r>
        <w:rPr>
          <w:i/>
          <w:color w:val="0070C0"/>
          <w:lang w:val="en-US"/>
        </w:rPr>
        <w:t>Open issues and candidate options before e-meeting:</w:t>
      </w:r>
    </w:p>
    <w:p w14:paraId="17A0B050" w14:textId="77777777" w:rsidR="00BE328B" w:rsidRDefault="00A94296">
      <w:pPr>
        <w:rPr>
          <w:b/>
          <w:color w:val="0070C0"/>
          <w:u w:val="single"/>
          <w:lang w:val="en-US" w:eastAsia="ko-KR"/>
        </w:rPr>
      </w:pPr>
      <w:r>
        <w:rPr>
          <w:b/>
          <w:color w:val="0070C0"/>
          <w:u w:val="single"/>
          <w:lang w:val="en-US" w:eastAsia="ko-KR"/>
        </w:rPr>
        <w:t xml:space="preserve">Issue 5-4-2: RF requirement </w:t>
      </w:r>
    </w:p>
    <w:p w14:paraId="0A989B4C"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lang w:val="en-US"/>
        </w:rPr>
      </w:pPr>
      <w:r>
        <w:rPr>
          <w:rFonts w:eastAsia="SimSun"/>
          <w:color w:val="0070C0"/>
          <w:lang w:val="en-US"/>
        </w:rPr>
        <w:t xml:space="preserve">Proposals: </w:t>
      </w:r>
    </w:p>
    <w:p w14:paraId="1B8A68DC"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1: Reuse PC5 NR UE.</w:t>
      </w:r>
    </w:p>
    <w:p w14:paraId="27E586E1"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2: TBA</w:t>
      </w:r>
    </w:p>
    <w:p w14:paraId="2B74401A" w14:textId="77777777" w:rsidR="00BE328B" w:rsidRDefault="00A94296">
      <w:pPr>
        <w:pStyle w:val="ListParagraph"/>
        <w:numPr>
          <w:ilvl w:val="0"/>
          <w:numId w:val="4"/>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25CC0189" w14:textId="77777777" w:rsidR="00BE328B" w:rsidRDefault="00A94296">
      <w:pPr>
        <w:pStyle w:val="ListParagraph"/>
        <w:numPr>
          <w:ilvl w:val="1"/>
          <w:numId w:val="4"/>
        </w:numPr>
        <w:overflowPunct/>
        <w:autoSpaceDE/>
        <w:autoSpaceDN/>
        <w:adjustRightInd/>
        <w:spacing w:after="120" w:line="240" w:lineRule="auto"/>
        <w:ind w:left="1440" w:firstLineChars="0"/>
        <w:textAlignment w:val="auto"/>
        <w:rPr>
          <w:rFonts w:eastAsia="SimSun"/>
          <w:color w:val="0070C0"/>
        </w:rPr>
      </w:pPr>
      <w:r>
        <w:rPr>
          <w:rFonts w:eastAsia="SimSun"/>
          <w:color w:val="0070C0"/>
        </w:rPr>
        <w:t>TBA</w:t>
      </w:r>
    </w:p>
    <w:p w14:paraId="1E63A150" w14:textId="77777777" w:rsidR="00BE328B" w:rsidRDefault="00BE328B">
      <w:pPr>
        <w:pBdr>
          <w:bottom w:val="single" w:sz="4" w:space="1" w:color="auto"/>
        </w:pBdr>
        <w:rPr>
          <w:rFonts w:ascii="Arial" w:hAnsi="Arial" w:cs="Arial"/>
          <w:lang w:val="en-US"/>
        </w:rPr>
      </w:pPr>
    </w:p>
    <w:p w14:paraId="6F304AE8" w14:textId="77777777" w:rsidR="00BE328B" w:rsidRDefault="00A94296">
      <w:pPr>
        <w:pBdr>
          <w:bottom w:val="single" w:sz="4" w:space="1" w:color="auto"/>
        </w:pBdr>
        <w:rPr>
          <w:rFonts w:ascii="Arial" w:hAnsi="Arial" w:cs="Arial"/>
          <w:lang w:val="en-US"/>
        </w:rPr>
      </w:pPr>
      <w:r>
        <w:rPr>
          <w:rFonts w:ascii="Arial" w:hAnsi="Arial" w:cs="Arial"/>
          <w:lang w:val="en-US"/>
        </w:rPr>
        <w:t>WF for Topic #5.</w:t>
      </w:r>
    </w:p>
    <w:tbl>
      <w:tblPr>
        <w:tblStyle w:val="TableGrid"/>
        <w:tblW w:w="0" w:type="auto"/>
        <w:tblLook w:val="04A0" w:firstRow="1" w:lastRow="0" w:firstColumn="1" w:lastColumn="0" w:noHBand="0" w:noVBand="1"/>
      </w:tblPr>
      <w:tblGrid>
        <w:gridCol w:w="1555"/>
        <w:gridCol w:w="8076"/>
      </w:tblGrid>
      <w:tr w:rsidR="00BE328B" w:rsidRPr="00F868EF" w14:paraId="51273945" w14:textId="77777777">
        <w:tc>
          <w:tcPr>
            <w:tcW w:w="1555" w:type="dxa"/>
          </w:tcPr>
          <w:p w14:paraId="2AB6A61C" w14:textId="77777777" w:rsidR="00BE328B" w:rsidRDefault="00BE328B">
            <w:pPr>
              <w:rPr>
                <w:rFonts w:eastAsiaTheme="minorEastAsia"/>
                <w:b/>
                <w:bCs/>
                <w:color w:val="0070C0"/>
                <w:lang w:val="en-US"/>
              </w:rPr>
            </w:pPr>
          </w:p>
          <w:p w14:paraId="3C0F5584" w14:textId="77777777" w:rsidR="00BE328B" w:rsidRDefault="00A94296">
            <w:pPr>
              <w:rPr>
                <w:rFonts w:eastAsiaTheme="minorEastAsia"/>
                <w:color w:val="0070C0"/>
                <w:lang w:val="en-US"/>
              </w:rPr>
            </w:pPr>
            <w:r>
              <w:rPr>
                <w:rFonts w:eastAsiaTheme="minorEastAsia"/>
                <w:color w:val="0070C0"/>
                <w:lang w:val="en-US"/>
              </w:rPr>
              <w:t>Issue 5-1</w:t>
            </w:r>
          </w:p>
        </w:tc>
        <w:tc>
          <w:tcPr>
            <w:tcW w:w="8076" w:type="dxa"/>
          </w:tcPr>
          <w:p w14:paraId="33507E86" w14:textId="77777777" w:rsidR="00BE328B" w:rsidRDefault="00BE328B">
            <w:pPr>
              <w:rPr>
                <w:rFonts w:eastAsiaTheme="minorEastAsia"/>
                <w:i/>
                <w:color w:val="0070C0"/>
                <w:lang w:val="en-US"/>
              </w:rPr>
            </w:pPr>
          </w:p>
          <w:p w14:paraId="32129ECA" w14:textId="77777777" w:rsidR="00BE328B" w:rsidRDefault="00A94296">
            <w:pPr>
              <w:rPr>
                <w:rFonts w:eastAsiaTheme="minorEastAsia"/>
                <w:i/>
                <w:color w:val="0070C0"/>
                <w:lang w:val="en-US"/>
              </w:rPr>
            </w:pPr>
            <w:r>
              <w:rPr>
                <w:rFonts w:eastAsiaTheme="minorEastAsia" w:hint="eastAsia"/>
                <w:i/>
                <w:color w:val="0070C0"/>
                <w:lang w:val="en-US"/>
              </w:rPr>
              <w:t>Tentative agreements:</w:t>
            </w:r>
          </w:p>
          <w:p w14:paraId="0F62897F" w14:textId="77777777" w:rsidR="00BE328B" w:rsidRDefault="00A94296">
            <w:pPr>
              <w:rPr>
                <w:rFonts w:eastAsiaTheme="minorEastAsia"/>
                <w:i/>
                <w:color w:val="0070C0"/>
                <w:lang w:val="en-US"/>
              </w:rPr>
            </w:pPr>
            <w:r>
              <w:rPr>
                <w:rFonts w:eastAsiaTheme="minorEastAsia" w:hint="eastAsia"/>
                <w:i/>
                <w:color w:val="0070C0"/>
                <w:lang w:val="en-US"/>
              </w:rPr>
              <w:t>Candidate options:</w:t>
            </w:r>
          </w:p>
          <w:p w14:paraId="52418602" w14:textId="77777777" w:rsidR="00BE328B" w:rsidRDefault="00A94296">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36BECF65" w14:textId="77777777" w:rsidR="00BE328B" w:rsidRDefault="00A94296">
            <w:pPr>
              <w:rPr>
                <w:rFonts w:eastAsiaTheme="minorEastAsia"/>
                <w:color w:val="0070C0"/>
                <w:lang w:val="en-US"/>
              </w:rPr>
            </w:pPr>
            <w:r>
              <w:rPr>
                <w:rFonts w:eastAsiaTheme="minorEastAsia"/>
                <w:color w:val="0070C0"/>
                <w:lang w:val="en-US"/>
              </w:rPr>
              <w:t xml:space="preserve">Collect views from companies for issue 5-1 considering your views for issue 5-2-1-1 and issue 5-2-1-2. </w:t>
            </w:r>
          </w:p>
        </w:tc>
      </w:tr>
      <w:tr w:rsidR="00BE328B" w:rsidRPr="00F868EF" w14:paraId="3E9B8583" w14:textId="77777777">
        <w:tc>
          <w:tcPr>
            <w:tcW w:w="1555" w:type="dxa"/>
          </w:tcPr>
          <w:p w14:paraId="68CCF543" w14:textId="77777777" w:rsidR="00BE328B" w:rsidRDefault="00A94296">
            <w:pPr>
              <w:rPr>
                <w:rFonts w:eastAsiaTheme="minorEastAsia"/>
                <w:b/>
                <w:bCs/>
                <w:color w:val="0070C0"/>
                <w:lang w:val="en-US"/>
              </w:rPr>
            </w:pPr>
            <w:r>
              <w:rPr>
                <w:rFonts w:eastAsiaTheme="minorEastAsia"/>
                <w:b/>
                <w:bCs/>
                <w:color w:val="0070C0"/>
                <w:lang w:val="en-US"/>
              </w:rPr>
              <w:t>Issue 5-2-1</w:t>
            </w:r>
          </w:p>
        </w:tc>
        <w:tc>
          <w:tcPr>
            <w:tcW w:w="8076" w:type="dxa"/>
          </w:tcPr>
          <w:p w14:paraId="19EA0C72" w14:textId="77777777" w:rsidR="00BE328B" w:rsidRDefault="00A94296">
            <w:pPr>
              <w:rPr>
                <w:rFonts w:eastAsiaTheme="minorEastAsia"/>
                <w:i/>
                <w:color w:val="0070C0"/>
                <w:lang w:val="en-US"/>
              </w:rPr>
            </w:pPr>
            <w:r>
              <w:rPr>
                <w:rFonts w:eastAsiaTheme="minorEastAsia"/>
                <w:i/>
                <w:color w:val="0070C0"/>
                <w:lang w:val="en-US"/>
              </w:rPr>
              <w:t xml:space="preserve"> There is objective in Rel-18 for lower PC as below, though it is not stated FR1 or FR2, it should be interpreted both are included. As described in below Rel-18 WID, Rel-18 RedCap should provide NR support for low-tier devices between existing LPWA UEs and the capabilities of Rel-17 RedCap UEs. To differentiate the RedCap UE in Rel-17 and Rel-18, it may be reasonable to focus on limited coverage impact in Rel-17.</w:t>
            </w:r>
          </w:p>
          <w:p w14:paraId="42EC239E" w14:textId="77777777" w:rsidR="00BE328B" w:rsidRDefault="00A94296">
            <w:pPr>
              <w:rPr>
                <w:lang w:val="en-US"/>
              </w:rPr>
            </w:pPr>
            <w:r>
              <w:rPr>
                <w:lang w:val="en-US"/>
              </w:rPr>
              <w:t xml:space="preserve">Rel-18 </w:t>
            </w:r>
            <w:proofErr w:type="spellStart"/>
            <w:r>
              <w:rPr>
                <w:lang w:val="en-US"/>
              </w:rPr>
              <w:t>eRedCap</w:t>
            </w:r>
            <w:proofErr w:type="spellEnd"/>
            <w:r>
              <w:rPr>
                <w:lang w:val="en-US"/>
              </w:rPr>
              <w:t xml:space="preserve"> WID (</w:t>
            </w:r>
            <w:hyperlink r:id="rId13" w:history="1">
              <w:r>
                <w:rPr>
                  <w:rStyle w:val="Hyperlink"/>
                  <w:lang w:val="en-US"/>
                </w:rPr>
                <w:t>RP-212705</w:t>
              </w:r>
            </w:hyperlink>
            <w:r>
              <w:rPr>
                <w:lang w:val="en-US"/>
              </w:rPr>
              <w:t>):</w:t>
            </w:r>
          </w:p>
          <w:p w14:paraId="781F32B2" w14:textId="77777777" w:rsidR="00BE328B" w:rsidRDefault="00A94296">
            <w:pPr>
              <w:numPr>
                <w:ilvl w:val="0"/>
                <w:numId w:val="11"/>
              </w:numPr>
              <w:rPr>
                <w:i/>
                <w:iCs/>
                <w:lang w:val="en-US"/>
              </w:rPr>
            </w:pPr>
            <w:r>
              <w:rPr>
                <w:i/>
                <w:iCs/>
                <w:lang w:val="en-US"/>
              </w:rPr>
              <w:t xml:space="preserve">Support for lower UE power class [RAN4] </w:t>
            </w:r>
          </w:p>
          <w:p w14:paraId="5FE8CFBF" w14:textId="77777777" w:rsidR="00BE328B" w:rsidRDefault="00A94296">
            <w:pPr>
              <w:numPr>
                <w:ilvl w:val="1"/>
                <w:numId w:val="11"/>
              </w:numPr>
              <w:rPr>
                <w:i/>
                <w:iCs/>
                <w:lang w:val="en-US"/>
              </w:rPr>
            </w:pPr>
            <w:r>
              <w:rPr>
                <w:i/>
                <w:iCs/>
                <w:lang w:val="en-US"/>
              </w:rPr>
              <w:t>Focus on non-coverage-limited scenarios, e.g., indoor industrial</w:t>
            </w:r>
          </w:p>
          <w:p w14:paraId="0176C09C" w14:textId="77777777" w:rsidR="00BE328B" w:rsidRDefault="00BE328B">
            <w:pPr>
              <w:rPr>
                <w:rFonts w:eastAsiaTheme="minorEastAsia"/>
                <w:i/>
                <w:color w:val="0070C0"/>
                <w:lang w:val="en-US"/>
              </w:rPr>
            </w:pPr>
          </w:p>
          <w:p w14:paraId="43C7DB91" w14:textId="77777777" w:rsidR="00BE328B" w:rsidRDefault="00A94296">
            <w:pPr>
              <w:rPr>
                <w:rFonts w:eastAsiaTheme="minorEastAsia"/>
                <w:i/>
                <w:color w:val="0070C0"/>
                <w:lang w:val="en-US"/>
              </w:rPr>
            </w:pPr>
            <w:r>
              <w:rPr>
                <w:rFonts w:eastAsiaTheme="minorEastAsia"/>
                <w:i/>
                <w:color w:val="0070C0"/>
                <w:lang w:val="en-US"/>
              </w:rPr>
              <w:t>With above reasoning and considering only one meeting left, moderator recommend to further reduce the discussion scope and focus on the Rel-17 WID objective (</w:t>
            </w:r>
            <w:r w:rsidR="001C2930">
              <w:fldChar w:fldCharType="begin"/>
            </w:r>
            <w:r w:rsidR="001C2930" w:rsidRPr="00F868EF">
              <w:rPr>
                <w:lang w:val="en-US"/>
              </w:rPr>
              <w:instrText xml:space="preserve"> HYPERLINK "https://www.3gpp.org/ftp/TSG_RAN/TSG_RAN/TSGR_92e/Docs/RP-211574.zip" </w:instrText>
            </w:r>
            <w:r w:rsidR="001C2930">
              <w:fldChar w:fldCharType="separate"/>
            </w:r>
            <w:r>
              <w:rPr>
                <w:rStyle w:val="Hyperlink"/>
                <w:rFonts w:ascii="Arial" w:hAnsi="Arial" w:cs="Arial"/>
                <w:color w:val="235697"/>
                <w:sz w:val="16"/>
                <w:szCs w:val="16"/>
                <w:lang w:val="en-US"/>
              </w:rPr>
              <w:t>RP-211574</w:t>
            </w:r>
            <w:r w:rsidR="001C2930">
              <w:rPr>
                <w:rStyle w:val="Hyperlink"/>
                <w:rFonts w:ascii="Arial" w:hAnsi="Arial" w:cs="Arial"/>
                <w:color w:val="235697"/>
                <w:sz w:val="16"/>
                <w:szCs w:val="16"/>
                <w:lang w:val="en-US"/>
              </w:rPr>
              <w:fldChar w:fldCharType="end"/>
            </w:r>
            <w:r>
              <w:rPr>
                <w:rFonts w:eastAsiaTheme="minorEastAsia"/>
                <w:i/>
                <w:color w:val="0070C0"/>
                <w:lang w:val="en-US"/>
              </w:rPr>
              <w:t xml:space="preserve">) </w:t>
            </w:r>
          </w:p>
          <w:p w14:paraId="653F1AAC" w14:textId="77777777" w:rsidR="00BE328B" w:rsidRDefault="00A94296">
            <w:pPr>
              <w:pStyle w:val="BodyText"/>
              <w:numPr>
                <w:ilvl w:val="1"/>
                <w:numId w:val="6"/>
              </w:numPr>
              <w:autoSpaceDE/>
              <w:adjustRightInd/>
              <w:jc w:val="both"/>
              <w:rPr>
                <w:b/>
                <w:iCs/>
              </w:rPr>
            </w:pPr>
            <w:r>
              <w:rPr>
                <w:i/>
                <w:iCs/>
              </w:rPr>
              <w:t>Reduced minimum number of Rx branches:</w:t>
            </w:r>
          </w:p>
          <w:p w14:paraId="40EF2B5A" w14:textId="77777777" w:rsidR="00BE328B" w:rsidRDefault="00A94296">
            <w:pPr>
              <w:pStyle w:val="BodyText"/>
              <w:numPr>
                <w:ilvl w:val="2"/>
                <w:numId w:val="6"/>
              </w:numPr>
              <w:autoSpaceDE/>
              <w:adjustRightInd/>
              <w:jc w:val="both"/>
              <w:rPr>
                <w:b/>
                <w:i/>
                <w:iCs/>
              </w:rPr>
            </w:pPr>
            <w:r>
              <w:rPr>
                <w:i/>
                <w:iCs/>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325EE0A1" w14:textId="77777777" w:rsidR="00BE328B" w:rsidRDefault="00A94296">
            <w:pPr>
              <w:rPr>
                <w:rFonts w:eastAsiaTheme="minorEastAsia"/>
                <w:i/>
                <w:color w:val="0070C0"/>
                <w:lang w:val="en-US"/>
              </w:rPr>
            </w:pPr>
            <w:r>
              <w:rPr>
                <w:rFonts w:eastAsiaTheme="minorEastAsia"/>
                <w:i/>
                <w:color w:val="0070C0"/>
                <w:lang w:val="en-US"/>
              </w:rPr>
              <w:t xml:space="preserve">As previous meeting RAN4 agrees that PC5 NR UE will be used as starting point for industry sensor use case, so discussion will be focus on PC5 only. </w:t>
            </w:r>
            <w:proofErr w:type="gramStart"/>
            <w:r>
              <w:rPr>
                <w:rFonts w:eastAsiaTheme="minorEastAsia"/>
                <w:i/>
                <w:color w:val="0070C0"/>
                <w:lang w:val="en-US"/>
              </w:rPr>
              <w:t>First</w:t>
            </w:r>
            <w:proofErr w:type="gramEnd"/>
            <w:r>
              <w:rPr>
                <w:rFonts w:eastAsiaTheme="minorEastAsia"/>
                <w:i/>
                <w:color w:val="0070C0"/>
                <w:lang w:val="en-US"/>
              </w:rPr>
              <w:t xml:space="preserve"> we discuss if RAN4 want to meet the WID objective for cost reduction in issue 5-2-1-1 and then discuss potential technique to reduce the cost (e. g by general reduction of array size).</w:t>
            </w:r>
          </w:p>
          <w:p w14:paraId="7CDC5E85" w14:textId="77777777" w:rsidR="00BE328B" w:rsidRDefault="00A94296">
            <w:pPr>
              <w:rPr>
                <w:rFonts w:eastAsiaTheme="minorEastAsia"/>
                <w:b/>
                <w:bCs/>
                <w:i/>
                <w:color w:val="0070C0"/>
                <w:lang w:val="en-US"/>
              </w:rPr>
            </w:pPr>
            <w:r>
              <w:rPr>
                <w:rFonts w:eastAsiaTheme="minorEastAsia"/>
                <w:b/>
                <w:bCs/>
                <w:i/>
                <w:color w:val="0070C0"/>
                <w:lang w:val="en-US"/>
              </w:rPr>
              <w:t>Issue 5-2-1-1: Reducing the# of Rx branch</w:t>
            </w:r>
          </w:p>
          <w:p w14:paraId="2D2312F2" w14:textId="77777777" w:rsidR="00BE328B" w:rsidRDefault="00A94296">
            <w:pPr>
              <w:ind w:left="284"/>
              <w:rPr>
                <w:rFonts w:eastAsiaTheme="minorEastAsia"/>
                <w:i/>
                <w:color w:val="0070C0"/>
                <w:lang w:val="en-US"/>
              </w:rPr>
            </w:pPr>
            <w:r>
              <w:rPr>
                <w:rFonts w:eastAsiaTheme="minorEastAsia"/>
                <w:i/>
                <w:color w:val="0070C0"/>
                <w:lang w:val="en-US"/>
              </w:rPr>
              <w:t>Option 1: No</w:t>
            </w:r>
          </w:p>
          <w:p w14:paraId="359AA6DB" w14:textId="77777777" w:rsidR="00BE328B" w:rsidRDefault="00A94296">
            <w:pPr>
              <w:ind w:left="284"/>
              <w:rPr>
                <w:rFonts w:eastAsiaTheme="minorEastAsia"/>
                <w:i/>
                <w:color w:val="0070C0"/>
                <w:lang w:val="en-US"/>
              </w:rPr>
            </w:pPr>
            <w:r>
              <w:rPr>
                <w:rFonts w:eastAsiaTheme="minorEastAsia"/>
                <w:i/>
                <w:color w:val="0070C0"/>
                <w:lang w:val="en-US"/>
              </w:rPr>
              <w:t xml:space="preserve">Option 2a: yes, single pol receiving and single receiver in baseband </w:t>
            </w:r>
          </w:p>
          <w:p w14:paraId="08FFEA57" w14:textId="77777777" w:rsidR="00BE328B" w:rsidRDefault="00A94296">
            <w:pPr>
              <w:ind w:left="284"/>
              <w:rPr>
                <w:rFonts w:eastAsiaTheme="minorEastAsia"/>
                <w:i/>
                <w:color w:val="0070C0"/>
                <w:lang w:val="en-US"/>
              </w:rPr>
            </w:pPr>
            <w:r>
              <w:rPr>
                <w:rFonts w:eastAsiaTheme="minorEastAsia"/>
                <w:i/>
                <w:color w:val="0070C0"/>
                <w:lang w:val="en-US"/>
              </w:rPr>
              <w:t>Option 2b: yes, dual pol receiving but single receiver in baseband</w:t>
            </w:r>
          </w:p>
          <w:p w14:paraId="5CCDC9B8" w14:textId="77777777" w:rsidR="00BE328B" w:rsidRDefault="00A94296">
            <w:pPr>
              <w:rPr>
                <w:rFonts w:eastAsiaTheme="minorEastAsia"/>
                <w:b/>
                <w:bCs/>
                <w:i/>
                <w:color w:val="0070C0"/>
                <w:lang w:val="en-US"/>
              </w:rPr>
            </w:pPr>
            <w:r>
              <w:rPr>
                <w:rFonts w:eastAsiaTheme="minorEastAsia"/>
                <w:b/>
                <w:bCs/>
                <w:i/>
                <w:color w:val="0070C0"/>
                <w:lang w:val="en-US"/>
              </w:rPr>
              <w:t>Issue 5-2-1-2: For Min EIRP and array arrangement for Industry sensor use case RedCap UE (fine tuning needed)</w:t>
            </w:r>
          </w:p>
          <w:p w14:paraId="5DC087EF" w14:textId="77777777" w:rsidR="00BE328B" w:rsidRDefault="00A94296">
            <w:pPr>
              <w:ind w:left="284"/>
              <w:rPr>
                <w:rFonts w:eastAsiaTheme="minorEastAsia"/>
                <w:i/>
                <w:color w:val="0070C0"/>
                <w:lang w:val="en-US"/>
              </w:rPr>
            </w:pPr>
            <w:r>
              <w:rPr>
                <w:rFonts w:eastAsiaTheme="minorEastAsia"/>
                <w:i/>
                <w:color w:val="0070C0"/>
                <w:lang w:val="en-US"/>
              </w:rPr>
              <w:t>Option 1: 20</w:t>
            </w:r>
            <w:proofErr w:type="gramStart"/>
            <w:r>
              <w:rPr>
                <w:rFonts w:eastAsiaTheme="minorEastAsia"/>
                <w:i/>
                <w:color w:val="0070C0"/>
                <w:lang w:val="en-US"/>
              </w:rPr>
              <w:t>log(</w:t>
            </w:r>
            <w:proofErr w:type="gramEnd"/>
            <w:r>
              <w:rPr>
                <w:rFonts w:eastAsiaTheme="minorEastAsia"/>
                <w:i/>
                <w:color w:val="0070C0"/>
                <w:lang w:val="en-US"/>
              </w:rPr>
              <w:t xml:space="preserve">2) = 6 dB lower than FR2 PC5, reduction to half array size compared to PC5 with array arrangement of (8 x1 array, dual panel, dual polarization), </w:t>
            </w:r>
          </w:p>
          <w:p w14:paraId="3E2BD1D6" w14:textId="77777777" w:rsidR="00BE328B" w:rsidRDefault="00A94296">
            <w:pPr>
              <w:ind w:left="284"/>
              <w:rPr>
                <w:rFonts w:eastAsiaTheme="minorEastAsia"/>
                <w:lang w:val="en-US"/>
              </w:rPr>
            </w:pPr>
            <w:r>
              <w:rPr>
                <w:rFonts w:eastAsiaTheme="minorEastAsia"/>
                <w:i/>
                <w:color w:val="0070C0"/>
                <w:lang w:val="en-US"/>
              </w:rPr>
              <w:t>Option 2: 3 dB reduction in EIRP, Single pol receiver with array arrangement of (16 x1, single panel)</w:t>
            </w:r>
          </w:p>
          <w:p w14:paraId="321DDBCE" w14:textId="77777777" w:rsidR="00BE328B" w:rsidRDefault="00A94296">
            <w:pPr>
              <w:ind w:left="284"/>
              <w:rPr>
                <w:rFonts w:eastAsiaTheme="minorEastAsia"/>
                <w:i/>
                <w:color w:val="0070C0"/>
                <w:lang w:val="en-US"/>
              </w:rPr>
            </w:pPr>
            <w:r>
              <w:rPr>
                <w:rFonts w:eastAsiaTheme="minorEastAsia"/>
                <w:i/>
                <w:color w:val="0070C0"/>
                <w:lang w:val="en-US"/>
              </w:rPr>
              <w:t>Option 3: Keep array arrangement as the same as PC5</w:t>
            </w:r>
          </w:p>
          <w:p w14:paraId="3E86383D" w14:textId="77777777" w:rsidR="00BE328B" w:rsidRDefault="00A94296">
            <w:pPr>
              <w:ind w:left="284"/>
              <w:rPr>
                <w:rFonts w:eastAsiaTheme="minorEastAsia"/>
                <w:i/>
                <w:color w:val="0070C0"/>
                <w:lang w:val="en-US"/>
              </w:rPr>
            </w:pPr>
            <w:r>
              <w:rPr>
                <w:rFonts w:eastAsiaTheme="minorEastAsia"/>
                <w:i/>
                <w:color w:val="0070C0"/>
                <w:lang w:val="en-US"/>
              </w:rPr>
              <w:t>Option 4: Others.</w:t>
            </w:r>
          </w:p>
          <w:p w14:paraId="3E286429" w14:textId="77777777" w:rsidR="00BE328B" w:rsidRDefault="00A94296">
            <w:pPr>
              <w:rPr>
                <w:rFonts w:eastAsiaTheme="minorEastAsia"/>
                <w:i/>
                <w:color w:val="0070C0"/>
                <w:lang w:val="en-US"/>
              </w:rPr>
            </w:pPr>
            <w:r>
              <w:rPr>
                <w:rFonts w:eastAsiaTheme="minorEastAsia" w:hint="eastAsia"/>
                <w:i/>
                <w:color w:val="0070C0"/>
                <w:lang w:val="en-US"/>
              </w:rPr>
              <w:t>Tentative agreements:</w:t>
            </w:r>
          </w:p>
          <w:p w14:paraId="2E97573B" w14:textId="77777777" w:rsidR="00BE328B" w:rsidRDefault="00A94296">
            <w:pPr>
              <w:rPr>
                <w:rFonts w:eastAsiaTheme="minorEastAsia"/>
                <w:i/>
                <w:color w:val="0070C0"/>
                <w:lang w:val="en-US"/>
              </w:rPr>
            </w:pPr>
            <w:r>
              <w:rPr>
                <w:rFonts w:eastAsiaTheme="minorEastAsia" w:hint="eastAsia"/>
                <w:i/>
                <w:color w:val="0070C0"/>
                <w:lang w:val="en-US"/>
              </w:rPr>
              <w:t>Candidate options:</w:t>
            </w:r>
          </w:p>
          <w:p w14:paraId="7EFA4035" w14:textId="77777777" w:rsidR="00BE328B" w:rsidRDefault="00A94296">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617E1FEC" w14:textId="77777777" w:rsidR="00BE328B" w:rsidRDefault="00A94296">
            <w:pPr>
              <w:rPr>
                <w:rFonts w:eastAsiaTheme="minorEastAsia"/>
                <w:color w:val="0070C0"/>
                <w:lang w:val="en-US"/>
              </w:rPr>
            </w:pPr>
            <w:r>
              <w:rPr>
                <w:rFonts w:eastAsiaTheme="minorEastAsia"/>
                <w:color w:val="0070C0"/>
                <w:lang w:val="en-US"/>
              </w:rPr>
              <w:t>As 2</w:t>
            </w:r>
            <w:r>
              <w:rPr>
                <w:rFonts w:eastAsiaTheme="minorEastAsia"/>
                <w:color w:val="0070C0"/>
                <w:vertAlign w:val="superscript"/>
                <w:lang w:val="en-US"/>
              </w:rPr>
              <w:t>nd</w:t>
            </w:r>
            <w:r>
              <w:rPr>
                <w:rFonts w:eastAsiaTheme="minorEastAsia"/>
                <w:color w:val="0070C0"/>
                <w:lang w:val="en-US"/>
              </w:rPr>
              <w:t xml:space="preserve"> round to reach consensus if possible, </w:t>
            </w:r>
            <w:r>
              <w:rPr>
                <w:rFonts w:eastAsiaTheme="minorEastAsia"/>
                <w:b/>
                <w:bCs/>
                <w:color w:val="FF0000"/>
                <w:sz w:val="22"/>
                <w:szCs w:val="22"/>
                <w:lang w:val="en-US"/>
              </w:rPr>
              <w:t>companies are encouraged to provide both your 1</w:t>
            </w:r>
            <w:r>
              <w:rPr>
                <w:rFonts w:eastAsiaTheme="minorEastAsia"/>
                <w:b/>
                <w:bCs/>
                <w:color w:val="FF0000"/>
                <w:sz w:val="22"/>
                <w:szCs w:val="22"/>
                <w:vertAlign w:val="superscript"/>
                <w:lang w:val="en-US"/>
              </w:rPr>
              <w:t>st</w:t>
            </w:r>
            <w:r>
              <w:rPr>
                <w:rFonts w:eastAsiaTheme="minorEastAsia"/>
                <w:b/>
                <w:bCs/>
                <w:color w:val="FF0000"/>
                <w:sz w:val="22"/>
                <w:szCs w:val="22"/>
                <w:lang w:val="en-US"/>
              </w:rPr>
              <w:t xml:space="preserve"> preference and 2</w:t>
            </w:r>
            <w:r>
              <w:rPr>
                <w:rFonts w:eastAsiaTheme="minorEastAsia"/>
                <w:b/>
                <w:bCs/>
                <w:color w:val="FF0000"/>
                <w:sz w:val="22"/>
                <w:szCs w:val="22"/>
                <w:vertAlign w:val="superscript"/>
                <w:lang w:val="en-US"/>
              </w:rPr>
              <w:t>nd</w:t>
            </w:r>
            <w:r>
              <w:rPr>
                <w:rFonts w:eastAsiaTheme="minorEastAsia"/>
                <w:b/>
                <w:bCs/>
                <w:color w:val="FF0000"/>
                <w:sz w:val="22"/>
                <w:szCs w:val="22"/>
                <w:lang w:val="en-US"/>
              </w:rPr>
              <w:t xml:space="preserve"> preference </w:t>
            </w:r>
            <w:r>
              <w:rPr>
                <w:rFonts w:eastAsiaTheme="minorEastAsia"/>
                <w:color w:val="0070C0"/>
                <w:lang w:val="en-US"/>
              </w:rPr>
              <w:t>if you are fine with other options also.</w:t>
            </w:r>
          </w:p>
        </w:tc>
      </w:tr>
      <w:tr w:rsidR="00BE328B" w:rsidRPr="00F868EF" w14:paraId="2AB8F8D8" w14:textId="77777777">
        <w:tc>
          <w:tcPr>
            <w:tcW w:w="1555" w:type="dxa"/>
          </w:tcPr>
          <w:p w14:paraId="6F5DD831" w14:textId="77777777" w:rsidR="00BE328B" w:rsidRDefault="00A94296">
            <w:pPr>
              <w:rPr>
                <w:rFonts w:eastAsiaTheme="minorEastAsia"/>
                <w:b/>
                <w:bCs/>
                <w:color w:val="0070C0"/>
                <w:lang w:val="en-US"/>
              </w:rPr>
            </w:pPr>
            <w:r>
              <w:rPr>
                <w:rFonts w:eastAsiaTheme="minorEastAsia"/>
                <w:b/>
                <w:bCs/>
                <w:color w:val="0070C0"/>
                <w:lang w:val="en-US"/>
              </w:rPr>
              <w:t>Issue 5-2-2</w:t>
            </w:r>
          </w:p>
        </w:tc>
        <w:tc>
          <w:tcPr>
            <w:tcW w:w="8076" w:type="dxa"/>
          </w:tcPr>
          <w:p w14:paraId="7E3BB553" w14:textId="77777777" w:rsidR="00BE328B" w:rsidRDefault="00A94296">
            <w:pPr>
              <w:rPr>
                <w:rFonts w:eastAsiaTheme="minorEastAsia"/>
                <w:i/>
                <w:color w:val="0070C0"/>
                <w:lang w:val="en-US"/>
              </w:rPr>
            </w:pPr>
            <w:r>
              <w:rPr>
                <w:rFonts w:eastAsiaTheme="minorEastAsia"/>
                <w:i/>
                <w:color w:val="0070C0"/>
                <w:lang w:val="en-US"/>
              </w:rPr>
              <w:t>Most companies support 23 dBm, though less than 23 dBm not precluded.  Continue to discuss in 2</w:t>
            </w:r>
            <w:r>
              <w:rPr>
                <w:rFonts w:eastAsiaTheme="minorEastAsia"/>
                <w:i/>
                <w:color w:val="0070C0"/>
                <w:vertAlign w:val="superscript"/>
                <w:lang w:val="en-US"/>
              </w:rPr>
              <w:t>nd</w:t>
            </w:r>
            <w:r>
              <w:rPr>
                <w:rFonts w:eastAsiaTheme="minorEastAsia"/>
                <w:i/>
                <w:color w:val="0070C0"/>
                <w:lang w:val="en-US"/>
              </w:rPr>
              <w:t xml:space="preserve"> round.</w:t>
            </w:r>
          </w:p>
          <w:p w14:paraId="53A83626" w14:textId="77777777" w:rsidR="00BE328B" w:rsidRDefault="00A94296">
            <w:pPr>
              <w:rPr>
                <w:rFonts w:eastAsiaTheme="minorEastAsia"/>
                <w:i/>
                <w:color w:val="0070C0"/>
                <w:lang w:val="en-US"/>
              </w:rPr>
            </w:pPr>
            <w:r>
              <w:rPr>
                <w:rFonts w:eastAsiaTheme="minorEastAsia" w:hint="eastAsia"/>
                <w:i/>
                <w:color w:val="0070C0"/>
                <w:lang w:val="en-US"/>
              </w:rPr>
              <w:t>Tentative agreements:</w:t>
            </w:r>
          </w:p>
          <w:p w14:paraId="77323987" w14:textId="77777777" w:rsidR="00BE328B" w:rsidRDefault="00BE328B">
            <w:pPr>
              <w:rPr>
                <w:rFonts w:eastAsiaTheme="minorEastAsia"/>
                <w:i/>
                <w:color w:val="0070C0"/>
                <w:lang w:val="en-US"/>
              </w:rPr>
            </w:pPr>
          </w:p>
          <w:p w14:paraId="5CD5D532" w14:textId="77777777" w:rsidR="00BE328B" w:rsidRDefault="00A94296">
            <w:pPr>
              <w:pStyle w:val="ListParagraph"/>
              <w:numPr>
                <w:ilvl w:val="0"/>
                <w:numId w:val="12"/>
              </w:numPr>
              <w:ind w:firstLineChars="0"/>
              <w:rPr>
                <w:rFonts w:eastAsiaTheme="minorEastAsia"/>
                <w:i/>
                <w:color w:val="0070C0"/>
              </w:rPr>
            </w:pPr>
            <w:r>
              <w:rPr>
                <w:rFonts w:eastAsiaTheme="minorEastAsia"/>
                <w:i/>
                <w:color w:val="0070C0"/>
              </w:rPr>
              <w:t>Reuse the 23 dBm</w:t>
            </w:r>
          </w:p>
          <w:p w14:paraId="1260C166" w14:textId="77777777" w:rsidR="00BE328B" w:rsidRDefault="00BE328B">
            <w:pPr>
              <w:rPr>
                <w:rFonts w:eastAsiaTheme="minorEastAsia"/>
                <w:i/>
                <w:color w:val="0070C0"/>
                <w:lang w:val="en-US"/>
              </w:rPr>
            </w:pPr>
          </w:p>
          <w:p w14:paraId="24E81E8D" w14:textId="77777777" w:rsidR="00BE328B" w:rsidRDefault="00A94296">
            <w:pPr>
              <w:rPr>
                <w:rFonts w:eastAsiaTheme="minorEastAsia"/>
                <w:i/>
                <w:color w:val="0070C0"/>
                <w:lang w:val="en-US"/>
              </w:rPr>
            </w:pPr>
            <w:r>
              <w:rPr>
                <w:rFonts w:eastAsiaTheme="minorEastAsia" w:hint="eastAsia"/>
                <w:i/>
                <w:color w:val="0070C0"/>
                <w:lang w:val="en-US"/>
              </w:rPr>
              <w:t>Candidate options:</w:t>
            </w:r>
          </w:p>
          <w:p w14:paraId="77E8DF69" w14:textId="77777777" w:rsidR="00BE328B" w:rsidRDefault="00A94296">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3BCFB755" w14:textId="77777777" w:rsidR="00BE328B" w:rsidRDefault="00A94296">
            <w:pPr>
              <w:rPr>
                <w:rFonts w:eastAsiaTheme="minorEastAsia"/>
                <w:i/>
                <w:color w:val="0070C0"/>
                <w:lang w:val="en-US"/>
              </w:rPr>
            </w:pPr>
            <w:r>
              <w:rPr>
                <w:rFonts w:eastAsiaTheme="minorEastAsia"/>
                <w:color w:val="0070C0"/>
                <w:lang w:val="en-US"/>
              </w:rPr>
              <w:t>Continue discuss above in 2</w:t>
            </w:r>
            <w:r>
              <w:rPr>
                <w:rFonts w:eastAsiaTheme="minorEastAsia"/>
                <w:color w:val="0070C0"/>
                <w:vertAlign w:val="superscript"/>
                <w:lang w:val="en-US"/>
              </w:rPr>
              <w:t>nd</w:t>
            </w:r>
            <w:r>
              <w:rPr>
                <w:rFonts w:eastAsiaTheme="minorEastAsia"/>
                <w:color w:val="0070C0"/>
                <w:lang w:val="en-US"/>
              </w:rPr>
              <w:t xml:space="preserve"> round.</w:t>
            </w:r>
          </w:p>
        </w:tc>
      </w:tr>
      <w:tr w:rsidR="00BE328B" w14:paraId="4BE02443" w14:textId="77777777">
        <w:tc>
          <w:tcPr>
            <w:tcW w:w="1555" w:type="dxa"/>
          </w:tcPr>
          <w:p w14:paraId="152F3C74" w14:textId="77777777" w:rsidR="00BE328B" w:rsidRDefault="00A94296">
            <w:pPr>
              <w:rPr>
                <w:rFonts w:eastAsiaTheme="minorEastAsia"/>
                <w:b/>
                <w:bCs/>
                <w:color w:val="0070C0"/>
                <w:lang w:val="en-US"/>
              </w:rPr>
            </w:pPr>
            <w:r>
              <w:rPr>
                <w:rFonts w:eastAsiaTheme="minorEastAsia"/>
                <w:b/>
                <w:bCs/>
                <w:color w:val="0070C0"/>
                <w:lang w:val="en-US"/>
              </w:rPr>
              <w:lastRenderedPageBreak/>
              <w:t>Issue 5-2-3</w:t>
            </w:r>
          </w:p>
        </w:tc>
        <w:tc>
          <w:tcPr>
            <w:tcW w:w="8076" w:type="dxa"/>
          </w:tcPr>
          <w:p w14:paraId="502EFAA4" w14:textId="77777777" w:rsidR="00BE328B" w:rsidRDefault="00A94296">
            <w:pPr>
              <w:rPr>
                <w:rFonts w:eastAsiaTheme="minorEastAsia"/>
                <w:i/>
                <w:color w:val="0070C0"/>
                <w:lang w:val="en-US"/>
              </w:rPr>
            </w:pPr>
            <w:r>
              <w:rPr>
                <w:rFonts w:eastAsiaTheme="minorEastAsia"/>
                <w:i/>
                <w:color w:val="0070C0"/>
                <w:lang w:val="en-US"/>
              </w:rPr>
              <w:t>Option 1 is agreeable.</w:t>
            </w:r>
          </w:p>
          <w:p w14:paraId="355250E0" w14:textId="77777777" w:rsidR="00BE328B" w:rsidRDefault="00A94296">
            <w:pPr>
              <w:rPr>
                <w:rFonts w:eastAsiaTheme="minorEastAsia"/>
                <w:i/>
                <w:color w:val="0070C0"/>
                <w:lang w:val="en-US"/>
              </w:rPr>
            </w:pPr>
            <w:r>
              <w:rPr>
                <w:rFonts w:eastAsiaTheme="minorEastAsia" w:hint="eastAsia"/>
                <w:i/>
                <w:color w:val="0070C0"/>
                <w:lang w:val="en-US"/>
              </w:rPr>
              <w:t>Tentative agreements:</w:t>
            </w:r>
          </w:p>
          <w:p w14:paraId="31F57F69" w14:textId="77777777" w:rsidR="00BE328B" w:rsidRDefault="00A94296">
            <w:pPr>
              <w:pStyle w:val="ListParagraph"/>
              <w:numPr>
                <w:ilvl w:val="0"/>
                <w:numId w:val="12"/>
              </w:numPr>
              <w:ind w:firstLineChars="0"/>
              <w:rPr>
                <w:rFonts w:eastAsiaTheme="minorEastAsia"/>
                <w:i/>
                <w:color w:val="0070C0"/>
              </w:rPr>
            </w:pPr>
            <w:r>
              <w:rPr>
                <w:rFonts w:eastAsiaTheme="minorEastAsia"/>
                <w:i/>
                <w:color w:val="0070C0"/>
              </w:rPr>
              <w:t>Max EIRP is 43 dBm.</w:t>
            </w:r>
          </w:p>
          <w:p w14:paraId="3225B769" w14:textId="77777777" w:rsidR="00BE328B" w:rsidRDefault="00A94296">
            <w:pPr>
              <w:rPr>
                <w:rFonts w:eastAsiaTheme="minorEastAsia"/>
                <w:i/>
                <w:color w:val="0070C0"/>
                <w:lang w:val="en-US"/>
              </w:rPr>
            </w:pPr>
            <w:r>
              <w:rPr>
                <w:rFonts w:eastAsiaTheme="minorEastAsia" w:hint="eastAsia"/>
                <w:i/>
                <w:color w:val="0070C0"/>
                <w:lang w:val="en-US"/>
              </w:rPr>
              <w:t>Candidate options:</w:t>
            </w:r>
          </w:p>
          <w:p w14:paraId="6BFA0FEF" w14:textId="77777777" w:rsidR="00BE328B" w:rsidRDefault="00A94296">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73422707" w14:textId="77777777" w:rsidR="00BE328B" w:rsidRDefault="00BE328B">
            <w:pPr>
              <w:rPr>
                <w:rFonts w:eastAsiaTheme="minorEastAsia"/>
                <w:i/>
                <w:color w:val="0070C0"/>
                <w:lang w:val="en-US"/>
              </w:rPr>
            </w:pPr>
          </w:p>
        </w:tc>
      </w:tr>
      <w:tr w:rsidR="00BE328B" w:rsidRPr="00F868EF" w14:paraId="5026FEA3" w14:textId="77777777">
        <w:tc>
          <w:tcPr>
            <w:tcW w:w="1555" w:type="dxa"/>
          </w:tcPr>
          <w:p w14:paraId="70DC0DC1" w14:textId="77777777" w:rsidR="00BE328B" w:rsidRDefault="00A94296">
            <w:pPr>
              <w:rPr>
                <w:rFonts w:eastAsiaTheme="minorEastAsia"/>
                <w:b/>
                <w:bCs/>
                <w:color w:val="0070C0"/>
                <w:lang w:val="en-US"/>
              </w:rPr>
            </w:pPr>
            <w:r>
              <w:rPr>
                <w:rFonts w:eastAsiaTheme="minorEastAsia"/>
                <w:b/>
                <w:bCs/>
                <w:color w:val="0070C0"/>
                <w:lang w:val="en-US"/>
              </w:rPr>
              <w:t>Issue 5-2-4</w:t>
            </w:r>
          </w:p>
        </w:tc>
        <w:tc>
          <w:tcPr>
            <w:tcW w:w="8076" w:type="dxa"/>
          </w:tcPr>
          <w:p w14:paraId="4508A923" w14:textId="77777777" w:rsidR="00BE328B" w:rsidRDefault="00A94296">
            <w:pPr>
              <w:rPr>
                <w:rFonts w:eastAsiaTheme="minorEastAsia"/>
                <w:i/>
                <w:color w:val="0070C0"/>
                <w:lang w:val="en-US"/>
              </w:rPr>
            </w:pPr>
            <w:r>
              <w:rPr>
                <w:rFonts w:eastAsiaTheme="minorEastAsia"/>
                <w:i/>
                <w:color w:val="0070C0"/>
                <w:lang w:val="en-US"/>
              </w:rPr>
              <w:t xml:space="preserve"> Recommend </w:t>
            </w:r>
            <w:proofErr w:type="gramStart"/>
            <w:r>
              <w:rPr>
                <w:rFonts w:eastAsiaTheme="minorEastAsia"/>
                <w:i/>
                <w:color w:val="0070C0"/>
                <w:lang w:val="en-US"/>
              </w:rPr>
              <w:t>to continue</w:t>
            </w:r>
            <w:proofErr w:type="gramEnd"/>
            <w:r>
              <w:rPr>
                <w:rFonts w:eastAsiaTheme="minorEastAsia"/>
                <w:i/>
                <w:color w:val="0070C0"/>
                <w:lang w:val="en-US"/>
              </w:rPr>
              <w:t xml:space="preserve"> to discuss this in 2</w:t>
            </w:r>
            <w:r>
              <w:rPr>
                <w:rFonts w:eastAsiaTheme="minorEastAsia"/>
                <w:i/>
                <w:color w:val="0070C0"/>
                <w:vertAlign w:val="superscript"/>
                <w:lang w:val="en-US"/>
              </w:rPr>
              <w:t>nd</w:t>
            </w:r>
            <w:r>
              <w:rPr>
                <w:rFonts w:eastAsiaTheme="minorEastAsia"/>
                <w:i/>
                <w:color w:val="0070C0"/>
                <w:lang w:val="en-US"/>
              </w:rPr>
              <w:t xml:space="preserve"> round.</w:t>
            </w:r>
          </w:p>
          <w:p w14:paraId="784D7FA6" w14:textId="77777777" w:rsidR="00BE328B" w:rsidRDefault="00A94296">
            <w:pPr>
              <w:rPr>
                <w:rFonts w:eastAsiaTheme="minorEastAsia"/>
                <w:i/>
                <w:color w:val="0070C0"/>
                <w:lang w:val="en-US"/>
              </w:rPr>
            </w:pPr>
            <w:r>
              <w:rPr>
                <w:rFonts w:eastAsiaTheme="minorEastAsia"/>
                <w:i/>
                <w:color w:val="0070C0"/>
                <w:lang w:val="en-US"/>
              </w:rPr>
              <w:t>Please provide your view based on your view in Issue 5-2-1-1 and Issue 5-2-1-2</w:t>
            </w:r>
          </w:p>
        </w:tc>
      </w:tr>
      <w:tr w:rsidR="00BE328B" w:rsidRPr="00F868EF" w14:paraId="640053BE" w14:textId="77777777">
        <w:tc>
          <w:tcPr>
            <w:tcW w:w="1555" w:type="dxa"/>
          </w:tcPr>
          <w:p w14:paraId="03038C75" w14:textId="77777777" w:rsidR="00BE328B" w:rsidRDefault="00A94296">
            <w:pPr>
              <w:rPr>
                <w:rFonts w:eastAsiaTheme="minorEastAsia"/>
                <w:b/>
                <w:bCs/>
                <w:color w:val="0070C0"/>
                <w:lang w:val="en-US"/>
              </w:rPr>
            </w:pPr>
            <w:r>
              <w:rPr>
                <w:rFonts w:eastAsiaTheme="minorEastAsia"/>
                <w:b/>
                <w:bCs/>
                <w:color w:val="0070C0"/>
                <w:lang w:val="en-US"/>
              </w:rPr>
              <w:t>Issue 5-2-5</w:t>
            </w:r>
          </w:p>
        </w:tc>
        <w:tc>
          <w:tcPr>
            <w:tcW w:w="8076" w:type="dxa"/>
          </w:tcPr>
          <w:p w14:paraId="3A3024CB" w14:textId="77777777" w:rsidR="00BE328B" w:rsidRDefault="00A94296">
            <w:pPr>
              <w:rPr>
                <w:rFonts w:eastAsiaTheme="minorEastAsia"/>
                <w:i/>
                <w:color w:val="0070C0"/>
                <w:lang w:val="en-US"/>
              </w:rPr>
            </w:pPr>
            <w:r>
              <w:rPr>
                <w:rFonts w:eastAsiaTheme="minorEastAsia"/>
                <w:i/>
                <w:color w:val="0070C0"/>
                <w:lang w:val="en-US"/>
              </w:rPr>
              <w:t xml:space="preserve">Recommend </w:t>
            </w:r>
            <w:proofErr w:type="gramStart"/>
            <w:r>
              <w:rPr>
                <w:rFonts w:eastAsiaTheme="minorEastAsia"/>
                <w:i/>
                <w:color w:val="0070C0"/>
                <w:lang w:val="en-US"/>
              </w:rPr>
              <w:t>to continue</w:t>
            </w:r>
            <w:proofErr w:type="gramEnd"/>
            <w:r>
              <w:rPr>
                <w:rFonts w:eastAsiaTheme="minorEastAsia"/>
                <w:i/>
                <w:color w:val="0070C0"/>
                <w:lang w:val="en-US"/>
              </w:rPr>
              <w:t xml:space="preserve"> to discuss this in 2</w:t>
            </w:r>
            <w:r>
              <w:rPr>
                <w:rFonts w:eastAsiaTheme="minorEastAsia"/>
                <w:i/>
                <w:color w:val="0070C0"/>
                <w:vertAlign w:val="superscript"/>
                <w:lang w:val="en-US"/>
              </w:rPr>
              <w:t>nd</w:t>
            </w:r>
            <w:r>
              <w:rPr>
                <w:rFonts w:eastAsiaTheme="minorEastAsia"/>
                <w:i/>
                <w:color w:val="0070C0"/>
                <w:lang w:val="en-US"/>
              </w:rPr>
              <w:t xml:space="preserve"> round.</w:t>
            </w:r>
          </w:p>
        </w:tc>
      </w:tr>
      <w:tr w:rsidR="00BE328B" w:rsidRPr="00F868EF" w14:paraId="6DB3C43B" w14:textId="77777777">
        <w:tc>
          <w:tcPr>
            <w:tcW w:w="1555" w:type="dxa"/>
          </w:tcPr>
          <w:p w14:paraId="7B998240" w14:textId="77777777" w:rsidR="00BE328B" w:rsidRDefault="00A94296">
            <w:pPr>
              <w:rPr>
                <w:rFonts w:eastAsiaTheme="minorEastAsia"/>
                <w:b/>
                <w:bCs/>
                <w:color w:val="0070C0"/>
                <w:lang w:val="en-US"/>
              </w:rPr>
            </w:pPr>
            <w:r>
              <w:rPr>
                <w:rFonts w:eastAsiaTheme="minorEastAsia"/>
                <w:b/>
                <w:bCs/>
                <w:color w:val="0070C0"/>
                <w:lang w:val="en-US"/>
              </w:rPr>
              <w:t>Issue 5-2-6</w:t>
            </w:r>
          </w:p>
        </w:tc>
        <w:tc>
          <w:tcPr>
            <w:tcW w:w="8076" w:type="dxa"/>
          </w:tcPr>
          <w:p w14:paraId="4B26D679" w14:textId="77777777" w:rsidR="00BE328B" w:rsidRDefault="00A94296">
            <w:pPr>
              <w:rPr>
                <w:rFonts w:eastAsiaTheme="minorEastAsia"/>
                <w:i/>
                <w:color w:val="0070C0"/>
                <w:lang w:val="en-US"/>
              </w:rPr>
            </w:pPr>
            <w:r>
              <w:rPr>
                <w:rFonts w:eastAsiaTheme="minorEastAsia"/>
                <w:i/>
                <w:color w:val="0070C0"/>
                <w:lang w:val="en-US"/>
              </w:rPr>
              <w:t xml:space="preserve">Some companies think reusing PC3 is fine. Others want to define new MPR. </w:t>
            </w:r>
          </w:p>
          <w:p w14:paraId="2BFEB84D" w14:textId="77777777" w:rsidR="00BE328B" w:rsidRDefault="00BE328B">
            <w:pPr>
              <w:rPr>
                <w:rFonts w:eastAsiaTheme="minorEastAsia"/>
                <w:i/>
                <w:color w:val="0070C0"/>
                <w:lang w:val="en-US"/>
              </w:rPr>
            </w:pPr>
          </w:p>
          <w:p w14:paraId="65F11B5E" w14:textId="77777777" w:rsidR="00BE328B" w:rsidRDefault="00A94296">
            <w:pPr>
              <w:rPr>
                <w:rFonts w:eastAsiaTheme="minorEastAsia"/>
                <w:i/>
                <w:color w:val="0070C0"/>
                <w:lang w:val="en-US"/>
              </w:rPr>
            </w:pPr>
            <w:r>
              <w:rPr>
                <w:rFonts w:eastAsiaTheme="minorEastAsia"/>
                <w:i/>
                <w:color w:val="0070C0"/>
                <w:lang w:val="en-US"/>
              </w:rPr>
              <w:t xml:space="preserve">Recommend </w:t>
            </w:r>
            <w:proofErr w:type="gramStart"/>
            <w:r>
              <w:rPr>
                <w:rFonts w:eastAsiaTheme="minorEastAsia"/>
                <w:i/>
                <w:color w:val="0070C0"/>
                <w:lang w:val="en-US"/>
              </w:rPr>
              <w:t>to continue</w:t>
            </w:r>
            <w:proofErr w:type="gramEnd"/>
            <w:r>
              <w:rPr>
                <w:rFonts w:eastAsiaTheme="minorEastAsia"/>
                <w:i/>
                <w:color w:val="0070C0"/>
                <w:lang w:val="en-US"/>
              </w:rPr>
              <w:t xml:space="preserve"> to discuss this in 2</w:t>
            </w:r>
            <w:r>
              <w:rPr>
                <w:rFonts w:eastAsiaTheme="minorEastAsia"/>
                <w:i/>
                <w:color w:val="0070C0"/>
                <w:vertAlign w:val="superscript"/>
                <w:lang w:val="en-US"/>
              </w:rPr>
              <w:t>nd</w:t>
            </w:r>
            <w:r>
              <w:rPr>
                <w:rFonts w:eastAsiaTheme="minorEastAsia"/>
                <w:i/>
                <w:color w:val="0070C0"/>
                <w:lang w:val="en-US"/>
              </w:rPr>
              <w:t xml:space="preserve"> round.</w:t>
            </w:r>
          </w:p>
        </w:tc>
      </w:tr>
      <w:tr w:rsidR="00BE328B" w:rsidRPr="00F868EF" w14:paraId="7432211F" w14:textId="77777777">
        <w:tc>
          <w:tcPr>
            <w:tcW w:w="1555" w:type="dxa"/>
          </w:tcPr>
          <w:p w14:paraId="247BF888" w14:textId="77777777" w:rsidR="00BE328B" w:rsidRDefault="00A94296">
            <w:pPr>
              <w:rPr>
                <w:rFonts w:eastAsiaTheme="minorEastAsia"/>
                <w:b/>
                <w:bCs/>
                <w:color w:val="0070C0"/>
                <w:lang w:val="en-US"/>
              </w:rPr>
            </w:pPr>
            <w:r>
              <w:rPr>
                <w:rFonts w:eastAsiaTheme="minorEastAsia"/>
                <w:b/>
                <w:bCs/>
                <w:color w:val="0070C0"/>
                <w:lang w:val="en-US"/>
              </w:rPr>
              <w:t>Issue 5-2-7</w:t>
            </w:r>
          </w:p>
        </w:tc>
        <w:tc>
          <w:tcPr>
            <w:tcW w:w="8076" w:type="dxa"/>
          </w:tcPr>
          <w:p w14:paraId="42FA3EDD" w14:textId="77777777" w:rsidR="00BE328B" w:rsidRDefault="00A94296">
            <w:pPr>
              <w:rPr>
                <w:rFonts w:eastAsiaTheme="minorEastAsia"/>
                <w:i/>
                <w:color w:val="0070C0"/>
                <w:lang w:val="en-US"/>
              </w:rPr>
            </w:pPr>
            <w:r>
              <w:rPr>
                <w:rFonts w:eastAsiaTheme="minorEastAsia"/>
                <w:i/>
                <w:color w:val="0070C0"/>
                <w:lang w:val="en-US"/>
              </w:rPr>
              <w:t>More company are suspicious on reusing the MBR due to single band operation and one company even think it may not need to support MBR because of fixed deployment. To continue to discuss 2</w:t>
            </w:r>
            <w:r>
              <w:rPr>
                <w:rFonts w:eastAsiaTheme="minorEastAsia"/>
                <w:i/>
                <w:color w:val="0070C0"/>
                <w:vertAlign w:val="superscript"/>
                <w:lang w:val="en-US"/>
              </w:rPr>
              <w:t>nd</w:t>
            </w:r>
            <w:r>
              <w:rPr>
                <w:rFonts w:eastAsiaTheme="minorEastAsia"/>
                <w:i/>
                <w:color w:val="0070C0"/>
                <w:lang w:val="en-US"/>
              </w:rPr>
              <w:t xml:space="preserve"> round with below tentative agreement:</w:t>
            </w:r>
          </w:p>
          <w:p w14:paraId="154A8CBD" w14:textId="77777777" w:rsidR="00BE328B" w:rsidRDefault="00BE328B">
            <w:pPr>
              <w:rPr>
                <w:rFonts w:eastAsiaTheme="minorEastAsia"/>
                <w:i/>
                <w:color w:val="0070C0"/>
                <w:lang w:val="en-US"/>
              </w:rPr>
            </w:pPr>
          </w:p>
          <w:p w14:paraId="6805EA14" w14:textId="77777777" w:rsidR="00BE328B" w:rsidRDefault="00A94296">
            <w:pPr>
              <w:rPr>
                <w:rFonts w:eastAsiaTheme="minorEastAsia"/>
                <w:i/>
                <w:color w:val="0070C0"/>
                <w:lang w:val="en-US"/>
              </w:rPr>
            </w:pPr>
            <w:r>
              <w:rPr>
                <w:rFonts w:eastAsiaTheme="minorEastAsia" w:hint="eastAsia"/>
                <w:i/>
                <w:color w:val="0070C0"/>
                <w:lang w:val="en-US"/>
              </w:rPr>
              <w:t>Tentative agreements:</w:t>
            </w:r>
          </w:p>
          <w:p w14:paraId="45F1DCAE" w14:textId="77777777" w:rsidR="00BE328B" w:rsidRDefault="00A94296">
            <w:pPr>
              <w:pStyle w:val="ListParagraph"/>
              <w:numPr>
                <w:ilvl w:val="0"/>
                <w:numId w:val="12"/>
              </w:numPr>
              <w:ind w:firstLineChars="0"/>
              <w:rPr>
                <w:rFonts w:eastAsiaTheme="minorEastAsia"/>
                <w:i/>
                <w:color w:val="0070C0"/>
              </w:rPr>
            </w:pPr>
            <w:r>
              <w:rPr>
                <w:rFonts w:eastAsiaTheme="minorEastAsia"/>
                <w:i/>
                <w:color w:val="0070C0"/>
              </w:rPr>
              <w:t>No MBR consideration</w:t>
            </w:r>
          </w:p>
          <w:p w14:paraId="6AABC9C3" w14:textId="77777777" w:rsidR="00BE328B" w:rsidRDefault="00A94296">
            <w:pPr>
              <w:rPr>
                <w:rFonts w:eastAsiaTheme="minorEastAsia"/>
                <w:i/>
                <w:color w:val="0070C0"/>
                <w:lang w:val="en-US"/>
              </w:rPr>
            </w:pPr>
            <w:r>
              <w:rPr>
                <w:rFonts w:eastAsiaTheme="minorEastAsia" w:hint="eastAsia"/>
                <w:i/>
                <w:color w:val="0070C0"/>
                <w:lang w:val="en-US"/>
              </w:rPr>
              <w:t>Candidate options:</w:t>
            </w:r>
          </w:p>
          <w:p w14:paraId="5B6833C7" w14:textId="77777777" w:rsidR="00BE328B" w:rsidRDefault="00A94296">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47972F63" w14:textId="77777777" w:rsidR="00BE328B" w:rsidRDefault="00A94296">
            <w:pPr>
              <w:rPr>
                <w:rFonts w:eastAsiaTheme="minorEastAsia"/>
                <w:i/>
                <w:color w:val="0070C0"/>
                <w:lang w:val="en-US"/>
              </w:rPr>
            </w:pPr>
            <w:r>
              <w:rPr>
                <w:rFonts w:eastAsiaTheme="minorEastAsia"/>
                <w:color w:val="0070C0"/>
                <w:lang w:val="en-US"/>
              </w:rPr>
              <w:t xml:space="preserve">Continue discuss tentative </w:t>
            </w:r>
            <w:proofErr w:type="gramStart"/>
            <w:r>
              <w:rPr>
                <w:rFonts w:eastAsiaTheme="minorEastAsia"/>
                <w:color w:val="0070C0"/>
                <w:lang w:val="en-US"/>
              </w:rPr>
              <w:t>agreement  in</w:t>
            </w:r>
            <w:proofErr w:type="gramEnd"/>
            <w:r>
              <w:rPr>
                <w:rFonts w:eastAsiaTheme="minorEastAsia"/>
                <w:color w:val="0070C0"/>
                <w:lang w:val="en-US"/>
              </w:rPr>
              <w:t xml:space="preserve"> 2</w:t>
            </w:r>
            <w:r>
              <w:rPr>
                <w:rFonts w:eastAsiaTheme="minorEastAsia"/>
                <w:color w:val="0070C0"/>
                <w:vertAlign w:val="superscript"/>
                <w:lang w:val="en-US"/>
              </w:rPr>
              <w:t>nd</w:t>
            </w:r>
            <w:r>
              <w:rPr>
                <w:rFonts w:eastAsiaTheme="minorEastAsia"/>
                <w:color w:val="0070C0"/>
                <w:lang w:val="en-US"/>
              </w:rPr>
              <w:t xml:space="preserve"> round.</w:t>
            </w:r>
          </w:p>
          <w:p w14:paraId="0E01B77E" w14:textId="77777777" w:rsidR="00BE328B" w:rsidRDefault="00BE328B">
            <w:pPr>
              <w:rPr>
                <w:rFonts w:eastAsiaTheme="minorEastAsia"/>
                <w:i/>
                <w:color w:val="0070C0"/>
                <w:lang w:val="en-US"/>
              </w:rPr>
            </w:pPr>
          </w:p>
          <w:p w14:paraId="72E91E08" w14:textId="77777777" w:rsidR="00BE328B" w:rsidRDefault="00BE328B">
            <w:pPr>
              <w:rPr>
                <w:rFonts w:eastAsiaTheme="minorEastAsia"/>
                <w:i/>
                <w:color w:val="0070C0"/>
                <w:lang w:val="en-US"/>
              </w:rPr>
            </w:pPr>
          </w:p>
        </w:tc>
      </w:tr>
      <w:tr w:rsidR="00BE328B" w:rsidRPr="00F868EF" w14:paraId="30EE217D" w14:textId="77777777">
        <w:tc>
          <w:tcPr>
            <w:tcW w:w="1555" w:type="dxa"/>
          </w:tcPr>
          <w:p w14:paraId="422DAB28" w14:textId="77777777" w:rsidR="00BE328B" w:rsidRDefault="00A94296">
            <w:pPr>
              <w:rPr>
                <w:rFonts w:eastAsiaTheme="minorEastAsia"/>
                <w:b/>
                <w:bCs/>
                <w:color w:val="0070C0"/>
                <w:lang w:val="en-US"/>
              </w:rPr>
            </w:pPr>
            <w:r>
              <w:rPr>
                <w:rFonts w:eastAsiaTheme="minorEastAsia"/>
                <w:b/>
                <w:bCs/>
                <w:color w:val="0070C0"/>
                <w:lang w:val="en-US"/>
              </w:rPr>
              <w:t>Issue 5-2-8</w:t>
            </w:r>
          </w:p>
        </w:tc>
        <w:tc>
          <w:tcPr>
            <w:tcW w:w="8076" w:type="dxa"/>
          </w:tcPr>
          <w:p w14:paraId="6D0BF1F9" w14:textId="77777777" w:rsidR="00BE328B" w:rsidRDefault="00A94296">
            <w:pPr>
              <w:rPr>
                <w:rFonts w:eastAsiaTheme="minorEastAsia"/>
                <w:i/>
                <w:color w:val="0070C0"/>
                <w:lang w:val="en-US"/>
              </w:rPr>
            </w:pPr>
            <w:r>
              <w:rPr>
                <w:rFonts w:eastAsiaTheme="minorEastAsia"/>
                <w:i/>
                <w:color w:val="0070C0"/>
                <w:lang w:val="en-US"/>
              </w:rPr>
              <w:t xml:space="preserve">Recommend </w:t>
            </w:r>
            <w:proofErr w:type="gramStart"/>
            <w:r>
              <w:rPr>
                <w:rFonts w:eastAsiaTheme="minorEastAsia"/>
                <w:i/>
                <w:color w:val="0070C0"/>
                <w:lang w:val="en-US"/>
              </w:rPr>
              <w:t>to continue</w:t>
            </w:r>
            <w:proofErr w:type="gramEnd"/>
            <w:r>
              <w:rPr>
                <w:rFonts w:eastAsiaTheme="minorEastAsia"/>
                <w:i/>
                <w:color w:val="0070C0"/>
                <w:lang w:val="en-US"/>
              </w:rPr>
              <w:t xml:space="preserve"> to discuss this in 2</w:t>
            </w:r>
            <w:r>
              <w:rPr>
                <w:rFonts w:eastAsiaTheme="minorEastAsia"/>
                <w:i/>
                <w:color w:val="0070C0"/>
                <w:vertAlign w:val="superscript"/>
                <w:lang w:val="en-US"/>
              </w:rPr>
              <w:t>nd</w:t>
            </w:r>
            <w:r>
              <w:rPr>
                <w:rFonts w:eastAsiaTheme="minorEastAsia"/>
                <w:i/>
                <w:color w:val="0070C0"/>
                <w:lang w:val="en-US"/>
              </w:rPr>
              <w:t xml:space="preserve"> round.</w:t>
            </w:r>
          </w:p>
          <w:p w14:paraId="7E4ED27E" w14:textId="77777777" w:rsidR="00BE328B" w:rsidRDefault="00A94296">
            <w:pPr>
              <w:rPr>
                <w:rFonts w:eastAsiaTheme="minorEastAsia"/>
                <w:i/>
                <w:color w:val="0070C0"/>
                <w:lang w:val="en-US"/>
              </w:rPr>
            </w:pPr>
            <w:r>
              <w:rPr>
                <w:rFonts w:eastAsiaTheme="minorEastAsia"/>
                <w:i/>
                <w:color w:val="0070C0"/>
                <w:lang w:val="en-US"/>
              </w:rPr>
              <w:t>Please provide your view based on your view in Issue 5-2-1-1 and Issue 5-2-1-2</w:t>
            </w:r>
          </w:p>
        </w:tc>
      </w:tr>
      <w:tr w:rsidR="00BE328B" w:rsidRPr="00F868EF" w14:paraId="360E546B" w14:textId="77777777">
        <w:tc>
          <w:tcPr>
            <w:tcW w:w="1555" w:type="dxa"/>
          </w:tcPr>
          <w:p w14:paraId="3A8779AC" w14:textId="77777777" w:rsidR="00BE328B" w:rsidRDefault="00A94296">
            <w:pPr>
              <w:rPr>
                <w:rFonts w:eastAsiaTheme="minorEastAsia"/>
                <w:b/>
                <w:bCs/>
                <w:color w:val="0070C0"/>
                <w:lang w:val="en-US"/>
              </w:rPr>
            </w:pPr>
            <w:r>
              <w:rPr>
                <w:rFonts w:eastAsiaTheme="minorEastAsia"/>
                <w:b/>
                <w:bCs/>
                <w:color w:val="0070C0"/>
                <w:lang w:val="en-US"/>
              </w:rPr>
              <w:t>Issue 5-2-9</w:t>
            </w:r>
          </w:p>
        </w:tc>
        <w:tc>
          <w:tcPr>
            <w:tcW w:w="8076" w:type="dxa"/>
          </w:tcPr>
          <w:p w14:paraId="7A539D56" w14:textId="77777777" w:rsidR="00BE328B" w:rsidRDefault="00A94296">
            <w:pPr>
              <w:rPr>
                <w:rFonts w:eastAsiaTheme="minorEastAsia"/>
                <w:i/>
                <w:color w:val="0070C0"/>
                <w:lang w:val="en-US"/>
              </w:rPr>
            </w:pPr>
            <w:r>
              <w:rPr>
                <w:rFonts w:eastAsiaTheme="minorEastAsia"/>
                <w:i/>
                <w:color w:val="0070C0"/>
                <w:lang w:val="en-US"/>
              </w:rPr>
              <w:t xml:space="preserve">Recommend </w:t>
            </w:r>
            <w:proofErr w:type="gramStart"/>
            <w:r>
              <w:rPr>
                <w:rFonts w:eastAsiaTheme="minorEastAsia"/>
                <w:i/>
                <w:color w:val="0070C0"/>
                <w:lang w:val="en-US"/>
              </w:rPr>
              <w:t>to continue</w:t>
            </w:r>
            <w:proofErr w:type="gramEnd"/>
            <w:r>
              <w:rPr>
                <w:rFonts w:eastAsiaTheme="minorEastAsia"/>
                <w:i/>
                <w:color w:val="0070C0"/>
                <w:lang w:val="en-US"/>
              </w:rPr>
              <w:t xml:space="preserve"> to discuss this in 2</w:t>
            </w:r>
            <w:r>
              <w:rPr>
                <w:rFonts w:eastAsiaTheme="minorEastAsia"/>
                <w:i/>
                <w:color w:val="0070C0"/>
                <w:vertAlign w:val="superscript"/>
                <w:lang w:val="en-US"/>
              </w:rPr>
              <w:t>nd</w:t>
            </w:r>
            <w:r>
              <w:rPr>
                <w:rFonts w:eastAsiaTheme="minorEastAsia"/>
                <w:i/>
                <w:color w:val="0070C0"/>
                <w:lang w:val="en-US"/>
              </w:rPr>
              <w:t xml:space="preserve"> round.</w:t>
            </w:r>
          </w:p>
          <w:p w14:paraId="74C7F4FC" w14:textId="77777777" w:rsidR="00BE328B" w:rsidRDefault="00A94296">
            <w:pPr>
              <w:rPr>
                <w:rFonts w:eastAsiaTheme="minorEastAsia"/>
                <w:i/>
                <w:color w:val="0070C0"/>
                <w:lang w:val="en-US"/>
              </w:rPr>
            </w:pPr>
            <w:r>
              <w:rPr>
                <w:rFonts w:eastAsiaTheme="minorEastAsia"/>
                <w:i/>
                <w:color w:val="0070C0"/>
                <w:lang w:val="en-US"/>
              </w:rPr>
              <w:t>Please provide your view based on your view in Issue 5-2-1-1 and Issue 5-2-1-2</w:t>
            </w:r>
          </w:p>
        </w:tc>
      </w:tr>
      <w:tr w:rsidR="00BE328B" w:rsidRPr="00F868EF" w14:paraId="3B088586" w14:textId="77777777">
        <w:tc>
          <w:tcPr>
            <w:tcW w:w="1555" w:type="dxa"/>
          </w:tcPr>
          <w:p w14:paraId="5EC963DC" w14:textId="77777777" w:rsidR="00BE328B" w:rsidRDefault="00A94296">
            <w:pPr>
              <w:rPr>
                <w:rFonts w:eastAsiaTheme="minorEastAsia"/>
                <w:b/>
                <w:bCs/>
                <w:color w:val="0070C0"/>
                <w:lang w:val="en-US"/>
              </w:rPr>
            </w:pPr>
            <w:r>
              <w:rPr>
                <w:rFonts w:eastAsiaTheme="minorEastAsia"/>
                <w:b/>
                <w:bCs/>
                <w:color w:val="0070C0"/>
                <w:lang w:val="en-US"/>
              </w:rPr>
              <w:t>Issue 5-2-10</w:t>
            </w:r>
          </w:p>
        </w:tc>
        <w:tc>
          <w:tcPr>
            <w:tcW w:w="8076" w:type="dxa"/>
          </w:tcPr>
          <w:p w14:paraId="6F08EAB3" w14:textId="77777777" w:rsidR="00BE328B" w:rsidRDefault="00A94296">
            <w:pPr>
              <w:rPr>
                <w:rFonts w:eastAsiaTheme="minorEastAsia"/>
                <w:i/>
                <w:color w:val="0070C0"/>
                <w:lang w:val="en-US"/>
              </w:rPr>
            </w:pPr>
            <w:r>
              <w:rPr>
                <w:rFonts w:eastAsiaTheme="minorEastAsia"/>
                <w:i/>
                <w:color w:val="0070C0"/>
                <w:lang w:val="en-US"/>
              </w:rPr>
              <w:t xml:space="preserve">Recommend </w:t>
            </w:r>
            <w:proofErr w:type="gramStart"/>
            <w:r>
              <w:rPr>
                <w:rFonts w:eastAsiaTheme="minorEastAsia"/>
                <w:i/>
                <w:color w:val="0070C0"/>
                <w:lang w:val="en-US"/>
              </w:rPr>
              <w:t>to continue</w:t>
            </w:r>
            <w:proofErr w:type="gramEnd"/>
            <w:r>
              <w:rPr>
                <w:rFonts w:eastAsiaTheme="minorEastAsia"/>
                <w:i/>
                <w:color w:val="0070C0"/>
                <w:lang w:val="en-US"/>
              </w:rPr>
              <w:t xml:space="preserve"> to discuss this in 2</w:t>
            </w:r>
            <w:r>
              <w:rPr>
                <w:rFonts w:eastAsiaTheme="minorEastAsia"/>
                <w:i/>
                <w:color w:val="0070C0"/>
                <w:vertAlign w:val="superscript"/>
                <w:lang w:val="en-US"/>
              </w:rPr>
              <w:t>nd</w:t>
            </w:r>
            <w:r>
              <w:rPr>
                <w:rFonts w:eastAsiaTheme="minorEastAsia"/>
                <w:i/>
                <w:color w:val="0070C0"/>
                <w:lang w:val="en-US"/>
              </w:rPr>
              <w:t xml:space="preserve"> round.</w:t>
            </w:r>
          </w:p>
          <w:p w14:paraId="4420D7ED" w14:textId="77777777" w:rsidR="00BE328B" w:rsidRDefault="00A94296">
            <w:pPr>
              <w:rPr>
                <w:rFonts w:eastAsiaTheme="minorEastAsia"/>
                <w:i/>
                <w:color w:val="0070C0"/>
                <w:lang w:val="en-US"/>
              </w:rPr>
            </w:pPr>
            <w:r>
              <w:rPr>
                <w:rFonts w:eastAsiaTheme="minorEastAsia"/>
                <w:i/>
                <w:color w:val="0070C0"/>
                <w:lang w:val="en-US"/>
              </w:rPr>
              <w:t>Please provide your view based on your view in Issue 5-2-1-1 and Issue 5-2-1-2</w:t>
            </w:r>
          </w:p>
        </w:tc>
      </w:tr>
      <w:tr w:rsidR="00BE328B" w14:paraId="33B7BA5A" w14:textId="77777777">
        <w:tc>
          <w:tcPr>
            <w:tcW w:w="1555" w:type="dxa"/>
          </w:tcPr>
          <w:p w14:paraId="50F74B22" w14:textId="77777777" w:rsidR="00BE328B" w:rsidRDefault="00A94296">
            <w:pPr>
              <w:rPr>
                <w:rFonts w:eastAsiaTheme="minorEastAsia"/>
                <w:b/>
                <w:bCs/>
                <w:color w:val="0070C0"/>
                <w:lang w:val="en-US"/>
              </w:rPr>
            </w:pPr>
            <w:r>
              <w:rPr>
                <w:rFonts w:eastAsiaTheme="minorEastAsia"/>
                <w:b/>
                <w:bCs/>
                <w:color w:val="0070C0"/>
                <w:lang w:val="en-US"/>
              </w:rPr>
              <w:t>Issue 5-3-0</w:t>
            </w:r>
          </w:p>
        </w:tc>
        <w:tc>
          <w:tcPr>
            <w:tcW w:w="8076" w:type="dxa"/>
          </w:tcPr>
          <w:p w14:paraId="3A0A2EF2" w14:textId="77777777" w:rsidR="00BE328B" w:rsidRDefault="00A94296">
            <w:pPr>
              <w:rPr>
                <w:rFonts w:eastAsiaTheme="minorEastAsia"/>
                <w:i/>
                <w:color w:val="0070C0"/>
                <w:lang w:val="en-US"/>
              </w:rPr>
            </w:pPr>
            <w:r>
              <w:rPr>
                <w:rFonts w:eastAsiaTheme="minorEastAsia"/>
                <w:i/>
                <w:color w:val="0070C0"/>
                <w:lang w:val="en-US"/>
              </w:rPr>
              <w:t xml:space="preserve">3 companies think it is fine to consider “watch” as starting point. some companies </w:t>
            </w:r>
            <w:proofErr w:type="gramStart"/>
            <w:r>
              <w:rPr>
                <w:rFonts w:eastAsiaTheme="minorEastAsia"/>
                <w:i/>
                <w:color w:val="0070C0"/>
                <w:lang w:val="en-US"/>
              </w:rPr>
              <w:t>has</w:t>
            </w:r>
            <w:proofErr w:type="gramEnd"/>
            <w:r>
              <w:rPr>
                <w:rFonts w:eastAsiaTheme="minorEastAsia"/>
                <w:i/>
                <w:color w:val="0070C0"/>
                <w:lang w:val="en-US"/>
              </w:rPr>
              <w:t xml:space="preserve"> question why it is limited to watch but not other possible device which is “wearable”. It may need further discussion to align companies view.</w:t>
            </w:r>
          </w:p>
        </w:tc>
      </w:tr>
      <w:tr w:rsidR="00BE328B" w:rsidRPr="00F868EF" w14:paraId="788B004A" w14:textId="77777777">
        <w:tc>
          <w:tcPr>
            <w:tcW w:w="1555" w:type="dxa"/>
          </w:tcPr>
          <w:p w14:paraId="2A74F0A1" w14:textId="77777777" w:rsidR="00BE328B" w:rsidRDefault="00A94296">
            <w:pPr>
              <w:rPr>
                <w:rFonts w:eastAsiaTheme="minorEastAsia"/>
                <w:b/>
                <w:bCs/>
                <w:color w:val="0070C0"/>
                <w:lang w:val="en-US"/>
              </w:rPr>
            </w:pPr>
            <w:r>
              <w:rPr>
                <w:rFonts w:eastAsiaTheme="minorEastAsia"/>
                <w:b/>
                <w:bCs/>
                <w:color w:val="0070C0"/>
                <w:lang w:val="en-US"/>
              </w:rPr>
              <w:t>Issue 5-3-1</w:t>
            </w:r>
          </w:p>
        </w:tc>
        <w:tc>
          <w:tcPr>
            <w:tcW w:w="8076" w:type="dxa"/>
          </w:tcPr>
          <w:p w14:paraId="63401379" w14:textId="77777777" w:rsidR="00BE328B" w:rsidRDefault="00A94296">
            <w:pPr>
              <w:rPr>
                <w:rFonts w:eastAsiaTheme="minorEastAsia"/>
                <w:i/>
                <w:color w:val="0070C0"/>
                <w:lang w:val="en-US"/>
              </w:rPr>
            </w:pPr>
            <w:r>
              <w:rPr>
                <w:rFonts w:eastAsiaTheme="minorEastAsia"/>
                <w:i/>
                <w:color w:val="0070C0"/>
                <w:lang w:val="en-US"/>
              </w:rPr>
              <w:t>Companies show concerns in different aspects in 1</w:t>
            </w:r>
            <w:r>
              <w:rPr>
                <w:rFonts w:eastAsiaTheme="minorEastAsia"/>
                <w:i/>
                <w:color w:val="0070C0"/>
                <w:vertAlign w:val="superscript"/>
                <w:lang w:val="en-US"/>
              </w:rPr>
              <w:t>st</w:t>
            </w:r>
            <w:r>
              <w:rPr>
                <w:rFonts w:eastAsiaTheme="minorEastAsia"/>
                <w:i/>
                <w:color w:val="0070C0"/>
                <w:lang w:val="en-US"/>
              </w:rPr>
              <w:t xml:space="preserve"> round discussion. Network </w:t>
            </w:r>
            <w:proofErr w:type="gramStart"/>
            <w:r>
              <w:rPr>
                <w:rFonts w:eastAsiaTheme="minorEastAsia"/>
                <w:i/>
                <w:color w:val="0070C0"/>
                <w:lang w:val="en-US"/>
              </w:rPr>
              <w:t>vendor</w:t>
            </w:r>
            <w:proofErr w:type="gramEnd"/>
            <w:r>
              <w:rPr>
                <w:rFonts w:eastAsiaTheme="minorEastAsia"/>
                <w:i/>
                <w:color w:val="0070C0"/>
                <w:lang w:val="en-US"/>
              </w:rPr>
              <w:t xml:space="preserve"> concern the coverage aspect as too lower power may impact coverage and may need RAN1 opinion. UE vendors concern the size and power saving aspect.  Again, referring to the Rel-18 WID, the lower power class UE is not only limited to industry sensor so the wearable could be also specified and studied in Rel-18 but may need update in WID. Therefore, we could focus on the Rel-17 WID objective and see if we could reach consensus of architecture. </w:t>
            </w:r>
          </w:p>
          <w:p w14:paraId="2C37F1A2" w14:textId="77777777" w:rsidR="00BE328B" w:rsidRDefault="00A94296">
            <w:pPr>
              <w:rPr>
                <w:rFonts w:eastAsiaTheme="minorEastAsia"/>
                <w:i/>
                <w:color w:val="0070C0"/>
                <w:lang w:val="en-US"/>
              </w:rPr>
            </w:pPr>
            <w:r>
              <w:rPr>
                <w:rFonts w:eastAsiaTheme="minorEastAsia" w:hint="eastAsia"/>
                <w:i/>
                <w:color w:val="0070C0"/>
                <w:lang w:val="en-US"/>
              </w:rPr>
              <w:t>Candidate options:</w:t>
            </w:r>
          </w:p>
          <w:p w14:paraId="793DA42C" w14:textId="77777777" w:rsidR="00BE328B" w:rsidRDefault="00BE328B">
            <w:pPr>
              <w:rPr>
                <w:rFonts w:eastAsiaTheme="minorEastAsia"/>
                <w:i/>
                <w:color w:val="0070C0"/>
                <w:lang w:val="en-US"/>
              </w:rPr>
            </w:pPr>
          </w:p>
          <w:p w14:paraId="4CD02166" w14:textId="77777777" w:rsidR="00BE328B" w:rsidRDefault="00A94296">
            <w:pPr>
              <w:rPr>
                <w:rFonts w:eastAsiaTheme="minorEastAsia"/>
                <w:b/>
                <w:bCs/>
                <w:i/>
                <w:color w:val="0070C0"/>
                <w:lang w:val="en-US"/>
              </w:rPr>
            </w:pPr>
            <w:r>
              <w:rPr>
                <w:rFonts w:eastAsiaTheme="minorEastAsia"/>
                <w:b/>
                <w:bCs/>
                <w:i/>
                <w:color w:val="0070C0"/>
                <w:lang w:val="en-US"/>
              </w:rPr>
              <w:t>Issue 5-3-1-</w:t>
            </w:r>
            <w:r>
              <w:rPr>
                <w:rFonts w:eastAsiaTheme="minorEastAsia" w:hint="eastAsia"/>
                <w:b/>
                <w:bCs/>
                <w:i/>
                <w:color w:val="0070C0"/>
                <w:lang w:val="en-US"/>
              </w:rPr>
              <w:t>1</w:t>
            </w:r>
            <w:r>
              <w:rPr>
                <w:rFonts w:eastAsiaTheme="minorEastAsia"/>
                <w:b/>
                <w:bCs/>
                <w:i/>
                <w:color w:val="0070C0"/>
                <w:lang w:val="en-US"/>
              </w:rPr>
              <w:t>: Reducing the# of Rx branch</w:t>
            </w:r>
          </w:p>
          <w:p w14:paraId="679E11CE" w14:textId="77777777" w:rsidR="00BE328B" w:rsidRDefault="00BE328B">
            <w:pPr>
              <w:rPr>
                <w:rFonts w:eastAsiaTheme="minorEastAsia"/>
                <w:b/>
                <w:bCs/>
                <w:i/>
                <w:color w:val="0070C0"/>
                <w:lang w:val="en-US"/>
              </w:rPr>
            </w:pPr>
          </w:p>
          <w:p w14:paraId="361DFE2D" w14:textId="77777777" w:rsidR="00BE328B" w:rsidRDefault="00A94296">
            <w:pPr>
              <w:pStyle w:val="ListParagraph"/>
              <w:numPr>
                <w:ilvl w:val="0"/>
                <w:numId w:val="12"/>
              </w:numPr>
              <w:ind w:firstLineChars="0"/>
              <w:rPr>
                <w:rFonts w:eastAsiaTheme="minorEastAsia"/>
                <w:i/>
                <w:color w:val="0070C0"/>
              </w:rPr>
            </w:pPr>
            <w:r>
              <w:rPr>
                <w:rFonts w:eastAsiaTheme="minorEastAsia"/>
                <w:i/>
                <w:color w:val="0070C0"/>
              </w:rPr>
              <w:lastRenderedPageBreak/>
              <w:t>Option 1: No</w:t>
            </w:r>
          </w:p>
          <w:p w14:paraId="37ACE53B" w14:textId="77777777" w:rsidR="00BE328B" w:rsidRDefault="00A94296">
            <w:pPr>
              <w:pStyle w:val="ListParagraph"/>
              <w:numPr>
                <w:ilvl w:val="0"/>
                <w:numId w:val="12"/>
              </w:numPr>
              <w:ind w:firstLineChars="0"/>
              <w:rPr>
                <w:rFonts w:eastAsiaTheme="minorEastAsia"/>
                <w:i/>
                <w:color w:val="0070C0"/>
              </w:rPr>
            </w:pPr>
            <w:r>
              <w:rPr>
                <w:rFonts w:eastAsiaTheme="minorEastAsia"/>
                <w:i/>
                <w:color w:val="0070C0"/>
              </w:rPr>
              <w:t xml:space="preserve">Option 2a: yes, single pol receiving and single receiver in baseband </w:t>
            </w:r>
          </w:p>
          <w:p w14:paraId="7EE2DCF3" w14:textId="77777777" w:rsidR="00BE328B" w:rsidRDefault="00A94296">
            <w:pPr>
              <w:pStyle w:val="ListParagraph"/>
              <w:numPr>
                <w:ilvl w:val="0"/>
                <w:numId w:val="12"/>
              </w:numPr>
              <w:ind w:firstLineChars="0"/>
              <w:rPr>
                <w:rFonts w:eastAsiaTheme="minorEastAsia"/>
                <w:i/>
                <w:color w:val="0070C0"/>
              </w:rPr>
            </w:pPr>
            <w:r>
              <w:rPr>
                <w:rFonts w:eastAsiaTheme="minorEastAsia"/>
                <w:i/>
                <w:color w:val="0070C0"/>
              </w:rPr>
              <w:t>Option 2b: yes, dual pol receiving but single receiver in baseband</w:t>
            </w:r>
          </w:p>
          <w:p w14:paraId="60435248" w14:textId="77777777" w:rsidR="00BE328B" w:rsidRDefault="00BE328B">
            <w:pPr>
              <w:pStyle w:val="ListParagraph"/>
              <w:ind w:left="720" w:firstLineChars="0" w:firstLine="0"/>
              <w:rPr>
                <w:rFonts w:eastAsiaTheme="minorEastAsia"/>
                <w:i/>
                <w:color w:val="0070C0"/>
              </w:rPr>
            </w:pPr>
          </w:p>
          <w:p w14:paraId="11B885AD" w14:textId="77777777" w:rsidR="00BE328B" w:rsidRDefault="00A94296">
            <w:pPr>
              <w:rPr>
                <w:rFonts w:eastAsiaTheme="minorEastAsia"/>
                <w:i/>
                <w:color w:val="0070C0"/>
                <w:lang w:val="en-US"/>
              </w:rPr>
            </w:pPr>
            <w:r>
              <w:rPr>
                <w:rFonts w:eastAsiaTheme="minorEastAsia"/>
                <w:b/>
                <w:bCs/>
                <w:i/>
                <w:color w:val="0070C0"/>
                <w:lang w:val="en-US"/>
              </w:rPr>
              <w:t>Issue 5-3-1-</w:t>
            </w:r>
            <w:r>
              <w:rPr>
                <w:rFonts w:eastAsiaTheme="minorEastAsia" w:hint="eastAsia"/>
                <w:b/>
                <w:bCs/>
                <w:i/>
                <w:color w:val="0070C0"/>
                <w:lang w:val="en-US"/>
              </w:rPr>
              <w:t>2</w:t>
            </w:r>
            <w:r>
              <w:rPr>
                <w:rFonts w:eastAsiaTheme="minorEastAsia"/>
                <w:b/>
                <w:bCs/>
                <w:i/>
                <w:color w:val="0070C0"/>
                <w:lang w:val="en-US"/>
              </w:rPr>
              <w:t xml:space="preserve">: For Min EIRP and array arrangement for </w:t>
            </w:r>
            <w:r>
              <w:rPr>
                <w:rFonts w:eastAsiaTheme="minorEastAsia" w:hint="eastAsia"/>
                <w:b/>
                <w:bCs/>
                <w:i/>
                <w:color w:val="0070C0"/>
                <w:lang w:val="en-US"/>
              </w:rPr>
              <w:t>wearable</w:t>
            </w:r>
            <w:r>
              <w:rPr>
                <w:rFonts w:eastAsiaTheme="minorEastAsia"/>
                <w:b/>
                <w:bCs/>
                <w:i/>
                <w:color w:val="0070C0"/>
                <w:lang w:val="en-US"/>
              </w:rPr>
              <w:t xml:space="preserve"> use case</w:t>
            </w:r>
            <w:r>
              <w:rPr>
                <w:rFonts w:eastAsiaTheme="minorEastAsia"/>
                <w:i/>
                <w:color w:val="0070C0"/>
                <w:lang w:val="en-US"/>
              </w:rPr>
              <w:t xml:space="preserve"> RedCap UE (fine tuning needed)</w:t>
            </w:r>
          </w:p>
          <w:p w14:paraId="6EECF870" w14:textId="77777777" w:rsidR="00BE328B" w:rsidRDefault="00BE328B">
            <w:pPr>
              <w:rPr>
                <w:rFonts w:eastAsiaTheme="minorEastAsia"/>
                <w:i/>
                <w:color w:val="0070C0"/>
                <w:lang w:val="en-US"/>
              </w:rPr>
            </w:pPr>
          </w:p>
          <w:p w14:paraId="1403E28B" w14:textId="77777777" w:rsidR="00BE328B" w:rsidRDefault="00A94296">
            <w:pPr>
              <w:pStyle w:val="ListParagraph"/>
              <w:numPr>
                <w:ilvl w:val="0"/>
                <w:numId w:val="12"/>
              </w:numPr>
              <w:ind w:firstLineChars="0"/>
              <w:rPr>
                <w:rFonts w:eastAsiaTheme="minorEastAsia"/>
                <w:i/>
                <w:color w:val="0070C0"/>
              </w:rPr>
            </w:pPr>
            <w:r>
              <w:rPr>
                <w:rFonts w:eastAsiaTheme="minorEastAsia"/>
                <w:i/>
                <w:color w:val="0070C0"/>
              </w:rPr>
              <w:t xml:space="preserve">Option </w:t>
            </w:r>
            <w:r>
              <w:rPr>
                <w:rFonts w:eastAsiaTheme="minorEastAsia" w:hint="eastAsia"/>
                <w:i/>
                <w:color w:val="0070C0"/>
              </w:rPr>
              <w:t>1</w:t>
            </w:r>
            <w:r>
              <w:rPr>
                <w:rFonts w:eastAsiaTheme="minorEastAsia"/>
                <w:i/>
                <w:color w:val="0070C0"/>
              </w:rPr>
              <w:t>: 20</w:t>
            </w:r>
            <w:proofErr w:type="gramStart"/>
            <w:r>
              <w:rPr>
                <w:rFonts w:eastAsiaTheme="minorEastAsia"/>
                <w:i/>
                <w:color w:val="0070C0"/>
              </w:rPr>
              <w:t>log(</w:t>
            </w:r>
            <w:proofErr w:type="gramEnd"/>
            <w:r>
              <w:rPr>
                <w:rFonts w:eastAsiaTheme="minorEastAsia"/>
                <w:i/>
                <w:color w:val="0070C0"/>
              </w:rPr>
              <w:t>2) = 6 dB lower than FR3 PC5, reduce to half array size of PC3 with array arrangement of (4x1 single panel or 2x1 dual panel, dual pol),</w:t>
            </w:r>
          </w:p>
          <w:p w14:paraId="741699BA" w14:textId="77777777" w:rsidR="00BE328B" w:rsidRDefault="00A94296">
            <w:pPr>
              <w:pStyle w:val="ListParagraph"/>
              <w:numPr>
                <w:ilvl w:val="0"/>
                <w:numId w:val="12"/>
              </w:numPr>
              <w:ind w:firstLineChars="0"/>
              <w:rPr>
                <w:rFonts w:eastAsiaTheme="minorEastAsia"/>
                <w:i/>
                <w:color w:val="0070C0"/>
              </w:rPr>
            </w:pPr>
            <w:r>
              <w:rPr>
                <w:rFonts w:eastAsiaTheme="minorEastAsia"/>
                <w:i/>
                <w:color w:val="0070C0"/>
              </w:rPr>
              <w:t xml:space="preserve">Option </w:t>
            </w:r>
            <w:r>
              <w:rPr>
                <w:rFonts w:eastAsiaTheme="minorEastAsia" w:hint="eastAsia"/>
                <w:i/>
                <w:color w:val="0070C0"/>
              </w:rPr>
              <w:t>2</w:t>
            </w:r>
            <w:r>
              <w:rPr>
                <w:rFonts w:eastAsiaTheme="minorEastAsia"/>
                <w:i/>
                <w:color w:val="0070C0"/>
              </w:rPr>
              <w:t>: 20</w:t>
            </w:r>
            <w:proofErr w:type="gramStart"/>
            <w:r>
              <w:rPr>
                <w:rFonts w:eastAsiaTheme="minorEastAsia"/>
                <w:i/>
                <w:color w:val="0070C0"/>
              </w:rPr>
              <w:t>log(</w:t>
            </w:r>
            <w:proofErr w:type="gramEnd"/>
            <w:r>
              <w:rPr>
                <w:rFonts w:eastAsiaTheme="minorEastAsia"/>
                <w:i/>
                <w:color w:val="0070C0"/>
              </w:rPr>
              <w:t xml:space="preserve">4) = 12 dB lower than FR3 PC5, reduce to </w:t>
            </w:r>
            <w:r>
              <w:rPr>
                <w:rFonts w:eastAsiaTheme="minorEastAsia" w:hint="eastAsia"/>
                <w:i/>
                <w:color w:val="0070C0"/>
              </w:rPr>
              <w:t>quarter</w:t>
            </w:r>
            <w:r>
              <w:rPr>
                <w:rFonts w:eastAsiaTheme="minorEastAsia"/>
                <w:i/>
                <w:color w:val="0070C0"/>
              </w:rPr>
              <w:t xml:space="preserve"> array size of PC3 (2x1 single panel, dual pol)</w:t>
            </w:r>
          </w:p>
          <w:p w14:paraId="22146D5B" w14:textId="77777777" w:rsidR="00BE328B" w:rsidRDefault="00A94296">
            <w:pPr>
              <w:pStyle w:val="ListParagraph"/>
              <w:numPr>
                <w:ilvl w:val="0"/>
                <w:numId w:val="12"/>
              </w:numPr>
              <w:ind w:firstLineChars="0"/>
              <w:rPr>
                <w:rFonts w:eastAsiaTheme="minorEastAsia"/>
                <w:i/>
                <w:color w:val="0070C0"/>
              </w:rPr>
            </w:pPr>
            <w:r>
              <w:rPr>
                <w:rFonts w:eastAsiaTheme="minorEastAsia"/>
                <w:i/>
                <w:color w:val="0070C0"/>
              </w:rPr>
              <w:t>Option 3: 3 dB lower than FR3 PC5, single pol receiver (4x1 single panel, single pol)</w:t>
            </w:r>
          </w:p>
          <w:p w14:paraId="04B40E69" w14:textId="77777777" w:rsidR="00BE328B" w:rsidRDefault="00A94296">
            <w:pPr>
              <w:pStyle w:val="ListParagraph"/>
              <w:numPr>
                <w:ilvl w:val="0"/>
                <w:numId w:val="12"/>
              </w:numPr>
              <w:ind w:firstLineChars="0"/>
              <w:rPr>
                <w:rFonts w:eastAsiaTheme="minorEastAsia"/>
                <w:i/>
                <w:color w:val="0070C0"/>
              </w:rPr>
            </w:pPr>
            <w:r>
              <w:rPr>
                <w:rFonts w:eastAsiaTheme="minorEastAsia"/>
                <w:i/>
                <w:color w:val="0070C0"/>
              </w:rPr>
              <w:t>Option 4: Other, FFS</w:t>
            </w:r>
          </w:p>
          <w:p w14:paraId="0A99772A" w14:textId="77777777" w:rsidR="00BE328B" w:rsidRDefault="00A94296">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3C7D2F65" w14:textId="77777777" w:rsidR="00BE328B" w:rsidRDefault="00A94296">
            <w:pPr>
              <w:rPr>
                <w:rFonts w:eastAsiaTheme="minorEastAsia"/>
                <w:color w:val="0070C0"/>
                <w:lang w:val="en-US"/>
              </w:rPr>
            </w:pPr>
            <w:r>
              <w:rPr>
                <w:rFonts w:eastAsiaTheme="minorEastAsia"/>
                <w:color w:val="0070C0"/>
                <w:lang w:val="en-US"/>
              </w:rPr>
              <w:t>Continue discuss above in 2</w:t>
            </w:r>
            <w:r>
              <w:rPr>
                <w:rFonts w:eastAsiaTheme="minorEastAsia"/>
                <w:color w:val="0070C0"/>
                <w:vertAlign w:val="superscript"/>
                <w:lang w:val="en-US"/>
              </w:rPr>
              <w:t>nd</w:t>
            </w:r>
            <w:r>
              <w:rPr>
                <w:rFonts w:eastAsiaTheme="minorEastAsia"/>
                <w:color w:val="0070C0"/>
                <w:lang w:val="en-US"/>
              </w:rPr>
              <w:t xml:space="preserve"> round.</w:t>
            </w:r>
          </w:p>
          <w:p w14:paraId="299004D1" w14:textId="77777777" w:rsidR="00BE328B" w:rsidRDefault="00BE328B">
            <w:pPr>
              <w:rPr>
                <w:rFonts w:eastAsiaTheme="minorEastAsia"/>
                <w:color w:val="0070C0"/>
                <w:lang w:val="en-US"/>
              </w:rPr>
            </w:pPr>
          </w:p>
          <w:p w14:paraId="15159893" w14:textId="77777777" w:rsidR="00BE328B" w:rsidRDefault="00A94296">
            <w:pPr>
              <w:rPr>
                <w:rFonts w:eastAsiaTheme="minorEastAsia"/>
                <w:i/>
                <w:color w:val="0070C0"/>
                <w:lang w:val="en-US"/>
              </w:rPr>
            </w:pPr>
            <w:r>
              <w:rPr>
                <w:rFonts w:eastAsiaTheme="minorEastAsia"/>
                <w:color w:val="0070C0"/>
                <w:lang w:val="en-US"/>
              </w:rPr>
              <w:t>As 2</w:t>
            </w:r>
            <w:r>
              <w:rPr>
                <w:rFonts w:eastAsiaTheme="minorEastAsia"/>
                <w:color w:val="0070C0"/>
                <w:vertAlign w:val="superscript"/>
                <w:lang w:val="en-US"/>
              </w:rPr>
              <w:t>nd</w:t>
            </w:r>
            <w:r>
              <w:rPr>
                <w:rFonts w:eastAsiaTheme="minorEastAsia"/>
                <w:color w:val="0070C0"/>
                <w:lang w:val="en-US"/>
              </w:rPr>
              <w:t xml:space="preserve"> round to reach consensus if possible, </w:t>
            </w:r>
            <w:r>
              <w:rPr>
                <w:rFonts w:eastAsiaTheme="minorEastAsia"/>
                <w:b/>
                <w:bCs/>
                <w:color w:val="FF0000"/>
                <w:sz w:val="22"/>
                <w:szCs w:val="22"/>
                <w:lang w:val="en-US"/>
              </w:rPr>
              <w:t>companies are encouraged to provide both your 1</w:t>
            </w:r>
            <w:r>
              <w:rPr>
                <w:rFonts w:eastAsiaTheme="minorEastAsia"/>
                <w:b/>
                <w:bCs/>
                <w:color w:val="FF0000"/>
                <w:sz w:val="22"/>
                <w:szCs w:val="22"/>
                <w:vertAlign w:val="superscript"/>
                <w:lang w:val="en-US"/>
              </w:rPr>
              <w:t>st</w:t>
            </w:r>
            <w:r>
              <w:rPr>
                <w:rFonts w:eastAsiaTheme="minorEastAsia"/>
                <w:b/>
                <w:bCs/>
                <w:color w:val="FF0000"/>
                <w:sz w:val="22"/>
                <w:szCs w:val="22"/>
                <w:lang w:val="en-US"/>
              </w:rPr>
              <w:t xml:space="preserve"> preference and 2</w:t>
            </w:r>
            <w:r>
              <w:rPr>
                <w:rFonts w:eastAsiaTheme="minorEastAsia"/>
                <w:b/>
                <w:bCs/>
                <w:color w:val="FF0000"/>
                <w:sz w:val="22"/>
                <w:szCs w:val="22"/>
                <w:vertAlign w:val="superscript"/>
                <w:lang w:val="en-US"/>
              </w:rPr>
              <w:t>nd</w:t>
            </w:r>
            <w:r>
              <w:rPr>
                <w:rFonts w:eastAsiaTheme="minorEastAsia"/>
                <w:b/>
                <w:bCs/>
                <w:color w:val="FF0000"/>
                <w:sz w:val="22"/>
                <w:szCs w:val="22"/>
                <w:lang w:val="en-US"/>
              </w:rPr>
              <w:t xml:space="preserve"> preference </w:t>
            </w:r>
            <w:r>
              <w:rPr>
                <w:rFonts w:eastAsiaTheme="minorEastAsia"/>
                <w:color w:val="0070C0"/>
                <w:lang w:val="en-US"/>
              </w:rPr>
              <w:t xml:space="preserve">if you are fine with other options also. </w:t>
            </w:r>
          </w:p>
        </w:tc>
      </w:tr>
      <w:tr w:rsidR="00BE328B" w14:paraId="66DA2054" w14:textId="77777777">
        <w:tc>
          <w:tcPr>
            <w:tcW w:w="1555" w:type="dxa"/>
          </w:tcPr>
          <w:p w14:paraId="0796FC44" w14:textId="77777777" w:rsidR="00BE328B" w:rsidRDefault="00A94296">
            <w:pPr>
              <w:rPr>
                <w:rFonts w:eastAsiaTheme="minorEastAsia"/>
                <w:b/>
                <w:bCs/>
                <w:color w:val="0070C0"/>
                <w:lang w:val="en-US"/>
              </w:rPr>
            </w:pPr>
            <w:r>
              <w:rPr>
                <w:rFonts w:eastAsiaTheme="minorEastAsia"/>
                <w:b/>
                <w:bCs/>
                <w:color w:val="0070C0"/>
                <w:lang w:val="en-US"/>
              </w:rPr>
              <w:lastRenderedPageBreak/>
              <w:t>Issue 5-3-2</w:t>
            </w:r>
          </w:p>
        </w:tc>
        <w:tc>
          <w:tcPr>
            <w:tcW w:w="8076" w:type="dxa"/>
          </w:tcPr>
          <w:p w14:paraId="4658670A" w14:textId="77777777" w:rsidR="00BE328B" w:rsidRDefault="00A94296">
            <w:pPr>
              <w:rPr>
                <w:rFonts w:eastAsiaTheme="minorEastAsia"/>
                <w:i/>
                <w:color w:val="0070C0"/>
                <w:lang w:val="en-US"/>
              </w:rPr>
            </w:pPr>
            <w:r>
              <w:rPr>
                <w:rFonts w:eastAsiaTheme="minorEastAsia"/>
                <w:i/>
                <w:color w:val="0070C0"/>
                <w:lang w:val="en-US"/>
              </w:rPr>
              <w:t>Some companies think reusing the max TRP of PC3 is fine, some companies think it is better to reconsider it as too much difference between min EIRP of new device and PC3 device. Keep discussion in 2</w:t>
            </w:r>
            <w:r>
              <w:rPr>
                <w:rFonts w:eastAsiaTheme="minorEastAsia"/>
                <w:i/>
                <w:color w:val="0070C0"/>
                <w:vertAlign w:val="superscript"/>
                <w:lang w:val="en-US"/>
              </w:rPr>
              <w:t>nd</w:t>
            </w:r>
            <w:r>
              <w:rPr>
                <w:rFonts w:eastAsiaTheme="minorEastAsia"/>
                <w:i/>
                <w:color w:val="0070C0"/>
                <w:lang w:val="en-US"/>
              </w:rPr>
              <w:t xml:space="preserve"> round.</w:t>
            </w:r>
          </w:p>
          <w:p w14:paraId="4875B629" w14:textId="77777777" w:rsidR="00BE328B" w:rsidRDefault="00BE328B">
            <w:pPr>
              <w:rPr>
                <w:rFonts w:eastAsiaTheme="minorEastAsia"/>
                <w:i/>
                <w:color w:val="0070C0"/>
                <w:lang w:val="en-US"/>
              </w:rPr>
            </w:pPr>
          </w:p>
        </w:tc>
      </w:tr>
      <w:tr w:rsidR="00BE328B" w14:paraId="783C8CF4" w14:textId="77777777">
        <w:tc>
          <w:tcPr>
            <w:tcW w:w="1555" w:type="dxa"/>
          </w:tcPr>
          <w:p w14:paraId="591723C3" w14:textId="77777777" w:rsidR="00BE328B" w:rsidRDefault="00A94296">
            <w:pPr>
              <w:rPr>
                <w:rFonts w:eastAsiaTheme="minorEastAsia"/>
                <w:b/>
                <w:bCs/>
                <w:color w:val="0070C0"/>
                <w:lang w:val="en-US"/>
              </w:rPr>
            </w:pPr>
            <w:r>
              <w:rPr>
                <w:rFonts w:eastAsiaTheme="minorEastAsia"/>
                <w:b/>
                <w:bCs/>
                <w:color w:val="0070C0"/>
                <w:lang w:val="en-US"/>
              </w:rPr>
              <w:t>Issue 5-3-3</w:t>
            </w:r>
          </w:p>
        </w:tc>
        <w:tc>
          <w:tcPr>
            <w:tcW w:w="8076" w:type="dxa"/>
          </w:tcPr>
          <w:p w14:paraId="67C3C33C" w14:textId="77777777" w:rsidR="00BE328B" w:rsidRDefault="00A94296">
            <w:pPr>
              <w:rPr>
                <w:rFonts w:eastAsiaTheme="minorEastAsia"/>
                <w:i/>
                <w:color w:val="0070C0"/>
                <w:lang w:val="en-US"/>
              </w:rPr>
            </w:pPr>
            <w:r>
              <w:rPr>
                <w:rFonts w:eastAsiaTheme="minorEastAsia"/>
                <w:i/>
                <w:color w:val="0070C0"/>
                <w:lang w:val="en-US"/>
              </w:rPr>
              <w:t>All companies are ok with max EIRP, no need to discuss 2</w:t>
            </w:r>
            <w:r>
              <w:rPr>
                <w:rFonts w:eastAsiaTheme="minorEastAsia"/>
                <w:i/>
                <w:color w:val="0070C0"/>
                <w:vertAlign w:val="superscript"/>
                <w:lang w:val="en-US"/>
              </w:rPr>
              <w:t>nd</w:t>
            </w:r>
            <w:r>
              <w:rPr>
                <w:rFonts w:eastAsiaTheme="minorEastAsia"/>
                <w:i/>
                <w:color w:val="0070C0"/>
                <w:lang w:val="en-US"/>
              </w:rPr>
              <w:t xml:space="preserve"> round.</w:t>
            </w:r>
          </w:p>
          <w:p w14:paraId="5C25B501" w14:textId="77777777" w:rsidR="00BE328B" w:rsidRDefault="00A94296">
            <w:pPr>
              <w:rPr>
                <w:rFonts w:eastAsiaTheme="minorEastAsia"/>
                <w:i/>
                <w:color w:val="0070C0"/>
                <w:lang w:val="en-US"/>
              </w:rPr>
            </w:pPr>
            <w:r>
              <w:rPr>
                <w:rFonts w:eastAsiaTheme="minorEastAsia"/>
                <w:i/>
                <w:color w:val="0070C0"/>
                <w:lang w:val="en-US"/>
              </w:rPr>
              <w:t>Option 1 is agreeable.</w:t>
            </w:r>
          </w:p>
          <w:p w14:paraId="2D9DC9E5" w14:textId="77777777" w:rsidR="00BE328B" w:rsidRDefault="00A94296">
            <w:pPr>
              <w:rPr>
                <w:rFonts w:eastAsiaTheme="minorEastAsia"/>
                <w:i/>
                <w:color w:val="0070C0"/>
                <w:lang w:val="en-US"/>
              </w:rPr>
            </w:pPr>
            <w:r>
              <w:rPr>
                <w:rFonts w:eastAsiaTheme="minorEastAsia" w:hint="eastAsia"/>
                <w:i/>
                <w:color w:val="0070C0"/>
                <w:lang w:val="en-US"/>
              </w:rPr>
              <w:t>Tentative agreements:</w:t>
            </w:r>
          </w:p>
          <w:p w14:paraId="19572A90" w14:textId="77777777" w:rsidR="00BE328B" w:rsidRDefault="00A94296">
            <w:pPr>
              <w:pStyle w:val="ListParagraph"/>
              <w:numPr>
                <w:ilvl w:val="0"/>
                <w:numId w:val="13"/>
              </w:numPr>
              <w:ind w:firstLineChars="0"/>
              <w:rPr>
                <w:rFonts w:eastAsiaTheme="minorEastAsia"/>
                <w:b/>
                <w:bCs/>
                <w:i/>
                <w:color w:val="0070C0"/>
              </w:rPr>
            </w:pPr>
            <w:r>
              <w:rPr>
                <w:rFonts w:eastAsiaTheme="minorEastAsia"/>
                <w:b/>
                <w:bCs/>
                <w:i/>
                <w:color w:val="0070C0"/>
              </w:rPr>
              <w:t>Max EIRP is 43 dBm.</w:t>
            </w:r>
          </w:p>
          <w:p w14:paraId="40089E05" w14:textId="77777777" w:rsidR="00BE328B" w:rsidRDefault="00A94296">
            <w:pPr>
              <w:rPr>
                <w:rFonts w:eastAsiaTheme="minorEastAsia"/>
                <w:i/>
                <w:color w:val="0070C0"/>
                <w:lang w:val="en-US"/>
              </w:rPr>
            </w:pPr>
            <w:r>
              <w:rPr>
                <w:rFonts w:eastAsiaTheme="minorEastAsia" w:hint="eastAsia"/>
                <w:i/>
                <w:color w:val="0070C0"/>
                <w:lang w:val="en-US"/>
              </w:rPr>
              <w:t>Candidate options:</w:t>
            </w:r>
          </w:p>
          <w:p w14:paraId="25A2F923" w14:textId="77777777" w:rsidR="00BE328B" w:rsidRDefault="00A94296">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tc>
      </w:tr>
      <w:tr w:rsidR="00BE328B" w:rsidRPr="00F868EF" w14:paraId="16FE1A76" w14:textId="77777777">
        <w:tc>
          <w:tcPr>
            <w:tcW w:w="1555" w:type="dxa"/>
          </w:tcPr>
          <w:p w14:paraId="45F8534B" w14:textId="77777777" w:rsidR="00BE328B" w:rsidRDefault="00A94296">
            <w:pPr>
              <w:rPr>
                <w:rFonts w:eastAsiaTheme="minorEastAsia"/>
                <w:b/>
                <w:bCs/>
                <w:color w:val="0070C0"/>
                <w:lang w:val="en-US"/>
              </w:rPr>
            </w:pPr>
            <w:r>
              <w:rPr>
                <w:rFonts w:eastAsiaTheme="minorEastAsia"/>
                <w:b/>
                <w:bCs/>
                <w:color w:val="0070C0"/>
                <w:lang w:val="en-US"/>
              </w:rPr>
              <w:t>Issue 5-3-4</w:t>
            </w:r>
          </w:p>
        </w:tc>
        <w:tc>
          <w:tcPr>
            <w:tcW w:w="8076" w:type="dxa"/>
          </w:tcPr>
          <w:p w14:paraId="62A03864" w14:textId="77777777" w:rsidR="00BE328B" w:rsidRDefault="00A94296">
            <w:pPr>
              <w:rPr>
                <w:rFonts w:eastAsiaTheme="minorEastAsia"/>
                <w:i/>
                <w:color w:val="0070C0"/>
                <w:lang w:val="en-US"/>
              </w:rPr>
            </w:pPr>
            <w:r>
              <w:rPr>
                <w:rFonts w:eastAsiaTheme="minorEastAsia"/>
                <w:i/>
                <w:color w:val="0070C0"/>
                <w:lang w:val="en-US"/>
              </w:rPr>
              <w:t xml:space="preserve">Recommend </w:t>
            </w:r>
            <w:proofErr w:type="gramStart"/>
            <w:r>
              <w:rPr>
                <w:rFonts w:eastAsiaTheme="minorEastAsia"/>
                <w:i/>
                <w:color w:val="0070C0"/>
                <w:lang w:val="en-US"/>
              </w:rPr>
              <w:t>to continue</w:t>
            </w:r>
            <w:proofErr w:type="gramEnd"/>
            <w:r>
              <w:rPr>
                <w:rFonts w:eastAsiaTheme="minorEastAsia"/>
                <w:i/>
                <w:color w:val="0070C0"/>
                <w:lang w:val="en-US"/>
              </w:rPr>
              <w:t xml:space="preserve"> to discuss this in 2</w:t>
            </w:r>
            <w:r>
              <w:rPr>
                <w:rFonts w:eastAsiaTheme="minorEastAsia"/>
                <w:i/>
                <w:color w:val="0070C0"/>
                <w:vertAlign w:val="superscript"/>
                <w:lang w:val="en-US"/>
              </w:rPr>
              <w:t>nd</w:t>
            </w:r>
            <w:r>
              <w:rPr>
                <w:rFonts w:eastAsiaTheme="minorEastAsia"/>
                <w:i/>
                <w:color w:val="0070C0"/>
                <w:lang w:val="en-US"/>
              </w:rPr>
              <w:t xml:space="preserve"> round.</w:t>
            </w:r>
          </w:p>
          <w:p w14:paraId="37A02D7E" w14:textId="77777777" w:rsidR="00BE328B" w:rsidRDefault="00A94296">
            <w:pPr>
              <w:rPr>
                <w:rFonts w:eastAsiaTheme="minorEastAsia"/>
                <w:i/>
                <w:color w:val="0070C0"/>
                <w:lang w:val="en-US"/>
              </w:rPr>
            </w:pPr>
            <w:r>
              <w:rPr>
                <w:rFonts w:eastAsiaTheme="minorEastAsia"/>
                <w:i/>
                <w:color w:val="0070C0"/>
                <w:lang w:val="en-US"/>
              </w:rPr>
              <w:t>Please provide your view based on your view in Issue 5-3-1-1 and Issue 5-3-1-2</w:t>
            </w:r>
          </w:p>
        </w:tc>
      </w:tr>
      <w:tr w:rsidR="00BE328B" w:rsidRPr="00F868EF" w14:paraId="3F2FECA8" w14:textId="77777777">
        <w:tc>
          <w:tcPr>
            <w:tcW w:w="1555" w:type="dxa"/>
          </w:tcPr>
          <w:p w14:paraId="2D49D29F" w14:textId="77777777" w:rsidR="00BE328B" w:rsidRDefault="00A94296">
            <w:pPr>
              <w:rPr>
                <w:rFonts w:eastAsiaTheme="minorEastAsia"/>
                <w:b/>
                <w:bCs/>
                <w:color w:val="0070C0"/>
                <w:lang w:val="en-US"/>
              </w:rPr>
            </w:pPr>
            <w:r>
              <w:rPr>
                <w:rFonts w:eastAsiaTheme="minorEastAsia"/>
                <w:b/>
                <w:bCs/>
                <w:color w:val="0070C0"/>
                <w:lang w:val="en-US"/>
              </w:rPr>
              <w:t>Issue 5-3-5</w:t>
            </w:r>
          </w:p>
        </w:tc>
        <w:tc>
          <w:tcPr>
            <w:tcW w:w="8076" w:type="dxa"/>
          </w:tcPr>
          <w:p w14:paraId="0421E89E" w14:textId="77777777" w:rsidR="00BE328B" w:rsidRDefault="00A94296">
            <w:pPr>
              <w:rPr>
                <w:rFonts w:eastAsiaTheme="minorEastAsia"/>
                <w:i/>
                <w:color w:val="0070C0"/>
                <w:lang w:val="en-US"/>
              </w:rPr>
            </w:pPr>
            <w:r>
              <w:rPr>
                <w:rFonts w:eastAsiaTheme="minorEastAsia"/>
                <w:i/>
                <w:color w:val="0070C0"/>
                <w:lang w:val="en-US"/>
              </w:rPr>
              <w:t xml:space="preserve">Recommend </w:t>
            </w:r>
            <w:proofErr w:type="gramStart"/>
            <w:r>
              <w:rPr>
                <w:rFonts w:eastAsiaTheme="minorEastAsia"/>
                <w:i/>
                <w:color w:val="0070C0"/>
                <w:lang w:val="en-US"/>
              </w:rPr>
              <w:t>to continue</w:t>
            </w:r>
            <w:proofErr w:type="gramEnd"/>
            <w:r>
              <w:rPr>
                <w:rFonts w:eastAsiaTheme="minorEastAsia"/>
                <w:i/>
                <w:color w:val="0070C0"/>
                <w:lang w:val="en-US"/>
              </w:rPr>
              <w:t xml:space="preserve"> to discuss this in 2</w:t>
            </w:r>
            <w:r>
              <w:rPr>
                <w:rFonts w:eastAsiaTheme="minorEastAsia"/>
                <w:i/>
                <w:color w:val="0070C0"/>
                <w:vertAlign w:val="superscript"/>
                <w:lang w:val="en-US"/>
              </w:rPr>
              <w:t>nd</w:t>
            </w:r>
            <w:r>
              <w:rPr>
                <w:rFonts w:eastAsiaTheme="minorEastAsia"/>
                <w:i/>
                <w:color w:val="0070C0"/>
                <w:lang w:val="en-US"/>
              </w:rPr>
              <w:t xml:space="preserve"> round.</w:t>
            </w:r>
          </w:p>
          <w:p w14:paraId="23E5BA7C" w14:textId="77777777" w:rsidR="00BE328B" w:rsidRDefault="00A94296">
            <w:pPr>
              <w:rPr>
                <w:rFonts w:eastAsiaTheme="minorEastAsia"/>
                <w:i/>
                <w:color w:val="0070C0"/>
                <w:lang w:val="en-US"/>
              </w:rPr>
            </w:pPr>
            <w:r>
              <w:rPr>
                <w:rFonts w:eastAsiaTheme="minorEastAsia"/>
                <w:i/>
                <w:color w:val="0070C0"/>
                <w:lang w:val="en-US"/>
              </w:rPr>
              <w:t>Please provide your view based on your view in Issue 5-3-1-1 and Issue 5-3-1-2</w:t>
            </w:r>
          </w:p>
        </w:tc>
      </w:tr>
      <w:tr w:rsidR="00BE328B" w:rsidRPr="00F868EF" w14:paraId="776B0149" w14:textId="77777777">
        <w:tc>
          <w:tcPr>
            <w:tcW w:w="1555" w:type="dxa"/>
          </w:tcPr>
          <w:p w14:paraId="2C96B90E" w14:textId="77777777" w:rsidR="00BE328B" w:rsidRDefault="00A94296">
            <w:pPr>
              <w:rPr>
                <w:rFonts w:eastAsiaTheme="minorEastAsia"/>
                <w:b/>
                <w:bCs/>
                <w:color w:val="0070C0"/>
                <w:lang w:val="en-US"/>
              </w:rPr>
            </w:pPr>
            <w:r>
              <w:rPr>
                <w:rFonts w:eastAsiaTheme="minorEastAsia"/>
                <w:b/>
                <w:bCs/>
                <w:color w:val="0070C0"/>
                <w:lang w:val="en-US"/>
              </w:rPr>
              <w:t>Issue 5-3-6</w:t>
            </w:r>
          </w:p>
        </w:tc>
        <w:tc>
          <w:tcPr>
            <w:tcW w:w="8076" w:type="dxa"/>
          </w:tcPr>
          <w:p w14:paraId="2D4627A0" w14:textId="77777777" w:rsidR="00BE328B" w:rsidRDefault="00A94296">
            <w:pPr>
              <w:tabs>
                <w:tab w:val="left" w:pos="1200"/>
              </w:tabs>
              <w:rPr>
                <w:rFonts w:eastAsiaTheme="minorEastAsia"/>
                <w:i/>
                <w:color w:val="0070C0"/>
                <w:lang w:val="en-US"/>
              </w:rPr>
            </w:pPr>
            <w:r>
              <w:rPr>
                <w:rFonts w:eastAsiaTheme="minorEastAsia"/>
                <w:i/>
                <w:color w:val="0070C0"/>
                <w:lang w:val="en-US"/>
              </w:rPr>
              <w:t xml:space="preserve">Some companies think reusing PC3 MPR is fine, some companies want to define new. This </w:t>
            </w:r>
            <w:proofErr w:type="gramStart"/>
            <w:r>
              <w:rPr>
                <w:rFonts w:eastAsiaTheme="minorEastAsia"/>
                <w:i/>
                <w:color w:val="0070C0"/>
                <w:lang w:val="en-US"/>
              </w:rPr>
              <w:t>relate</w:t>
            </w:r>
            <w:proofErr w:type="gramEnd"/>
            <w:r>
              <w:rPr>
                <w:rFonts w:eastAsiaTheme="minorEastAsia"/>
                <w:i/>
                <w:color w:val="0070C0"/>
                <w:lang w:val="en-US"/>
              </w:rPr>
              <w:t xml:space="preserve"> to the max TRP discussion also, so keep discussion in 2</w:t>
            </w:r>
            <w:r>
              <w:rPr>
                <w:rFonts w:eastAsiaTheme="minorEastAsia"/>
                <w:i/>
                <w:color w:val="0070C0"/>
                <w:vertAlign w:val="superscript"/>
                <w:lang w:val="en-US"/>
              </w:rPr>
              <w:t>nd</w:t>
            </w:r>
            <w:r>
              <w:rPr>
                <w:rFonts w:eastAsiaTheme="minorEastAsia"/>
                <w:i/>
                <w:color w:val="0070C0"/>
                <w:lang w:val="en-US"/>
              </w:rPr>
              <w:t xml:space="preserve"> round.</w:t>
            </w:r>
          </w:p>
        </w:tc>
      </w:tr>
      <w:tr w:rsidR="00BE328B" w14:paraId="624AC494" w14:textId="77777777">
        <w:tc>
          <w:tcPr>
            <w:tcW w:w="1555" w:type="dxa"/>
          </w:tcPr>
          <w:p w14:paraId="5F1D3764" w14:textId="77777777" w:rsidR="00BE328B" w:rsidRDefault="00A94296">
            <w:pPr>
              <w:rPr>
                <w:rFonts w:eastAsiaTheme="minorEastAsia"/>
                <w:b/>
                <w:bCs/>
                <w:color w:val="0070C0"/>
                <w:lang w:val="en-US"/>
              </w:rPr>
            </w:pPr>
            <w:r>
              <w:rPr>
                <w:rFonts w:eastAsiaTheme="minorEastAsia"/>
                <w:b/>
                <w:bCs/>
                <w:color w:val="0070C0"/>
                <w:lang w:val="en-US"/>
              </w:rPr>
              <w:t>Issue 5-3-7</w:t>
            </w:r>
          </w:p>
        </w:tc>
        <w:tc>
          <w:tcPr>
            <w:tcW w:w="8076" w:type="dxa"/>
          </w:tcPr>
          <w:p w14:paraId="7EE2EA7D" w14:textId="77777777" w:rsidR="00BE328B" w:rsidRDefault="00A94296">
            <w:pPr>
              <w:tabs>
                <w:tab w:val="left" w:pos="1200"/>
              </w:tabs>
              <w:rPr>
                <w:rFonts w:eastAsiaTheme="minorEastAsia"/>
                <w:i/>
                <w:color w:val="0070C0"/>
                <w:lang w:val="en-US"/>
              </w:rPr>
            </w:pPr>
            <w:r>
              <w:rPr>
                <w:rFonts w:eastAsiaTheme="minorEastAsia"/>
                <w:i/>
                <w:color w:val="0070C0"/>
                <w:lang w:val="en-US"/>
              </w:rPr>
              <w:t>Some companies want to reuse, but some companies to question why it is needed for single band operation? Keep discussion in 2</w:t>
            </w:r>
            <w:r>
              <w:rPr>
                <w:rFonts w:eastAsiaTheme="minorEastAsia"/>
                <w:i/>
                <w:color w:val="0070C0"/>
                <w:vertAlign w:val="superscript"/>
                <w:lang w:val="en-US"/>
              </w:rPr>
              <w:t>nd</w:t>
            </w:r>
            <w:r>
              <w:rPr>
                <w:rFonts w:eastAsiaTheme="minorEastAsia"/>
                <w:i/>
                <w:color w:val="0070C0"/>
                <w:lang w:val="en-US"/>
              </w:rPr>
              <w:t xml:space="preserve"> round.</w:t>
            </w:r>
          </w:p>
        </w:tc>
      </w:tr>
      <w:tr w:rsidR="00BE328B" w:rsidRPr="00F868EF" w14:paraId="14318431" w14:textId="77777777">
        <w:tc>
          <w:tcPr>
            <w:tcW w:w="1555" w:type="dxa"/>
          </w:tcPr>
          <w:p w14:paraId="696455AD" w14:textId="77777777" w:rsidR="00BE328B" w:rsidRDefault="00A94296">
            <w:pPr>
              <w:rPr>
                <w:rFonts w:eastAsiaTheme="minorEastAsia"/>
                <w:b/>
                <w:bCs/>
                <w:color w:val="0070C0"/>
                <w:lang w:val="en-US"/>
              </w:rPr>
            </w:pPr>
            <w:r>
              <w:rPr>
                <w:rFonts w:eastAsiaTheme="minorEastAsia"/>
                <w:b/>
                <w:bCs/>
                <w:color w:val="0070C0"/>
                <w:lang w:val="en-US"/>
              </w:rPr>
              <w:t>Issue 5-3-8</w:t>
            </w:r>
          </w:p>
        </w:tc>
        <w:tc>
          <w:tcPr>
            <w:tcW w:w="8076" w:type="dxa"/>
          </w:tcPr>
          <w:p w14:paraId="4937CDFA" w14:textId="77777777" w:rsidR="00BE328B" w:rsidRDefault="00A94296">
            <w:pPr>
              <w:rPr>
                <w:rFonts w:eastAsiaTheme="minorEastAsia"/>
                <w:i/>
                <w:color w:val="0070C0"/>
                <w:lang w:val="en-US"/>
              </w:rPr>
            </w:pPr>
            <w:r>
              <w:rPr>
                <w:rFonts w:eastAsiaTheme="minorEastAsia"/>
                <w:i/>
                <w:color w:val="0070C0"/>
                <w:lang w:val="en-US"/>
              </w:rPr>
              <w:t xml:space="preserve">Recommend </w:t>
            </w:r>
            <w:proofErr w:type="gramStart"/>
            <w:r>
              <w:rPr>
                <w:rFonts w:eastAsiaTheme="minorEastAsia"/>
                <w:i/>
                <w:color w:val="0070C0"/>
                <w:lang w:val="en-US"/>
              </w:rPr>
              <w:t>to continue</w:t>
            </w:r>
            <w:proofErr w:type="gramEnd"/>
            <w:r>
              <w:rPr>
                <w:rFonts w:eastAsiaTheme="minorEastAsia"/>
                <w:i/>
                <w:color w:val="0070C0"/>
                <w:lang w:val="en-US"/>
              </w:rPr>
              <w:t xml:space="preserve"> to discuss this in 2</w:t>
            </w:r>
            <w:r>
              <w:rPr>
                <w:rFonts w:eastAsiaTheme="minorEastAsia"/>
                <w:i/>
                <w:color w:val="0070C0"/>
                <w:vertAlign w:val="superscript"/>
                <w:lang w:val="en-US"/>
              </w:rPr>
              <w:t>nd</w:t>
            </w:r>
            <w:r>
              <w:rPr>
                <w:rFonts w:eastAsiaTheme="minorEastAsia"/>
                <w:i/>
                <w:color w:val="0070C0"/>
                <w:lang w:val="en-US"/>
              </w:rPr>
              <w:t xml:space="preserve"> round.</w:t>
            </w:r>
          </w:p>
          <w:p w14:paraId="7CE5BA85" w14:textId="77777777" w:rsidR="00BE328B" w:rsidRDefault="00A94296">
            <w:pPr>
              <w:tabs>
                <w:tab w:val="left" w:pos="1200"/>
              </w:tabs>
              <w:rPr>
                <w:rFonts w:eastAsiaTheme="minorEastAsia"/>
                <w:i/>
                <w:color w:val="0070C0"/>
                <w:lang w:val="en-US"/>
              </w:rPr>
            </w:pPr>
            <w:r>
              <w:rPr>
                <w:rFonts w:eastAsiaTheme="minorEastAsia"/>
                <w:i/>
                <w:color w:val="0070C0"/>
                <w:lang w:val="en-US"/>
              </w:rPr>
              <w:t>Please provide your view based on your view in Issue 5-3-1-1 and Issue 5-3-1-2</w:t>
            </w:r>
          </w:p>
        </w:tc>
      </w:tr>
      <w:tr w:rsidR="00BE328B" w:rsidRPr="00F868EF" w14:paraId="175CF75D" w14:textId="77777777">
        <w:tc>
          <w:tcPr>
            <w:tcW w:w="1555" w:type="dxa"/>
          </w:tcPr>
          <w:p w14:paraId="4AA919A7" w14:textId="77777777" w:rsidR="00BE328B" w:rsidRDefault="00A94296">
            <w:pPr>
              <w:rPr>
                <w:rFonts w:eastAsiaTheme="minorEastAsia"/>
                <w:b/>
                <w:bCs/>
                <w:color w:val="0070C0"/>
                <w:lang w:val="en-US"/>
              </w:rPr>
            </w:pPr>
            <w:r>
              <w:rPr>
                <w:rFonts w:eastAsiaTheme="minorEastAsia"/>
                <w:b/>
                <w:bCs/>
                <w:color w:val="0070C0"/>
                <w:lang w:val="en-US"/>
              </w:rPr>
              <w:t>Issue 5-3-9</w:t>
            </w:r>
          </w:p>
        </w:tc>
        <w:tc>
          <w:tcPr>
            <w:tcW w:w="8076" w:type="dxa"/>
          </w:tcPr>
          <w:p w14:paraId="5449EAF1" w14:textId="77777777" w:rsidR="00BE328B" w:rsidRDefault="00A94296">
            <w:pPr>
              <w:rPr>
                <w:rFonts w:eastAsiaTheme="minorEastAsia"/>
                <w:i/>
                <w:color w:val="0070C0"/>
                <w:lang w:val="en-US"/>
              </w:rPr>
            </w:pPr>
            <w:r>
              <w:rPr>
                <w:rFonts w:eastAsiaTheme="minorEastAsia"/>
                <w:i/>
                <w:color w:val="0070C0"/>
                <w:lang w:val="en-US"/>
              </w:rPr>
              <w:t xml:space="preserve">Recommend </w:t>
            </w:r>
            <w:proofErr w:type="gramStart"/>
            <w:r>
              <w:rPr>
                <w:rFonts w:eastAsiaTheme="minorEastAsia"/>
                <w:i/>
                <w:color w:val="0070C0"/>
                <w:lang w:val="en-US"/>
              </w:rPr>
              <w:t>to continue</w:t>
            </w:r>
            <w:proofErr w:type="gramEnd"/>
            <w:r>
              <w:rPr>
                <w:rFonts w:eastAsiaTheme="minorEastAsia"/>
                <w:i/>
                <w:color w:val="0070C0"/>
                <w:lang w:val="en-US"/>
              </w:rPr>
              <w:t xml:space="preserve"> to discuss this in 2</w:t>
            </w:r>
            <w:r>
              <w:rPr>
                <w:rFonts w:eastAsiaTheme="minorEastAsia"/>
                <w:i/>
                <w:color w:val="0070C0"/>
                <w:vertAlign w:val="superscript"/>
                <w:lang w:val="en-US"/>
              </w:rPr>
              <w:t>nd</w:t>
            </w:r>
            <w:r>
              <w:rPr>
                <w:rFonts w:eastAsiaTheme="minorEastAsia"/>
                <w:i/>
                <w:color w:val="0070C0"/>
                <w:lang w:val="en-US"/>
              </w:rPr>
              <w:t xml:space="preserve"> round.</w:t>
            </w:r>
          </w:p>
          <w:p w14:paraId="32C70022" w14:textId="77777777" w:rsidR="00BE328B" w:rsidRDefault="00A94296">
            <w:pPr>
              <w:tabs>
                <w:tab w:val="left" w:pos="1200"/>
              </w:tabs>
              <w:rPr>
                <w:rFonts w:eastAsiaTheme="minorEastAsia"/>
                <w:i/>
                <w:color w:val="0070C0"/>
                <w:lang w:val="en-US"/>
              </w:rPr>
            </w:pPr>
            <w:r>
              <w:rPr>
                <w:rFonts w:eastAsiaTheme="minorEastAsia"/>
                <w:i/>
                <w:color w:val="0070C0"/>
                <w:lang w:val="en-US"/>
              </w:rPr>
              <w:t>Please provide your view based on your view in Issue 5-3-1-1 and Issue 5-3-1-2</w:t>
            </w:r>
          </w:p>
        </w:tc>
      </w:tr>
      <w:tr w:rsidR="00BE328B" w:rsidRPr="00F868EF" w14:paraId="58A1CC29" w14:textId="77777777">
        <w:tc>
          <w:tcPr>
            <w:tcW w:w="1555" w:type="dxa"/>
          </w:tcPr>
          <w:p w14:paraId="648A6A8C" w14:textId="77777777" w:rsidR="00BE328B" w:rsidRDefault="00A94296">
            <w:pPr>
              <w:rPr>
                <w:rFonts w:eastAsiaTheme="minorEastAsia"/>
                <w:b/>
                <w:bCs/>
                <w:color w:val="0070C0"/>
                <w:lang w:val="en-US"/>
              </w:rPr>
            </w:pPr>
            <w:r>
              <w:rPr>
                <w:rFonts w:eastAsiaTheme="minorEastAsia"/>
                <w:b/>
                <w:bCs/>
                <w:color w:val="0070C0"/>
                <w:lang w:val="en-US"/>
              </w:rPr>
              <w:t>Issue 5-3-10</w:t>
            </w:r>
          </w:p>
        </w:tc>
        <w:tc>
          <w:tcPr>
            <w:tcW w:w="8076" w:type="dxa"/>
          </w:tcPr>
          <w:p w14:paraId="2D266CCE" w14:textId="77777777" w:rsidR="00BE328B" w:rsidRDefault="00A94296">
            <w:pPr>
              <w:rPr>
                <w:rFonts w:eastAsiaTheme="minorEastAsia"/>
                <w:i/>
                <w:color w:val="0070C0"/>
                <w:lang w:val="en-US"/>
              </w:rPr>
            </w:pPr>
            <w:r>
              <w:rPr>
                <w:rFonts w:eastAsiaTheme="minorEastAsia"/>
                <w:i/>
                <w:color w:val="0070C0"/>
                <w:lang w:val="en-US"/>
              </w:rPr>
              <w:t xml:space="preserve">Recommend </w:t>
            </w:r>
            <w:proofErr w:type="gramStart"/>
            <w:r>
              <w:rPr>
                <w:rFonts w:eastAsiaTheme="minorEastAsia"/>
                <w:i/>
                <w:color w:val="0070C0"/>
                <w:lang w:val="en-US"/>
              </w:rPr>
              <w:t>to continue</w:t>
            </w:r>
            <w:proofErr w:type="gramEnd"/>
            <w:r>
              <w:rPr>
                <w:rFonts w:eastAsiaTheme="minorEastAsia"/>
                <w:i/>
                <w:color w:val="0070C0"/>
                <w:lang w:val="en-US"/>
              </w:rPr>
              <w:t xml:space="preserve"> to discuss this in 2</w:t>
            </w:r>
            <w:r>
              <w:rPr>
                <w:rFonts w:eastAsiaTheme="minorEastAsia"/>
                <w:i/>
                <w:color w:val="0070C0"/>
                <w:vertAlign w:val="superscript"/>
                <w:lang w:val="en-US"/>
              </w:rPr>
              <w:t>nd</w:t>
            </w:r>
            <w:r>
              <w:rPr>
                <w:rFonts w:eastAsiaTheme="minorEastAsia"/>
                <w:i/>
                <w:color w:val="0070C0"/>
                <w:lang w:val="en-US"/>
              </w:rPr>
              <w:t xml:space="preserve"> round.</w:t>
            </w:r>
          </w:p>
          <w:p w14:paraId="3628DC8D" w14:textId="77777777" w:rsidR="00BE328B" w:rsidRDefault="00A94296">
            <w:pPr>
              <w:tabs>
                <w:tab w:val="left" w:pos="1200"/>
              </w:tabs>
              <w:rPr>
                <w:rFonts w:eastAsiaTheme="minorEastAsia"/>
                <w:i/>
                <w:color w:val="0070C0"/>
                <w:lang w:val="en-US"/>
              </w:rPr>
            </w:pPr>
            <w:r>
              <w:rPr>
                <w:rFonts w:eastAsiaTheme="minorEastAsia"/>
                <w:i/>
                <w:color w:val="0070C0"/>
                <w:lang w:val="en-US"/>
              </w:rPr>
              <w:t>Please provide your view based on your view in Issue 5-3-1-1 and Issue 5-3-1-2</w:t>
            </w:r>
          </w:p>
        </w:tc>
      </w:tr>
      <w:tr w:rsidR="00BE328B" w14:paraId="611C5411" w14:textId="77777777">
        <w:tc>
          <w:tcPr>
            <w:tcW w:w="1555" w:type="dxa"/>
          </w:tcPr>
          <w:p w14:paraId="522230E9" w14:textId="77777777" w:rsidR="00BE328B" w:rsidRDefault="00A94296">
            <w:pPr>
              <w:rPr>
                <w:rFonts w:eastAsiaTheme="minorEastAsia"/>
                <w:b/>
                <w:bCs/>
                <w:color w:val="0070C0"/>
                <w:lang w:val="en-US"/>
              </w:rPr>
            </w:pPr>
            <w:r>
              <w:rPr>
                <w:rFonts w:eastAsiaTheme="minorEastAsia"/>
                <w:b/>
                <w:bCs/>
                <w:color w:val="0070C0"/>
                <w:lang w:val="en-US"/>
              </w:rPr>
              <w:t>Issue 5-4-1</w:t>
            </w:r>
          </w:p>
        </w:tc>
        <w:tc>
          <w:tcPr>
            <w:tcW w:w="8076" w:type="dxa"/>
          </w:tcPr>
          <w:p w14:paraId="04BB49B1" w14:textId="77777777" w:rsidR="00BE328B" w:rsidRDefault="00A94296">
            <w:pPr>
              <w:tabs>
                <w:tab w:val="left" w:pos="970"/>
              </w:tabs>
              <w:rPr>
                <w:rFonts w:eastAsiaTheme="minorEastAsia"/>
                <w:i/>
                <w:color w:val="0070C0"/>
                <w:lang w:val="en-US"/>
              </w:rPr>
            </w:pPr>
            <w:r>
              <w:rPr>
                <w:rFonts w:eastAsiaTheme="minorEastAsia"/>
                <w:i/>
                <w:color w:val="0070C0"/>
                <w:lang w:val="en-US"/>
              </w:rPr>
              <w:t>Most companies fine with option 1 in 1</w:t>
            </w:r>
            <w:r>
              <w:rPr>
                <w:rFonts w:eastAsiaTheme="minorEastAsia"/>
                <w:i/>
                <w:color w:val="0070C0"/>
                <w:vertAlign w:val="superscript"/>
                <w:lang w:val="en-US"/>
              </w:rPr>
              <w:t>st</w:t>
            </w:r>
            <w:r>
              <w:rPr>
                <w:rFonts w:eastAsiaTheme="minorEastAsia"/>
                <w:i/>
                <w:color w:val="0070C0"/>
                <w:lang w:val="en-US"/>
              </w:rPr>
              <w:t xml:space="preserve"> </w:t>
            </w:r>
            <w:proofErr w:type="gramStart"/>
            <w:r>
              <w:rPr>
                <w:rFonts w:eastAsiaTheme="minorEastAsia"/>
                <w:i/>
                <w:color w:val="0070C0"/>
                <w:lang w:val="en-US"/>
              </w:rPr>
              <w:t>round,  2</w:t>
            </w:r>
            <w:proofErr w:type="gramEnd"/>
            <w:r>
              <w:rPr>
                <w:rFonts w:eastAsiaTheme="minorEastAsia"/>
                <w:i/>
                <w:color w:val="0070C0"/>
                <w:vertAlign w:val="superscript"/>
                <w:lang w:val="en-US"/>
              </w:rPr>
              <w:t>nd</w:t>
            </w:r>
            <w:r>
              <w:rPr>
                <w:rFonts w:eastAsiaTheme="minorEastAsia"/>
                <w:i/>
                <w:color w:val="0070C0"/>
                <w:lang w:val="en-US"/>
              </w:rPr>
              <w:t xml:space="preserve"> round focus tentative agreements and see  if companies could compromise </w:t>
            </w:r>
          </w:p>
          <w:p w14:paraId="2006C61F" w14:textId="77777777" w:rsidR="00BE328B" w:rsidRDefault="00A94296">
            <w:pPr>
              <w:rPr>
                <w:rFonts w:eastAsiaTheme="minorEastAsia"/>
                <w:i/>
                <w:color w:val="0070C0"/>
                <w:lang w:val="en-US"/>
              </w:rPr>
            </w:pPr>
            <w:r>
              <w:rPr>
                <w:rFonts w:eastAsiaTheme="minorEastAsia" w:hint="eastAsia"/>
                <w:i/>
                <w:color w:val="0070C0"/>
                <w:lang w:val="en-US"/>
              </w:rPr>
              <w:t>Tentative agreements:</w:t>
            </w:r>
          </w:p>
          <w:p w14:paraId="3EEB5D4B" w14:textId="77777777" w:rsidR="00BE328B" w:rsidRDefault="00A94296">
            <w:pPr>
              <w:pStyle w:val="ListParagraph"/>
              <w:numPr>
                <w:ilvl w:val="0"/>
                <w:numId w:val="13"/>
              </w:numPr>
              <w:ind w:firstLineChars="0"/>
              <w:rPr>
                <w:rFonts w:eastAsiaTheme="minorEastAsia"/>
                <w:b/>
                <w:bCs/>
                <w:i/>
                <w:color w:val="0070C0"/>
              </w:rPr>
            </w:pPr>
            <w:r>
              <w:rPr>
                <w:rFonts w:eastAsiaTheme="minorEastAsia"/>
                <w:b/>
                <w:bCs/>
                <w:i/>
                <w:color w:val="0070C0"/>
              </w:rPr>
              <w:lastRenderedPageBreak/>
              <w:t>Option 1.</w:t>
            </w:r>
          </w:p>
          <w:p w14:paraId="6666CB67" w14:textId="77777777" w:rsidR="00BE328B" w:rsidRDefault="00A94296">
            <w:pPr>
              <w:rPr>
                <w:rFonts w:eastAsiaTheme="minorEastAsia"/>
                <w:i/>
                <w:color w:val="0070C0"/>
                <w:lang w:val="en-US"/>
              </w:rPr>
            </w:pPr>
            <w:r>
              <w:rPr>
                <w:rFonts w:eastAsiaTheme="minorEastAsia" w:hint="eastAsia"/>
                <w:i/>
                <w:color w:val="0070C0"/>
                <w:lang w:val="en-US"/>
              </w:rPr>
              <w:t>Candidate options:</w:t>
            </w:r>
          </w:p>
          <w:p w14:paraId="1096215C" w14:textId="77777777" w:rsidR="00BE328B" w:rsidRDefault="00A94296">
            <w:pPr>
              <w:tabs>
                <w:tab w:val="left" w:pos="970"/>
              </w:tabs>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6A8A9252" w14:textId="77777777" w:rsidR="00BE328B" w:rsidRDefault="00BE328B">
            <w:pPr>
              <w:tabs>
                <w:tab w:val="left" w:pos="970"/>
              </w:tabs>
              <w:rPr>
                <w:rFonts w:eastAsiaTheme="minorEastAsia"/>
                <w:i/>
                <w:color w:val="0070C0"/>
                <w:lang w:val="en-US"/>
              </w:rPr>
            </w:pPr>
          </w:p>
        </w:tc>
      </w:tr>
      <w:tr w:rsidR="00BE328B" w14:paraId="19E28C51" w14:textId="77777777">
        <w:tc>
          <w:tcPr>
            <w:tcW w:w="1555" w:type="dxa"/>
          </w:tcPr>
          <w:p w14:paraId="16D1E8D2" w14:textId="77777777" w:rsidR="00BE328B" w:rsidRDefault="00A94296">
            <w:pPr>
              <w:rPr>
                <w:rFonts w:eastAsiaTheme="minorEastAsia"/>
                <w:b/>
                <w:bCs/>
                <w:color w:val="0070C0"/>
                <w:lang w:val="en-US"/>
              </w:rPr>
            </w:pPr>
            <w:r>
              <w:rPr>
                <w:rFonts w:eastAsiaTheme="minorEastAsia"/>
                <w:b/>
                <w:bCs/>
                <w:color w:val="0070C0"/>
                <w:lang w:val="en-US"/>
              </w:rPr>
              <w:lastRenderedPageBreak/>
              <w:t>Issue 5-4-2</w:t>
            </w:r>
          </w:p>
        </w:tc>
        <w:tc>
          <w:tcPr>
            <w:tcW w:w="8076" w:type="dxa"/>
          </w:tcPr>
          <w:p w14:paraId="0DDD6F33" w14:textId="77777777" w:rsidR="00BE328B" w:rsidRDefault="00A94296">
            <w:pPr>
              <w:rPr>
                <w:rFonts w:eastAsiaTheme="minorEastAsia"/>
                <w:i/>
                <w:color w:val="0070C0"/>
                <w:lang w:val="en-US"/>
              </w:rPr>
            </w:pPr>
            <w:r>
              <w:rPr>
                <w:rFonts w:eastAsiaTheme="minorEastAsia"/>
                <w:i/>
                <w:color w:val="0070C0"/>
                <w:lang w:val="en-US"/>
              </w:rPr>
              <w:t xml:space="preserve">Most companies fine with option 1 in 1st </w:t>
            </w:r>
            <w:proofErr w:type="gramStart"/>
            <w:r>
              <w:rPr>
                <w:rFonts w:eastAsiaTheme="minorEastAsia"/>
                <w:i/>
                <w:color w:val="0070C0"/>
                <w:lang w:val="en-US"/>
              </w:rPr>
              <w:t>round,  2</w:t>
            </w:r>
            <w:proofErr w:type="gramEnd"/>
            <w:r>
              <w:rPr>
                <w:rFonts w:eastAsiaTheme="minorEastAsia"/>
                <w:i/>
                <w:color w:val="0070C0"/>
                <w:lang w:val="en-US"/>
              </w:rPr>
              <w:t xml:space="preserve">nd round focus tentative agreements and see  if companies could compromise </w:t>
            </w:r>
          </w:p>
          <w:p w14:paraId="02FF9FC5" w14:textId="77777777" w:rsidR="00BE328B" w:rsidRDefault="00BE328B">
            <w:pPr>
              <w:rPr>
                <w:rFonts w:eastAsiaTheme="minorEastAsia"/>
                <w:i/>
                <w:color w:val="0070C0"/>
                <w:lang w:val="en-US"/>
              </w:rPr>
            </w:pPr>
          </w:p>
          <w:p w14:paraId="23A0EA70" w14:textId="77777777" w:rsidR="00BE328B" w:rsidRDefault="00A94296">
            <w:pPr>
              <w:rPr>
                <w:rFonts w:eastAsiaTheme="minorEastAsia"/>
                <w:i/>
                <w:color w:val="0070C0"/>
                <w:lang w:val="en-US"/>
              </w:rPr>
            </w:pPr>
            <w:r>
              <w:rPr>
                <w:rFonts w:eastAsiaTheme="minorEastAsia" w:hint="eastAsia"/>
                <w:i/>
                <w:color w:val="0070C0"/>
                <w:lang w:val="en-US"/>
              </w:rPr>
              <w:t>Tentative agreements:</w:t>
            </w:r>
          </w:p>
          <w:p w14:paraId="6F4E820F" w14:textId="77777777" w:rsidR="00BE328B" w:rsidRDefault="00A94296">
            <w:pPr>
              <w:pStyle w:val="ListParagraph"/>
              <w:numPr>
                <w:ilvl w:val="0"/>
                <w:numId w:val="13"/>
              </w:numPr>
              <w:ind w:firstLineChars="0"/>
              <w:rPr>
                <w:rFonts w:eastAsiaTheme="minorEastAsia"/>
                <w:b/>
                <w:bCs/>
                <w:i/>
                <w:color w:val="0070C0"/>
              </w:rPr>
            </w:pPr>
            <w:r>
              <w:rPr>
                <w:rFonts w:eastAsiaTheme="minorEastAsia"/>
                <w:b/>
                <w:bCs/>
                <w:i/>
                <w:color w:val="0070C0"/>
              </w:rPr>
              <w:t>Option 1.</w:t>
            </w:r>
          </w:p>
          <w:p w14:paraId="31E07335" w14:textId="77777777" w:rsidR="00BE328B" w:rsidRDefault="00A94296">
            <w:pPr>
              <w:rPr>
                <w:rFonts w:eastAsiaTheme="minorEastAsia"/>
                <w:i/>
                <w:color w:val="0070C0"/>
                <w:lang w:val="en-US"/>
              </w:rPr>
            </w:pPr>
            <w:r>
              <w:rPr>
                <w:rFonts w:eastAsiaTheme="minorEastAsia" w:hint="eastAsia"/>
                <w:i/>
                <w:color w:val="0070C0"/>
                <w:lang w:val="en-US"/>
              </w:rPr>
              <w:t>Candidate options:</w:t>
            </w:r>
          </w:p>
          <w:p w14:paraId="0AB0988A" w14:textId="77777777" w:rsidR="00BE328B" w:rsidRDefault="00A94296">
            <w:pPr>
              <w:tabs>
                <w:tab w:val="left" w:pos="970"/>
              </w:tabs>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33D8A945" w14:textId="77777777" w:rsidR="00BE328B" w:rsidRDefault="00BE328B">
            <w:pPr>
              <w:tabs>
                <w:tab w:val="left" w:pos="970"/>
              </w:tabs>
              <w:rPr>
                <w:rFonts w:eastAsiaTheme="minorEastAsia"/>
                <w:i/>
                <w:color w:val="0070C0"/>
                <w:lang w:val="en-US"/>
              </w:rPr>
            </w:pPr>
          </w:p>
        </w:tc>
      </w:tr>
    </w:tbl>
    <w:p w14:paraId="232DC782" w14:textId="77777777" w:rsidR="00BE328B" w:rsidRDefault="00A94296">
      <w:pPr>
        <w:rPr>
          <w:sz w:val="28"/>
          <w:szCs w:val="28"/>
          <w:lang w:val="en-US"/>
        </w:rPr>
      </w:pPr>
      <w:r>
        <w:rPr>
          <w:sz w:val="28"/>
          <w:szCs w:val="28"/>
          <w:lang w:val="en-US"/>
        </w:rPr>
        <w:t>Company feedback on WF for Topic #5:</w:t>
      </w:r>
    </w:p>
    <w:p w14:paraId="2E4B9607" w14:textId="77777777" w:rsidR="00BE328B" w:rsidRDefault="00BE328B">
      <w:pPr>
        <w:rPr>
          <w:sz w:val="28"/>
          <w:szCs w:val="28"/>
          <w:lang w:val="en-US"/>
        </w:rPr>
      </w:pPr>
    </w:p>
    <w:tbl>
      <w:tblPr>
        <w:tblStyle w:val="TableGrid"/>
        <w:tblW w:w="0" w:type="auto"/>
        <w:tblLook w:val="04A0" w:firstRow="1" w:lastRow="0" w:firstColumn="1" w:lastColumn="0" w:noHBand="0" w:noVBand="1"/>
      </w:tblPr>
      <w:tblGrid>
        <w:gridCol w:w="1283"/>
        <w:gridCol w:w="8348"/>
      </w:tblGrid>
      <w:tr w:rsidR="00BE328B" w14:paraId="52C5A8C3" w14:textId="77777777" w:rsidTr="008528C2">
        <w:tc>
          <w:tcPr>
            <w:tcW w:w="1283" w:type="dxa"/>
            <w:tcBorders>
              <w:top w:val="single" w:sz="4" w:space="0" w:color="auto"/>
              <w:left w:val="single" w:sz="4" w:space="0" w:color="auto"/>
              <w:bottom w:val="single" w:sz="4" w:space="0" w:color="auto"/>
              <w:right w:val="single" w:sz="4" w:space="0" w:color="auto"/>
            </w:tcBorders>
          </w:tcPr>
          <w:p w14:paraId="24C74F2E"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0D3559E0"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 xml:space="preserve">Comments on </w:t>
            </w:r>
            <w:r>
              <w:rPr>
                <w:rFonts w:eastAsiaTheme="minorEastAsia"/>
                <w:color w:val="0070C0"/>
                <w:lang w:val="en-US" w:eastAsia="sv-SE"/>
              </w:rPr>
              <w:t>Issue 5-1:</w:t>
            </w:r>
          </w:p>
        </w:tc>
      </w:tr>
      <w:tr w:rsidR="00BE328B" w14:paraId="4EF45E27" w14:textId="77777777" w:rsidTr="008528C2">
        <w:tc>
          <w:tcPr>
            <w:tcW w:w="1283" w:type="dxa"/>
            <w:tcBorders>
              <w:top w:val="single" w:sz="4" w:space="0" w:color="auto"/>
              <w:left w:val="single" w:sz="4" w:space="0" w:color="auto"/>
              <w:bottom w:val="single" w:sz="4" w:space="0" w:color="auto"/>
              <w:right w:val="single" w:sz="4" w:space="0" w:color="auto"/>
            </w:tcBorders>
          </w:tcPr>
          <w:p w14:paraId="03E81823" w14:textId="77777777" w:rsidR="00BE328B" w:rsidRDefault="00A94296">
            <w:pPr>
              <w:spacing w:after="120"/>
              <w:rPr>
                <w:rFonts w:eastAsiaTheme="minorEastAsia"/>
                <w:color w:val="0070C0"/>
                <w:lang w:val="en-US" w:eastAsia="sv-SE"/>
              </w:rPr>
            </w:pPr>
            <w:ins w:id="597" w:author="Chunhui Zhang" w:date="2022-01-20T16:30:00Z">
              <w:r>
                <w:rPr>
                  <w:rFonts w:eastAsiaTheme="minorEastAsia"/>
                  <w:color w:val="0070C0"/>
                  <w:lang w:val="en-US" w:eastAsia="sv-SE"/>
                </w:rPr>
                <w:t>Ericsson</w:t>
              </w:r>
            </w:ins>
          </w:p>
        </w:tc>
        <w:tc>
          <w:tcPr>
            <w:tcW w:w="8348" w:type="dxa"/>
            <w:tcBorders>
              <w:top w:val="single" w:sz="4" w:space="0" w:color="auto"/>
              <w:left w:val="single" w:sz="4" w:space="0" w:color="auto"/>
              <w:bottom w:val="single" w:sz="4" w:space="0" w:color="auto"/>
              <w:right w:val="single" w:sz="4" w:space="0" w:color="auto"/>
            </w:tcBorders>
          </w:tcPr>
          <w:p w14:paraId="79F29B47" w14:textId="77777777" w:rsidR="00BE328B" w:rsidRDefault="00A94296">
            <w:pPr>
              <w:spacing w:after="120"/>
              <w:rPr>
                <w:ins w:id="598" w:author="Chunhui Zhang" w:date="2022-01-20T16:30:00Z"/>
                <w:rFonts w:eastAsiaTheme="minorEastAsia"/>
                <w:color w:val="0070C0"/>
                <w:lang w:val="en-US" w:eastAsia="sv-SE"/>
              </w:rPr>
            </w:pPr>
            <w:ins w:id="599" w:author="Chunhui Zhang" w:date="2022-01-20T16:30:00Z">
              <w:r>
                <w:rPr>
                  <w:rFonts w:eastAsiaTheme="minorEastAsia"/>
                  <w:color w:val="0070C0"/>
                  <w:lang w:val="en-US" w:eastAsia="sv-SE"/>
                </w:rPr>
                <w:t>Option 1a for industry sensor</w:t>
              </w:r>
            </w:ins>
          </w:p>
          <w:p w14:paraId="6B3BE535" w14:textId="77777777" w:rsidR="00BE328B" w:rsidRDefault="00A94296">
            <w:pPr>
              <w:spacing w:after="120"/>
              <w:rPr>
                <w:ins w:id="600" w:author="Chunhui Zhang" w:date="2022-01-20T16:30:00Z"/>
                <w:rFonts w:eastAsiaTheme="minorEastAsia"/>
                <w:color w:val="0070C0"/>
                <w:lang w:val="en-US" w:eastAsia="sv-SE"/>
              </w:rPr>
            </w:pPr>
            <w:ins w:id="601" w:author="Chunhui Zhang" w:date="2022-01-20T16:30:00Z">
              <w:r>
                <w:rPr>
                  <w:rFonts w:eastAsiaTheme="minorEastAsia"/>
                  <w:color w:val="0070C0"/>
                  <w:lang w:val="en-US" w:eastAsia="sv-SE"/>
                </w:rPr>
                <w:t>Option 2b for video surveillance</w:t>
              </w:r>
            </w:ins>
          </w:p>
          <w:p w14:paraId="73D50A2D" w14:textId="77777777" w:rsidR="00BE328B" w:rsidRDefault="00A94296">
            <w:pPr>
              <w:spacing w:after="120"/>
              <w:rPr>
                <w:rFonts w:eastAsiaTheme="minorEastAsia"/>
                <w:color w:val="0070C0"/>
                <w:lang w:val="en-US" w:eastAsia="sv-SE"/>
              </w:rPr>
            </w:pPr>
            <w:ins w:id="602" w:author="Chunhui Zhang" w:date="2022-01-20T16:30:00Z">
              <w:r>
                <w:rPr>
                  <w:rFonts w:eastAsiaTheme="minorEastAsia"/>
                  <w:color w:val="0070C0"/>
                  <w:lang w:val="en-US" w:eastAsia="sv-SE"/>
                </w:rPr>
                <w:t>Option 3a for wearable.</w:t>
              </w:r>
            </w:ins>
          </w:p>
        </w:tc>
      </w:tr>
      <w:tr w:rsidR="00BE328B" w:rsidRPr="00F868EF" w14:paraId="5B324F7B" w14:textId="77777777" w:rsidTr="008528C2">
        <w:tc>
          <w:tcPr>
            <w:tcW w:w="1283" w:type="dxa"/>
            <w:tcBorders>
              <w:top w:val="single" w:sz="4" w:space="0" w:color="auto"/>
              <w:left w:val="single" w:sz="4" w:space="0" w:color="auto"/>
              <w:bottom w:val="single" w:sz="4" w:space="0" w:color="auto"/>
              <w:right w:val="single" w:sz="4" w:space="0" w:color="auto"/>
            </w:tcBorders>
          </w:tcPr>
          <w:p w14:paraId="0FCCD71C" w14:textId="77777777" w:rsidR="00BE328B" w:rsidRDefault="00A94296">
            <w:pPr>
              <w:spacing w:after="120"/>
              <w:rPr>
                <w:rFonts w:eastAsiaTheme="minorEastAsia"/>
                <w:color w:val="0070C0"/>
                <w:lang w:val="en-US" w:eastAsia="sv-SE"/>
              </w:rPr>
            </w:pPr>
            <w:ins w:id="603" w:author="Qualcomm - Sumant Iyer" w:date="2022-01-20T11:10:00Z">
              <w:r>
                <w:rPr>
                  <w:rFonts w:eastAsiaTheme="minorEastAsia"/>
                  <w:color w:val="0070C0"/>
                  <w:lang w:val="en-US" w:eastAsia="sv-SE"/>
                </w:rPr>
                <w:t>Qualcomm</w:t>
              </w:r>
            </w:ins>
          </w:p>
        </w:tc>
        <w:tc>
          <w:tcPr>
            <w:tcW w:w="8348" w:type="dxa"/>
            <w:tcBorders>
              <w:top w:val="single" w:sz="4" w:space="0" w:color="auto"/>
              <w:left w:val="single" w:sz="4" w:space="0" w:color="auto"/>
              <w:bottom w:val="single" w:sz="4" w:space="0" w:color="auto"/>
              <w:right w:val="single" w:sz="4" w:space="0" w:color="auto"/>
            </w:tcBorders>
          </w:tcPr>
          <w:p w14:paraId="406517F3" w14:textId="77777777" w:rsidR="00BE328B" w:rsidRDefault="00A94296">
            <w:pPr>
              <w:spacing w:after="120"/>
              <w:rPr>
                <w:ins w:id="604" w:author="Qualcomm - Sumant Iyer" w:date="2022-01-20T11:44:00Z"/>
                <w:rFonts w:eastAsiaTheme="minorEastAsia"/>
                <w:color w:val="0070C0"/>
                <w:lang w:val="en-US" w:eastAsia="sv-SE"/>
              </w:rPr>
            </w:pPr>
            <w:ins w:id="605" w:author="Qualcomm - Sumant Iyer" w:date="2022-01-20T11:11:00Z">
              <w:r>
                <w:rPr>
                  <w:rFonts w:eastAsiaTheme="minorEastAsia"/>
                  <w:color w:val="0070C0"/>
                  <w:lang w:val="en-US" w:eastAsia="sv-SE"/>
                </w:rPr>
                <w:t xml:space="preserve">Industry sensor: </w:t>
              </w:r>
            </w:ins>
            <w:ins w:id="606" w:author="Qualcomm - Sumant Iyer" w:date="2022-01-20T11:12:00Z">
              <w:r>
                <w:rPr>
                  <w:rFonts w:eastAsiaTheme="minorEastAsia"/>
                  <w:color w:val="0070C0"/>
                  <w:lang w:val="en-US" w:eastAsia="sv-SE"/>
                </w:rPr>
                <w:t>(align with video surveillance)</w:t>
              </w:r>
            </w:ins>
            <w:ins w:id="607" w:author="Qualcomm - Sumant Iyer" w:date="2022-01-20T11:44:00Z">
              <w:r>
                <w:rPr>
                  <w:rFonts w:eastAsiaTheme="minorEastAsia"/>
                  <w:color w:val="0070C0"/>
                  <w:lang w:val="en-US" w:eastAsia="sv-SE"/>
                </w:rPr>
                <w:t xml:space="preserve"> It appears ‘industry’ use case is an FWA type device, not a low power wearable as was postulated in round 1. We comment accordingly. </w:t>
              </w:r>
            </w:ins>
            <w:ins w:id="608" w:author="Qualcomm - Sumant Iyer" w:date="2022-01-20T11:45:00Z">
              <w:r>
                <w:rPr>
                  <w:rFonts w:eastAsiaTheme="minorEastAsia"/>
                  <w:color w:val="0070C0"/>
                  <w:lang w:val="en-US" w:eastAsia="sv-SE"/>
                </w:rPr>
                <w:t xml:space="preserve">Further design boundaries may be needed: For example, we do not think </w:t>
              </w:r>
            </w:ins>
            <w:ins w:id="609" w:author="Qualcomm - Sumant Iyer" w:date="2022-01-20T11:46:00Z">
              <w:r>
                <w:rPr>
                  <w:rFonts w:eastAsiaTheme="minorEastAsia"/>
                  <w:color w:val="0070C0"/>
                  <w:lang w:val="en-US" w:eastAsia="sv-SE"/>
                </w:rPr>
                <w:t>such a</w:t>
              </w:r>
            </w:ins>
            <w:ins w:id="610" w:author="Qualcomm - Sumant Iyer" w:date="2022-01-20T11:45:00Z">
              <w:r>
                <w:rPr>
                  <w:rFonts w:eastAsiaTheme="minorEastAsia"/>
                  <w:color w:val="0070C0"/>
                  <w:lang w:val="en-US" w:eastAsia="sv-SE"/>
                </w:rPr>
                <w:t xml:space="preserve"> device </w:t>
              </w:r>
            </w:ins>
            <w:ins w:id="611" w:author="Qualcomm - Sumant Iyer" w:date="2022-01-20T11:46:00Z">
              <w:r>
                <w:rPr>
                  <w:rFonts w:eastAsiaTheme="minorEastAsia"/>
                  <w:color w:val="0070C0"/>
                  <w:lang w:val="en-US" w:eastAsia="sv-SE"/>
                </w:rPr>
                <w:t>can be</w:t>
              </w:r>
            </w:ins>
            <w:ins w:id="612" w:author="Qualcomm - Sumant Iyer" w:date="2022-01-20T11:45:00Z">
              <w:r>
                <w:rPr>
                  <w:rFonts w:eastAsiaTheme="minorEastAsia"/>
                  <w:color w:val="0070C0"/>
                  <w:lang w:val="en-US" w:eastAsia="sv-SE"/>
                </w:rPr>
                <w:t xml:space="preserve"> exclusively battery operated.</w:t>
              </w:r>
            </w:ins>
          </w:p>
          <w:p w14:paraId="0154A9C3" w14:textId="77777777" w:rsidR="00BE328B" w:rsidRDefault="00BE328B">
            <w:pPr>
              <w:spacing w:after="120"/>
              <w:rPr>
                <w:ins w:id="613" w:author="Qualcomm - Sumant Iyer" w:date="2022-01-20T11:12:00Z"/>
                <w:rFonts w:eastAsiaTheme="minorEastAsia"/>
                <w:color w:val="0070C0"/>
                <w:lang w:val="en-US" w:eastAsia="sv-SE"/>
              </w:rPr>
            </w:pPr>
          </w:p>
          <w:p w14:paraId="28014135" w14:textId="77777777" w:rsidR="00BE328B" w:rsidRDefault="00A94296">
            <w:pPr>
              <w:spacing w:after="120"/>
              <w:rPr>
                <w:ins w:id="614" w:author="Qualcomm - Sumant Iyer" w:date="2022-01-20T11:12:00Z"/>
                <w:rFonts w:eastAsiaTheme="minorEastAsia"/>
                <w:color w:val="0070C0"/>
                <w:lang w:val="en-US" w:eastAsia="sv-SE"/>
              </w:rPr>
            </w:pPr>
            <w:ins w:id="615" w:author="Qualcomm - Sumant Iyer" w:date="2022-01-20T11:12:00Z">
              <w:r>
                <w:rPr>
                  <w:rFonts w:eastAsiaTheme="minorEastAsia"/>
                  <w:color w:val="0070C0"/>
                  <w:lang w:val="en-US" w:eastAsia="sv-SE"/>
                </w:rPr>
                <w:t>Video surveillance: Option 2b</w:t>
              </w:r>
            </w:ins>
          </w:p>
          <w:p w14:paraId="532F5DE7" w14:textId="77777777" w:rsidR="00BE328B" w:rsidRDefault="00A94296">
            <w:pPr>
              <w:spacing w:after="120"/>
              <w:rPr>
                <w:rFonts w:eastAsiaTheme="minorEastAsia"/>
                <w:color w:val="0070C0"/>
                <w:lang w:val="en-US" w:eastAsia="sv-SE"/>
              </w:rPr>
            </w:pPr>
            <w:ins w:id="616" w:author="Qualcomm - Sumant Iyer" w:date="2022-01-20T11:12:00Z">
              <w:r>
                <w:rPr>
                  <w:rFonts w:eastAsiaTheme="minorEastAsia"/>
                  <w:color w:val="0070C0"/>
                  <w:lang w:val="en-US" w:eastAsia="sv-SE"/>
                </w:rPr>
                <w:t xml:space="preserve">Wearable: Option 3a, but it would be good to </w:t>
              </w:r>
            </w:ins>
            <w:ins w:id="617" w:author="Qualcomm - Sumant Iyer" w:date="2022-01-20T11:13:00Z">
              <w:r>
                <w:rPr>
                  <w:rFonts w:eastAsiaTheme="minorEastAsia"/>
                  <w:color w:val="0070C0"/>
                  <w:lang w:val="en-US" w:eastAsia="sv-SE"/>
                </w:rPr>
                <w:t>understand if such a device is useful first.</w:t>
              </w:r>
            </w:ins>
          </w:p>
        </w:tc>
      </w:tr>
      <w:tr w:rsidR="00BE328B" w:rsidRPr="00F868EF" w14:paraId="4A7862FD" w14:textId="77777777" w:rsidTr="008528C2">
        <w:trPr>
          <w:ins w:id="618" w:author="James Wang" w:date="2022-01-20T16:44:00Z"/>
        </w:trPr>
        <w:tc>
          <w:tcPr>
            <w:tcW w:w="1283" w:type="dxa"/>
            <w:tcBorders>
              <w:top w:val="single" w:sz="4" w:space="0" w:color="auto"/>
              <w:left w:val="single" w:sz="4" w:space="0" w:color="auto"/>
              <w:bottom w:val="single" w:sz="4" w:space="0" w:color="auto"/>
              <w:right w:val="single" w:sz="4" w:space="0" w:color="auto"/>
            </w:tcBorders>
          </w:tcPr>
          <w:p w14:paraId="341FFAB3" w14:textId="77777777" w:rsidR="00BE328B" w:rsidRDefault="00A94296">
            <w:pPr>
              <w:spacing w:after="120"/>
              <w:rPr>
                <w:ins w:id="619" w:author="James Wang" w:date="2022-01-20T16:44:00Z"/>
                <w:rFonts w:eastAsiaTheme="minorEastAsia"/>
                <w:color w:val="0070C0"/>
                <w:lang w:val="en-US" w:eastAsia="sv-SE"/>
              </w:rPr>
            </w:pPr>
            <w:ins w:id="620" w:author="James Wang" w:date="2022-01-20T16:44:00Z">
              <w:r>
                <w:rPr>
                  <w:rFonts w:eastAsiaTheme="minorEastAsia"/>
                  <w:color w:val="0070C0"/>
                  <w:lang w:val="en-US" w:eastAsia="sv-SE"/>
                </w:rPr>
                <w:t>Apple</w:t>
              </w:r>
            </w:ins>
          </w:p>
        </w:tc>
        <w:tc>
          <w:tcPr>
            <w:tcW w:w="8348" w:type="dxa"/>
            <w:tcBorders>
              <w:top w:val="single" w:sz="4" w:space="0" w:color="auto"/>
              <w:left w:val="single" w:sz="4" w:space="0" w:color="auto"/>
              <w:bottom w:val="single" w:sz="4" w:space="0" w:color="auto"/>
              <w:right w:val="single" w:sz="4" w:space="0" w:color="auto"/>
            </w:tcBorders>
          </w:tcPr>
          <w:p w14:paraId="49E176C6" w14:textId="77777777" w:rsidR="00BE328B" w:rsidRDefault="00A94296">
            <w:pPr>
              <w:spacing w:after="120"/>
              <w:rPr>
                <w:ins w:id="621" w:author="James Wang" w:date="2022-01-20T16:51:00Z"/>
                <w:rFonts w:eastAsiaTheme="minorEastAsia"/>
                <w:color w:val="0070C0"/>
                <w:lang w:val="en-US" w:eastAsia="sv-SE"/>
              </w:rPr>
            </w:pPr>
            <w:ins w:id="622" w:author="James Wang" w:date="2022-01-20T16:44:00Z">
              <w:r>
                <w:rPr>
                  <w:rFonts w:eastAsiaTheme="minorEastAsia"/>
                  <w:color w:val="0070C0"/>
                  <w:lang w:val="en-US" w:eastAsia="sv-SE"/>
                </w:rPr>
                <w:t xml:space="preserve">Our comment here is not limited to this issue. </w:t>
              </w:r>
            </w:ins>
          </w:p>
          <w:p w14:paraId="69966A49" w14:textId="77777777" w:rsidR="00BE328B" w:rsidRDefault="00A94296">
            <w:pPr>
              <w:spacing w:after="120"/>
              <w:rPr>
                <w:ins w:id="623" w:author="James Wang" w:date="2022-01-20T16:44:00Z"/>
                <w:rFonts w:eastAsiaTheme="minorEastAsia"/>
                <w:color w:val="0070C0"/>
                <w:lang w:val="en-US" w:eastAsia="sv-SE"/>
              </w:rPr>
            </w:pPr>
            <w:ins w:id="624" w:author="James Wang" w:date="2022-01-20T16:54:00Z">
              <w:r>
                <w:rPr>
                  <w:rFonts w:eastAsiaTheme="minorEastAsia"/>
                  <w:color w:val="0070C0"/>
                  <w:lang w:val="en-US" w:eastAsia="sv-SE"/>
                </w:rPr>
                <w:t>Frist w</w:t>
              </w:r>
            </w:ins>
            <w:ins w:id="625" w:author="James Wang" w:date="2022-01-20T16:50:00Z">
              <w:r>
                <w:rPr>
                  <w:rFonts w:eastAsiaTheme="minorEastAsia"/>
                  <w:color w:val="0070C0"/>
                  <w:lang w:val="en-US" w:eastAsia="sv-SE"/>
                </w:rPr>
                <w:t>e would like to appreciate moderator’s efforts and yet also feel sympathetic for needing to handle such large s</w:t>
              </w:r>
            </w:ins>
            <w:ins w:id="626" w:author="James Wang" w:date="2022-01-20T16:51:00Z">
              <w:r>
                <w:rPr>
                  <w:rFonts w:eastAsiaTheme="minorEastAsia"/>
                  <w:color w:val="0070C0"/>
                  <w:lang w:val="en-US" w:eastAsia="sv-SE"/>
                </w:rPr>
                <w:t xml:space="preserve">cale of topic. </w:t>
              </w:r>
            </w:ins>
            <w:ins w:id="627" w:author="James Wang" w:date="2022-01-20T16:44:00Z">
              <w:r>
                <w:rPr>
                  <w:rFonts w:eastAsiaTheme="minorEastAsia"/>
                  <w:color w:val="0070C0"/>
                  <w:lang w:val="en-US" w:eastAsia="sv-SE"/>
                </w:rPr>
                <w:t>The long list of</w:t>
              </w:r>
            </w:ins>
            <w:ins w:id="628" w:author="James Wang" w:date="2022-01-20T16:51:00Z">
              <w:r>
                <w:rPr>
                  <w:rFonts w:eastAsiaTheme="minorEastAsia"/>
                  <w:color w:val="0070C0"/>
                  <w:lang w:val="en-US" w:eastAsia="sv-SE"/>
                </w:rPr>
                <w:t xml:space="preserve"> </w:t>
              </w:r>
            </w:ins>
            <w:ins w:id="629" w:author="James Wang" w:date="2022-01-20T16:47:00Z">
              <w:r>
                <w:rPr>
                  <w:rFonts w:eastAsiaTheme="minorEastAsia"/>
                  <w:color w:val="0070C0"/>
                  <w:lang w:val="en-US" w:eastAsia="sv-SE"/>
                </w:rPr>
                <w:t>issues with options</w:t>
              </w:r>
            </w:ins>
            <w:ins w:id="630" w:author="James Wang" w:date="2022-01-20T16:52:00Z">
              <w:r>
                <w:rPr>
                  <w:rFonts w:eastAsiaTheme="minorEastAsia"/>
                  <w:color w:val="0070C0"/>
                  <w:lang w:val="en-US" w:eastAsia="sv-SE"/>
                </w:rPr>
                <w:t xml:space="preserve"> in this WF</w:t>
              </w:r>
            </w:ins>
            <w:ins w:id="631" w:author="James Wang" w:date="2022-01-20T16:44:00Z">
              <w:r>
                <w:rPr>
                  <w:rFonts w:eastAsiaTheme="minorEastAsia"/>
                  <w:color w:val="0070C0"/>
                  <w:lang w:val="en-US" w:eastAsia="sv-SE"/>
                </w:rPr>
                <w:t xml:space="preserve"> are quite </w:t>
              </w:r>
            </w:ins>
            <w:ins w:id="632" w:author="James Wang" w:date="2022-01-20T16:45:00Z">
              <w:r>
                <w:rPr>
                  <w:rFonts w:eastAsiaTheme="minorEastAsia"/>
                  <w:color w:val="0070C0"/>
                  <w:lang w:val="en-US" w:eastAsia="sv-SE"/>
                </w:rPr>
                <w:t>overwhelming</w:t>
              </w:r>
            </w:ins>
            <w:ins w:id="633" w:author="James Wang" w:date="2022-01-20T16:52:00Z">
              <w:r>
                <w:rPr>
                  <w:rFonts w:eastAsiaTheme="minorEastAsia"/>
                  <w:color w:val="0070C0"/>
                  <w:lang w:val="en-US" w:eastAsia="sv-SE"/>
                </w:rPr>
                <w:t>.</w:t>
              </w:r>
            </w:ins>
            <w:ins w:id="634" w:author="James Wang" w:date="2022-01-20T16:45:00Z">
              <w:r>
                <w:rPr>
                  <w:rFonts w:eastAsiaTheme="minorEastAsia"/>
                  <w:color w:val="0070C0"/>
                  <w:lang w:val="en-US" w:eastAsia="sv-SE"/>
                </w:rPr>
                <w:t xml:space="preserve"> </w:t>
              </w:r>
            </w:ins>
            <w:ins w:id="635" w:author="James Wang" w:date="2022-01-20T16:53:00Z">
              <w:r>
                <w:rPr>
                  <w:rFonts w:eastAsiaTheme="minorEastAsia"/>
                  <w:color w:val="0070C0"/>
                  <w:lang w:val="en-US" w:eastAsia="sv-SE"/>
                </w:rPr>
                <w:t>As</w:t>
              </w:r>
            </w:ins>
            <w:ins w:id="636" w:author="James Wang" w:date="2022-01-20T16:45:00Z">
              <w:r>
                <w:rPr>
                  <w:rFonts w:eastAsiaTheme="minorEastAsia"/>
                  <w:color w:val="0070C0"/>
                  <w:lang w:val="en-US" w:eastAsia="sv-SE"/>
                </w:rPr>
                <w:t xml:space="preserve"> there is not </w:t>
              </w:r>
            </w:ins>
            <w:ins w:id="637" w:author="James Wang" w:date="2022-01-20T16:54:00Z">
              <w:r>
                <w:rPr>
                  <w:rFonts w:eastAsiaTheme="minorEastAsia"/>
                  <w:color w:val="0070C0"/>
                  <w:lang w:val="en-US" w:eastAsia="sv-SE"/>
                </w:rPr>
                <w:t>much</w:t>
              </w:r>
            </w:ins>
            <w:ins w:id="638" w:author="James Wang" w:date="2022-01-20T16:45:00Z">
              <w:r>
                <w:rPr>
                  <w:rFonts w:eastAsiaTheme="minorEastAsia"/>
                  <w:color w:val="0070C0"/>
                  <w:lang w:val="en-US" w:eastAsia="sv-SE"/>
                </w:rPr>
                <w:t xml:space="preserve"> time for companies to </w:t>
              </w:r>
            </w:ins>
            <w:proofErr w:type="gramStart"/>
            <w:ins w:id="639" w:author="James Wang" w:date="2022-01-20T16:46:00Z">
              <w:r>
                <w:rPr>
                  <w:rFonts w:eastAsiaTheme="minorEastAsia"/>
                  <w:color w:val="0070C0"/>
                  <w:lang w:val="en-US" w:eastAsia="sv-SE"/>
                </w:rPr>
                <w:t>look into</w:t>
              </w:r>
              <w:proofErr w:type="gramEnd"/>
              <w:r>
                <w:rPr>
                  <w:rFonts w:eastAsiaTheme="minorEastAsia"/>
                  <w:color w:val="0070C0"/>
                  <w:lang w:val="en-US" w:eastAsia="sv-SE"/>
                </w:rPr>
                <w:t xml:space="preserve"> the technical details before making a decision</w:t>
              </w:r>
            </w:ins>
            <w:ins w:id="640" w:author="James Wang" w:date="2022-01-20T16:57:00Z">
              <w:r>
                <w:rPr>
                  <w:rFonts w:eastAsiaTheme="minorEastAsia"/>
                  <w:color w:val="0070C0"/>
                  <w:lang w:val="en-US" w:eastAsia="sv-SE"/>
                </w:rPr>
                <w:t xml:space="preserve">, we are concerned on what we are going to agree in this WF. With </w:t>
              </w:r>
            </w:ins>
            <w:ins w:id="641" w:author="James Wang" w:date="2022-01-20T16:58:00Z">
              <w:r>
                <w:rPr>
                  <w:rFonts w:eastAsiaTheme="minorEastAsia"/>
                  <w:color w:val="0070C0"/>
                  <w:lang w:val="en-US" w:eastAsia="sv-SE"/>
                </w:rPr>
                <w:t>that said, w</w:t>
              </w:r>
            </w:ins>
            <w:ins w:id="642" w:author="James Wang" w:date="2022-01-20T16:46:00Z">
              <w:r>
                <w:rPr>
                  <w:rFonts w:eastAsiaTheme="minorEastAsia"/>
                  <w:color w:val="0070C0"/>
                  <w:lang w:val="en-US" w:eastAsia="sv-SE"/>
                </w:rPr>
                <w:t>e suggest not to rush into any</w:t>
              </w:r>
            </w:ins>
            <w:ins w:id="643" w:author="James Wang" w:date="2022-01-20T16:58:00Z">
              <w:r>
                <w:rPr>
                  <w:rFonts w:eastAsiaTheme="minorEastAsia"/>
                  <w:color w:val="0070C0"/>
                  <w:lang w:val="en-US" w:eastAsia="sv-SE"/>
                </w:rPr>
                <w:t xml:space="preserve"> RF requirements related</w:t>
              </w:r>
            </w:ins>
            <w:ins w:id="644" w:author="James Wang" w:date="2022-01-20T16:46:00Z">
              <w:r>
                <w:rPr>
                  <w:rFonts w:eastAsiaTheme="minorEastAsia"/>
                  <w:color w:val="0070C0"/>
                  <w:lang w:val="en-US" w:eastAsia="sv-SE"/>
                </w:rPr>
                <w:t xml:space="preserve"> conclusion in this meeting.</w:t>
              </w:r>
            </w:ins>
          </w:p>
        </w:tc>
      </w:tr>
      <w:tr w:rsidR="00BE328B" w14:paraId="51FEE3AA" w14:textId="77777777" w:rsidTr="008528C2">
        <w:trPr>
          <w:ins w:id="645" w:author="ZTE" w:date="2022-01-21T12:10:00Z"/>
        </w:trPr>
        <w:tc>
          <w:tcPr>
            <w:tcW w:w="1283" w:type="dxa"/>
            <w:tcBorders>
              <w:top w:val="single" w:sz="4" w:space="0" w:color="auto"/>
              <w:left w:val="single" w:sz="4" w:space="0" w:color="auto"/>
              <w:bottom w:val="single" w:sz="4" w:space="0" w:color="auto"/>
              <w:right w:val="single" w:sz="4" w:space="0" w:color="auto"/>
            </w:tcBorders>
          </w:tcPr>
          <w:p w14:paraId="077A500B" w14:textId="77777777" w:rsidR="00BE328B" w:rsidRDefault="00A94296">
            <w:pPr>
              <w:spacing w:after="120"/>
              <w:rPr>
                <w:ins w:id="646" w:author="ZTE" w:date="2022-01-21T12:10:00Z"/>
                <w:rFonts w:eastAsiaTheme="minorEastAsia"/>
                <w:color w:val="0070C0"/>
                <w:lang w:val="en-US"/>
              </w:rPr>
            </w:pPr>
            <w:ins w:id="647" w:author="ZTE" w:date="2022-01-21T12:10: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7A5D5816" w14:textId="77777777" w:rsidR="00BE328B" w:rsidRDefault="00A94296">
            <w:pPr>
              <w:spacing w:after="120"/>
              <w:rPr>
                <w:ins w:id="648" w:author="ZTE" w:date="2022-01-21T12:10:00Z"/>
                <w:rFonts w:eastAsiaTheme="minorEastAsia"/>
                <w:color w:val="0070C0"/>
                <w:lang w:val="en-US" w:eastAsia="sv-SE"/>
              </w:rPr>
            </w:pPr>
            <w:ins w:id="649" w:author="ZTE" w:date="2022-01-21T12:10:00Z">
              <w:r>
                <w:rPr>
                  <w:rFonts w:eastAsiaTheme="minorEastAsia" w:hint="eastAsia"/>
                  <w:color w:val="0070C0"/>
                  <w:lang w:val="en-US"/>
                </w:rPr>
                <w:t>F</w:t>
              </w:r>
              <w:r>
                <w:rPr>
                  <w:rFonts w:eastAsiaTheme="minorEastAsia"/>
                  <w:color w:val="0070C0"/>
                  <w:lang w:val="en-US" w:eastAsia="sv-SE"/>
                </w:rPr>
                <w:t xml:space="preserve">or industry </w:t>
              </w:r>
              <w:proofErr w:type="gramStart"/>
              <w:r>
                <w:rPr>
                  <w:rFonts w:eastAsiaTheme="minorEastAsia"/>
                  <w:color w:val="0070C0"/>
                  <w:lang w:val="en-US" w:eastAsia="sv-SE"/>
                </w:rPr>
                <w:t>sensor</w:t>
              </w:r>
              <w:r>
                <w:rPr>
                  <w:rFonts w:eastAsiaTheme="minorEastAsia" w:hint="eastAsia"/>
                  <w:color w:val="0070C0"/>
                  <w:lang w:val="en-US"/>
                </w:rPr>
                <w:t xml:space="preserve"> </w:t>
              </w:r>
            </w:ins>
            <w:ins w:id="650" w:author="ZTE" w:date="2022-01-21T12:11:00Z">
              <w:r>
                <w:rPr>
                  <w:rFonts w:eastAsiaTheme="minorEastAsia" w:hint="eastAsia"/>
                  <w:color w:val="0070C0"/>
                  <w:lang w:val="en-US"/>
                </w:rPr>
                <w:t>:</w:t>
              </w:r>
              <w:proofErr w:type="gramEnd"/>
              <w:r>
                <w:rPr>
                  <w:rFonts w:eastAsiaTheme="minorEastAsia" w:hint="eastAsia"/>
                  <w:color w:val="0070C0"/>
                  <w:lang w:val="en-US"/>
                </w:rPr>
                <w:t xml:space="preserve"> </w:t>
              </w:r>
            </w:ins>
            <w:ins w:id="651" w:author="ZTE" w:date="2022-01-21T12:10:00Z">
              <w:r>
                <w:rPr>
                  <w:rFonts w:eastAsiaTheme="minorEastAsia"/>
                  <w:color w:val="0070C0"/>
                  <w:lang w:val="en-US" w:eastAsia="sv-SE"/>
                </w:rPr>
                <w:t>Option 1a</w:t>
              </w:r>
            </w:ins>
          </w:p>
          <w:p w14:paraId="6A0936A1" w14:textId="77777777" w:rsidR="00BE328B" w:rsidRDefault="00A94296">
            <w:pPr>
              <w:spacing w:after="120"/>
              <w:rPr>
                <w:ins w:id="652" w:author="ZTE" w:date="2022-01-21T12:10:00Z"/>
                <w:rFonts w:eastAsiaTheme="minorEastAsia"/>
                <w:color w:val="0070C0"/>
                <w:lang w:val="en-US" w:eastAsia="sv-SE"/>
              </w:rPr>
            </w:pPr>
            <w:ins w:id="653" w:author="ZTE" w:date="2022-01-21T12:10:00Z">
              <w:r>
                <w:rPr>
                  <w:rFonts w:eastAsiaTheme="minorEastAsia" w:hint="eastAsia"/>
                  <w:color w:val="0070C0"/>
                  <w:lang w:val="en-US"/>
                </w:rPr>
                <w:t>F</w:t>
              </w:r>
              <w:r>
                <w:rPr>
                  <w:rFonts w:eastAsiaTheme="minorEastAsia"/>
                  <w:color w:val="0070C0"/>
                  <w:lang w:val="en-US" w:eastAsia="sv-SE"/>
                </w:rPr>
                <w:t>or video surveillance</w:t>
              </w:r>
              <w:r>
                <w:rPr>
                  <w:rFonts w:eastAsiaTheme="minorEastAsia" w:hint="eastAsia"/>
                  <w:color w:val="0070C0"/>
                  <w:lang w:val="en-US"/>
                </w:rPr>
                <w:t>: pending on the architecture discussion in issue</w:t>
              </w:r>
              <w:r>
                <w:rPr>
                  <w:rFonts w:eastAsiaTheme="minorEastAsia" w:hint="eastAsia"/>
                  <w:color w:val="0070C0"/>
                  <w:lang w:val="en-US" w:eastAsia="sv-SE"/>
                </w:rPr>
                <w:t xml:space="preserve"> </w:t>
              </w:r>
            </w:ins>
            <w:ins w:id="654" w:author="ZTE" w:date="2022-01-21T12:11:00Z">
              <w:r>
                <w:rPr>
                  <w:rFonts w:eastAsiaTheme="minorEastAsia" w:hint="eastAsia"/>
                  <w:color w:val="0070C0"/>
                  <w:lang w:val="en-US" w:eastAsia="ko-KR"/>
                </w:rPr>
                <w:t>5-4-1</w:t>
              </w:r>
            </w:ins>
          </w:p>
          <w:p w14:paraId="7E81BB64" w14:textId="77777777" w:rsidR="00BE328B" w:rsidRDefault="00A94296">
            <w:pPr>
              <w:spacing w:after="120"/>
              <w:rPr>
                <w:ins w:id="655" w:author="ZTE" w:date="2022-01-21T12:10:00Z"/>
                <w:rFonts w:eastAsiaTheme="minorEastAsia"/>
                <w:color w:val="0070C0"/>
                <w:lang w:val="en-US" w:eastAsia="sv-SE"/>
              </w:rPr>
            </w:pPr>
            <w:ins w:id="656" w:author="ZTE" w:date="2022-01-21T12:11:00Z">
              <w:r>
                <w:rPr>
                  <w:rFonts w:eastAsiaTheme="minorEastAsia" w:hint="eastAsia"/>
                  <w:color w:val="0070C0"/>
                  <w:lang w:val="en-US"/>
                </w:rPr>
                <w:t>F</w:t>
              </w:r>
            </w:ins>
            <w:ins w:id="657" w:author="ZTE" w:date="2022-01-21T12:10:00Z">
              <w:r>
                <w:rPr>
                  <w:rFonts w:eastAsiaTheme="minorEastAsia"/>
                  <w:color w:val="0070C0"/>
                  <w:lang w:val="en-US" w:eastAsia="sv-SE"/>
                </w:rPr>
                <w:t>or wearable</w:t>
              </w:r>
            </w:ins>
            <w:ins w:id="658" w:author="ZTE" w:date="2022-01-21T12:11:00Z">
              <w:r>
                <w:rPr>
                  <w:rFonts w:eastAsiaTheme="minorEastAsia" w:hint="eastAsia"/>
                  <w:color w:val="0070C0"/>
                  <w:lang w:val="en-US"/>
                </w:rPr>
                <w:t xml:space="preserve">: </w:t>
              </w:r>
            </w:ins>
            <w:ins w:id="659" w:author="ZTE" w:date="2022-01-21T12:10:00Z">
              <w:r>
                <w:rPr>
                  <w:rFonts w:eastAsiaTheme="minorEastAsia"/>
                  <w:color w:val="0070C0"/>
                  <w:lang w:val="en-US" w:eastAsia="sv-SE"/>
                </w:rPr>
                <w:t>Option 3a.</w:t>
              </w:r>
            </w:ins>
          </w:p>
        </w:tc>
      </w:tr>
      <w:tr w:rsidR="008528C2" w:rsidRPr="00F868EF" w14:paraId="1A1C55B3" w14:textId="77777777" w:rsidTr="008528C2">
        <w:trPr>
          <w:ins w:id="660" w:author="Xiaomi" w:date="2022-01-21T15:47:00Z"/>
        </w:trPr>
        <w:tc>
          <w:tcPr>
            <w:tcW w:w="1283" w:type="dxa"/>
            <w:tcBorders>
              <w:top w:val="single" w:sz="4" w:space="0" w:color="auto"/>
              <w:left w:val="single" w:sz="4" w:space="0" w:color="auto"/>
              <w:bottom w:val="single" w:sz="4" w:space="0" w:color="auto"/>
              <w:right w:val="single" w:sz="4" w:space="0" w:color="auto"/>
            </w:tcBorders>
          </w:tcPr>
          <w:p w14:paraId="3C8D9517" w14:textId="10FADC07" w:rsidR="008528C2" w:rsidRDefault="008528C2" w:rsidP="008528C2">
            <w:pPr>
              <w:spacing w:after="120"/>
              <w:rPr>
                <w:ins w:id="661" w:author="Xiaomi" w:date="2022-01-21T15:47:00Z"/>
                <w:rFonts w:eastAsiaTheme="minorEastAsia"/>
                <w:color w:val="0070C0"/>
                <w:lang w:val="en-US"/>
              </w:rPr>
            </w:pPr>
            <w:ins w:id="662" w:author="Xiaomi" w:date="2022-01-21T15:47:00Z">
              <w:r w:rsidRPr="00CB4F36">
                <w:rPr>
                  <w:rFonts w:eastAsia="SimSun" w:hint="eastAsia"/>
                  <w:color w:val="0070C0"/>
                  <w:sz w:val="20"/>
                  <w:szCs w:val="20"/>
                  <w:lang w:val="en-US" w:eastAsia="en-US"/>
                </w:rPr>
                <w:t>X</w:t>
              </w:r>
              <w:r w:rsidRPr="00CB4F36">
                <w:rPr>
                  <w:rFonts w:eastAsia="SimSun"/>
                  <w:color w:val="0070C0"/>
                  <w:sz w:val="20"/>
                  <w:szCs w:val="20"/>
                  <w:lang w:val="en-US" w:eastAsia="en-US"/>
                </w:rPr>
                <w:t>iaomi</w:t>
              </w:r>
            </w:ins>
          </w:p>
        </w:tc>
        <w:tc>
          <w:tcPr>
            <w:tcW w:w="8348" w:type="dxa"/>
            <w:tcBorders>
              <w:top w:val="single" w:sz="4" w:space="0" w:color="auto"/>
              <w:left w:val="single" w:sz="4" w:space="0" w:color="auto"/>
              <w:bottom w:val="single" w:sz="4" w:space="0" w:color="auto"/>
              <w:right w:val="single" w:sz="4" w:space="0" w:color="auto"/>
            </w:tcBorders>
          </w:tcPr>
          <w:p w14:paraId="02D7AB59" w14:textId="77777777" w:rsidR="008528C2" w:rsidRPr="00CB4F36" w:rsidRDefault="008528C2" w:rsidP="008528C2">
            <w:pPr>
              <w:spacing w:after="120"/>
              <w:rPr>
                <w:ins w:id="663" w:author="Xiaomi" w:date="2022-01-21T15:47:00Z"/>
                <w:rFonts w:eastAsia="SimSun"/>
                <w:color w:val="0070C0"/>
                <w:sz w:val="20"/>
                <w:szCs w:val="20"/>
                <w:lang w:val="en-US" w:eastAsia="en-US"/>
              </w:rPr>
            </w:pPr>
            <w:ins w:id="664" w:author="Xiaomi" w:date="2022-01-21T15:47:00Z">
              <w:r w:rsidRPr="00CB4F36">
                <w:rPr>
                  <w:rFonts w:eastAsia="SimSun"/>
                  <w:color w:val="0070C0"/>
                  <w:sz w:val="20"/>
                  <w:szCs w:val="20"/>
                  <w:lang w:val="en-US" w:eastAsia="en-US"/>
                </w:rPr>
                <w:t xml:space="preserve">For power class for industry sensor </w:t>
              </w:r>
            </w:ins>
          </w:p>
          <w:p w14:paraId="26D52EA7" w14:textId="77777777" w:rsidR="008528C2" w:rsidRPr="00CB4F36" w:rsidRDefault="008528C2" w:rsidP="008528C2">
            <w:pPr>
              <w:pStyle w:val="ListParagraph"/>
              <w:numPr>
                <w:ilvl w:val="0"/>
                <w:numId w:val="16"/>
              </w:numPr>
              <w:spacing w:after="120"/>
              <w:ind w:firstLineChars="0"/>
              <w:rPr>
                <w:ins w:id="665" w:author="Xiaomi" w:date="2022-01-21T15:47:00Z"/>
                <w:rFonts w:eastAsia="SimSun"/>
                <w:color w:val="0070C0"/>
                <w:lang w:val="en-US"/>
              </w:rPr>
            </w:pPr>
            <w:ins w:id="666" w:author="Xiaomi" w:date="2022-01-21T15:47:00Z">
              <w:r w:rsidRPr="00CB4F36">
                <w:rPr>
                  <w:rFonts w:eastAsia="SimSun"/>
                  <w:color w:val="0070C0"/>
                  <w:lang w:val="en-US"/>
                </w:rPr>
                <w:t>Reuse the PC5 power class</w:t>
              </w:r>
            </w:ins>
          </w:p>
          <w:p w14:paraId="5B6B94C9" w14:textId="77777777" w:rsidR="008528C2" w:rsidRPr="00CB4F36" w:rsidRDefault="008528C2" w:rsidP="008528C2">
            <w:pPr>
              <w:spacing w:after="120"/>
              <w:rPr>
                <w:ins w:id="667" w:author="Xiaomi" w:date="2022-01-21T15:47:00Z"/>
                <w:rFonts w:eastAsia="SimSun"/>
                <w:color w:val="0070C0"/>
                <w:sz w:val="20"/>
                <w:szCs w:val="20"/>
                <w:lang w:val="en-US" w:eastAsia="en-US"/>
              </w:rPr>
            </w:pPr>
            <w:ins w:id="668" w:author="Xiaomi" w:date="2022-01-21T15:47:00Z">
              <w:r w:rsidRPr="00CB4F36">
                <w:rPr>
                  <w:rFonts w:eastAsia="SimSun"/>
                  <w:color w:val="0070C0"/>
                  <w:sz w:val="20"/>
                  <w:szCs w:val="20"/>
                  <w:lang w:val="en-US" w:eastAsia="en-US"/>
                </w:rPr>
                <w:t xml:space="preserve">For power class for Video surveillance </w:t>
              </w:r>
            </w:ins>
          </w:p>
          <w:p w14:paraId="4937C4E0" w14:textId="77777777" w:rsidR="008528C2" w:rsidRPr="00CB4F36" w:rsidRDefault="008528C2" w:rsidP="008528C2">
            <w:pPr>
              <w:spacing w:after="120"/>
              <w:rPr>
                <w:ins w:id="669" w:author="Xiaomi" w:date="2022-01-21T15:47:00Z"/>
                <w:rFonts w:eastAsia="SimSun"/>
                <w:color w:val="0070C0"/>
                <w:sz w:val="20"/>
                <w:szCs w:val="20"/>
                <w:lang w:val="en-US" w:eastAsia="en-US"/>
              </w:rPr>
            </w:pPr>
            <w:ins w:id="670" w:author="Xiaomi" w:date="2022-01-21T15:47:00Z">
              <w:r w:rsidRPr="00CB4F36">
                <w:rPr>
                  <w:rFonts w:eastAsia="SimSun"/>
                  <w:color w:val="0070C0"/>
                  <w:sz w:val="20"/>
                  <w:szCs w:val="20"/>
                  <w:lang w:val="en-US" w:eastAsia="en-US"/>
                </w:rPr>
                <w:t xml:space="preserve">- </w:t>
              </w:r>
              <w:r>
                <w:rPr>
                  <w:rFonts w:eastAsia="SimSun"/>
                  <w:color w:val="0070C0"/>
                  <w:sz w:val="20"/>
                  <w:szCs w:val="20"/>
                  <w:lang w:val="en-US" w:eastAsia="en-US"/>
                </w:rPr>
                <w:t xml:space="preserve"> </w:t>
              </w:r>
              <w:r w:rsidRPr="00CB4F36">
                <w:rPr>
                  <w:rFonts w:eastAsia="SimSun"/>
                  <w:color w:val="0070C0"/>
                  <w:sz w:val="20"/>
                  <w:szCs w:val="20"/>
                  <w:lang w:val="en-US" w:eastAsia="en-US"/>
                </w:rPr>
                <w:t>Option 2b: Reuse the PC5 power class</w:t>
              </w:r>
            </w:ins>
          </w:p>
          <w:p w14:paraId="7B88A7C1" w14:textId="77777777" w:rsidR="008528C2" w:rsidRPr="00CB4F36" w:rsidRDefault="008528C2" w:rsidP="008528C2">
            <w:pPr>
              <w:overflowPunct/>
              <w:autoSpaceDE/>
              <w:autoSpaceDN/>
              <w:adjustRightInd/>
              <w:spacing w:after="120"/>
              <w:textAlignment w:val="auto"/>
              <w:rPr>
                <w:ins w:id="671" w:author="Xiaomi" w:date="2022-01-21T15:47:00Z"/>
                <w:rFonts w:eastAsia="SimSun"/>
                <w:color w:val="0070C0"/>
                <w:sz w:val="20"/>
                <w:szCs w:val="20"/>
                <w:lang w:val="en-US" w:eastAsia="en-US"/>
              </w:rPr>
            </w:pPr>
            <w:ins w:id="672" w:author="Xiaomi" w:date="2022-01-21T15:47:00Z">
              <w:r w:rsidRPr="00CB4F36">
                <w:rPr>
                  <w:rFonts w:eastAsia="SimSun"/>
                  <w:color w:val="0070C0"/>
                  <w:sz w:val="20"/>
                  <w:szCs w:val="20"/>
                  <w:lang w:val="en-US" w:eastAsia="en-US"/>
                </w:rPr>
                <w:t xml:space="preserve">For power class for wearable UE </w:t>
              </w:r>
            </w:ins>
          </w:p>
          <w:p w14:paraId="1E9D7849" w14:textId="7EDA214B" w:rsidR="008528C2" w:rsidRPr="008528C2" w:rsidRDefault="008528C2" w:rsidP="008528C2">
            <w:pPr>
              <w:pStyle w:val="ListParagraph"/>
              <w:numPr>
                <w:ilvl w:val="0"/>
                <w:numId w:val="15"/>
              </w:numPr>
              <w:spacing w:after="120"/>
              <w:ind w:firstLineChars="0"/>
              <w:rPr>
                <w:ins w:id="673" w:author="Xiaomi" w:date="2022-01-21T15:47:00Z"/>
                <w:rFonts w:eastAsia="SimSun"/>
                <w:color w:val="0070C0"/>
                <w:lang w:val="en-US"/>
              </w:rPr>
            </w:pPr>
            <w:ins w:id="674" w:author="Xiaomi" w:date="2022-01-21T15:47:00Z">
              <w:r w:rsidRPr="00CB4F36">
                <w:rPr>
                  <w:rFonts w:eastAsia="SimSun"/>
                  <w:color w:val="0070C0"/>
                  <w:lang w:val="en-US"/>
                </w:rPr>
                <w:t>Option 3a: Define new power class</w:t>
              </w:r>
            </w:ins>
          </w:p>
        </w:tc>
      </w:tr>
      <w:tr w:rsidR="006E619B" w:rsidRPr="00F868EF" w14:paraId="41E13083" w14:textId="77777777" w:rsidTr="008528C2">
        <w:trPr>
          <w:ins w:id="675" w:author="Ting-Wei Kang (康庭維)" w:date="2022-01-21T18:40:00Z"/>
        </w:trPr>
        <w:tc>
          <w:tcPr>
            <w:tcW w:w="1283" w:type="dxa"/>
            <w:tcBorders>
              <w:top w:val="single" w:sz="4" w:space="0" w:color="auto"/>
              <w:left w:val="single" w:sz="4" w:space="0" w:color="auto"/>
              <w:bottom w:val="single" w:sz="4" w:space="0" w:color="auto"/>
              <w:right w:val="single" w:sz="4" w:space="0" w:color="auto"/>
            </w:tcBorders>
          </w:tcPr>
          <w:p w14:paraId="5B1AB105" w14:textId="6DE8F373" w:rsidR="006E619B" w:rsidRPr="00CB4F36" w:rsidRDefault="006E619B" w:rsidP="006E619B">
            <w:pPr>
              <w:spacing w:after="120"/>
              <w:rPr>
                <w:ins w:id="676" w:author="Ting-Wei Kang (康庭維)" w:date="2022-01-21T18:40:00Z"/>
                <w:rFonts w:eastAsia="SimSun"/>
                <w:color w:val="0070C0"/>
                <w:sz w:val="20"/>
                <w:szCs w:val="20"/>
                <w:lang w:val="en-US" w:eastAsia="en-US"/>
              </w:rPr>
            </w:pPr>
            <w:ins w:id="677" w:author="Ting-Wei Kang (康庭維)" w:date="2022-01-21T18:41:00Z">
              <w:r>
                <w:rPr>
                  <w:rFonts w:ascii="PMingLiU" w:eastAsia="PMingLiU" w:hAnsi="PMingLiU" w:hint="eastAsia"/>
                  <w:color w:val="0070C0"/>
                  <w:lang w:val="en-US" w:eastAsia="zh-TW"/>
                </w:rPr>
                <w:lastRenderedPageBreak/>
                <w:t>M</w:t>
              </w:r>
              <w:r>
                <w:rPr>
                  <w:rFonts w:eastAsia="PMingLiU"/>
                  <w:color w:val="0070C0"/>
                  <w:lang w:val="en-US" w:eastAsia="zh-TW"/>
                </w:rPr>
                <w:t>ediaTek</w:t>
              </w:r>
            </w:ins>
          </w:p>
        </w:tc>
        <w:tc>
          <w:tcPr>
            <w:tcW w:w="8348" w:type="dxa"/>
            <w:tcBorders>
              <w:top w:val="single" w:sz="4" w:space="0" w:color="auto"/>
              <w:left w:val="single" w:sz="4" w:space="0" w:color="auto"/>
              <w:bottom w:val="single" w:sz="4" w:space="0" w:color="auto"/>
              <w:right w:val="single" w:sz="4" w:space="0" w:color="auto"/>
            </w:tcBorders>
          </w:tcPr>
          <w:p w14:paraId="5A092C61" w14:textId="1FC1CB18" w:rsidR="009269E7" w:rsidRDefault="006E619B" w:rsidP="009269E7">
            <w:pPr>
              <w:spacing w:after="120"/>
              <w:rPr>
                <w:ins w:id="678" w:author="Ting-Wei Kang (康庭維)" w:date="2022-01-21T22:57:00Z"/>
                <w:rFonts w:eastAsia="PMingLiU"/>
                <w:color w:val="0070C0"/>
                <w:lang w:val="en-US" w:eastAsia="zh-TW"/>
              </w:rPr>
            </w:pPr>
            <w:ins w:id="679" w:author="Ting-Wei Kang (康庭維)" w:date="2022-01-21T18:41:00Z">
              <w:r>
                <w:rPr>
                  <w:rFonts w:eastAsia="PMingLiU"/>
                  <w:color w:val="0070C0"/>
                  <w:lang w:val="en-US" w:eastAsia="zh-TW"/>
                </w:rPr>
                <w:t>We share similar comment with Apple. It’s better that we can achieve some basic assumptions firstly, and then we can achieve more consensus step-by-step, because so many issues are connected, not standalone. In 1</w:t>
              </w:r>
              <w:r>
                <w:rPr>
                  <w:rFonts w:eastAsia="PMingLiU"/>
                  <w:color w:val="0070C0"/>
                  <w:vertAlign w:val="superscript"/>
                  <w:lang w:val="en-US" w:eastAsia="zh-TW"/>
                </w:rPr>
                <w:t>st</w:t>
              </w:r>
              <w:r>
                <w:rPr>
                  <w:rFonts w:eastAsia="PMingLiU"/>
                  <w:color w:val="0070C0"/>
                  <w:lang w:val="en-US" w:eastAsia="zh-TW"/>
                </w:rPr>
                <w:t xml:space="preserve"> round, we still tried to answer each issue, however, for the WF, maybe pick-up some key first step issue for further discussion would be helpful due to very limited time.</w:t>
              </w:r>
            </w:ins>
          </w:p>
          <w:p w14:paraId="7D284F6B" w14:textId="77777777" w:rsidR="009269E7" w:rsidRDefault="009269E7" w:rsidP="009269E7">
            <w:pPr>
              <w:spacing w:after="120"/>
              <w:rPr>
                <w:ins w:id="680" w:author="Ting-Wei Kang (康庭維)" w:date="2022-01-21T22:57:00Z"/>
                <w:rFonts w:eastAsia="PMingLiU"/>
                <w:color w:val="0070C0"/>
                <w:lang w:val="en-US" w:eastAsia="zh-TW"/>
              </w:rPr>
            </w:pPr>
          </w:p>
          <w:p w14:paraId="546E0643" w14:textId="77777777" w:rsidR="009269E7" w:rsidRPr="009269E7" w:rsidRDefault="009269E7" w:rsidP="009269E7">
            <w:pPr>
              <w:spacing w:after="120"/>
              <w:rPr>
                <w:ins w:id="681" w:author="Ting-Wei Kang (康庭維)" w:date="2022-01-21T22:57:00Z"/>
                <w:rFonts w:eastAsia="PMingLiU"/>
                <w:color w:val="0070C0"/>
                <w:lang w:val="en-US" w:eastAsia="zh-TW"/>
              </w:rPr>
            </w:pPr>
            <w:ins w:id="682" w:author="Ting-Wei Kang (康庭維)" w:date="2022-01-21T22:57:00Z">
              <w:r w:rsidRPr="009269E7">
                <w:rPr>
                  <w:rFonts w:eastAsia="PMingLiU"/>
                  <w:color w:val="0070C0"/>
                  <w:lang w:val="en-US" w:eastAsia="zh-TW"/>
                </w:rPr>
                <w:t>Option 1a for industry sensor, unless existed PC can be reused</w:t>
              </w:r>
            </w:ins>
          </w:p>
          <w:p w14:paraId="1BF3157A" w14:textId="77777777" w:rsidR="009269E7" w:rsidRPr="009269E7" w:rsidRDefault="009269E7" w:rsidP="009269E7">
            <w:pPr>
              <w:spacing w:after="120"/>
              <w:rPr>
                <w:ins w:id="683" w:author="Ting-Wei Kang (康庭維)" w:date="2022-01-21T22:57:00Z"/>
                <w:rFonts w:eastAsia="PMingLiU"/>
                <w:color w:val="0070C0"/>
                <w:lang w:val="en-US" w:eastAsia="zh-TW"/>
              </w:rPr>
            </w:pPr>
            <w:ins w:id="684" w:author="Ting-Wei Kang (康庭維)" w:date="2022-01-21T22:57:00Z">
              <w:r w:rsidRPr="009269E7">
                <w:rPr>
                  <w:rFonts w:eastAsia="PMingLiU"/>
                  <w:color w:val="0070C0"/>
                  <w:lang w:val="en-US" w:eastAsia="zh-TW"/>
                </w:rPr>
                <w:t>Option 2a for video surveillance, unless existed PC can be reused</w:t>
              </w:r>
            </w:ins>
          </w:p>
          <w:p w14:paraId="2A05F6FE" w14:textId="689908A5" w:rsidR="009269E7" w:rsidRPr="00CB4F36" w:rsidRDefault="009269E7" w:rsidP="009269E7">
            <w:pPr>
              <w:spacing w:after="120"/>
              <w:rPr>
                <w:ins w:id="685" w:author="Ting-Wei Kang (康庭維)" w:date="2022-01-21T18:40:00Z"/>
                <w:rFonts w:eastAsia="SimSun"/>
                <w:color w:val="0070C0"/>
                <w:sz w:val="20"/>
                <w:szCs w:val="20"/>
                <w:lang w:val="en-US" w:eastAsia="en-US"/>
              </w:rPr>
            </w:pPr>
            <w:ins w:id="686" w:author="Ting-Wei Kang (康庭維)" w:date="2022-01-21T22:57:00Z">
              <w:r w:rsidRPr="009269E7">
                <w:rPr>
                  <w:rFonts w:eastAsia="PMingLiU"/>
                  <w:color w:val="0070C0"/>
                  <w:lang w:val="en-US" w:eastAsia="zh-TW"/>
                </w:rPr>
                <w:t>Option 3a for wearable, unless existed PC can be reused</w:t>
              </w:r>
            </w:ins>
          </w:p>
        </w:tc>
      </w:tr>
      <w:tr w:rsidR="00EF4B56" w:rsidRPr="00F868EF" w14:paraId="0536A16D" w14:textId="77777777" w:rsidTr="008528C2">
        <w:trPr>
          <w:ins w:id="687" w:author="Huawei" w:date="2022-01-21T19:37:00Z"/>
        </w:trPr>
        <w:tc>
          <w:tcPr>
            <w:tcW w:w="1283" w:type="dxa"/>
            <w:tcBorders>
              <w:top w:val="single" w:sz="4" w:space="0" w:color="auto"/>
              <w:left w:val="single" w:sz="4" w:space="0" w:color="auto"/>
              <w:bottom w:val="single" w:sz="4" w:space="0" w:color="auto"/>
              <w:right w:val="single" w:sz="4" w:space="0" w:color="auto"/>
            </w:tcBorders>
          </w:tcPr>
          <w:p w14:paraId="374ACF5E" w14:textId="216C8E98" w:rsidR="00EF4B56" w:rsidRDefault="00EF4B56" w:rsidP="00EF4B56">
            <w:pPr>
              <w:spacing w:after="120"/>
              <w:rPr>
                <w:ins w:id="688" w:author="Huawei" w:date="2022-01-21T19:37:00Z"/>
                <w:rFonts w:ascii="PMingLiU" w:eastAsia="PMingLiU" w:hAnsi="PMingLiU"/>
                <w:color w:val="0070C0"/>
                <w:lang w:val="en-US" w:eastAsia="zh-TW"/>
              </w:rPr>
            </w:pPr>
            <w:ins w:id="689" w:author="Huawei" w:date="2022-01-21T19:37:00Z">
              <w:r>
                <w:rPr>
                  <w:rFonts w:eastAsia="SimSun" w:hint="eastAsia"/>
                  <w:color w:val="0070C0"/>
                  <w:sz w:val="20"/>
                  <w:szCs w:val="20"/>
                  <w:lang w:val="en-US"/>
                </w:rPr>
                <w:t>H</w:t>
              </w:r>
              <w:r>
                <w:rPr>
                  <w:rFonts w:eastAsia="SimSun"/>
                  <w:color w:val="0070C0"/>
                  <w:sz w:val="20"/>
                  <w:szCs w:val="2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5CA72260" w14:textId="77777777" w:rsidR="00EF4B56" w:rsidRPr="00CB4F36" w:rsidRDefault="00EF4B56" w:rsidP="00EF4B56">
            <w:pPr>
              <w:spacing w:after="120"/>
              <w:rPr>
                <w:ins w:id="690" w:author="Huawei" w:date="2022-01-21T19:37:00Z"/>
                <w:rFonts w:eastAsia="SimSun"/>
                <w:color w:val="0070C0"/>
                <w:sz w:val="20"/>
                <w:szCs w:val="20"/>
                <w:lang w:val="en-US" w:eastAsia="en-US"/>
              </w:rPr>
            </w:pPr>
            <w:ins w:id="691" w:author="Huawei" w:date="2022-01-21T19:37:00Z">
              <w:r w:rsidRPr="00CB4F36">
                <w:rPr>
                  <w:rFonts w:eastAsia="SimSun"/>
                  <w:color w:val="0070C0"/>
                  <w:sz w:val="20"/>
                  <w:szCs w:val="20"/>
                  <w:lang w:val="en-US" w:eastAsia="en-US"/>
                </w:rPr>
                <w:t xml:space="preserve">For power class for industry sensor </w:t>
              </w:r>
            </w:ins>
          </w:p>
          <w:p w14:paraId="12DEAFD1" w14:textId="77777777" w:rsidR="00EF4B56" w:rsidRPr="00CB4F36" w:rsidRDefault="00EF4B56" w:rsidP="00EF4B56">
            <w:pPr>
              <w:pStyle w:val="ListParagraph"/>
              <w:numPr>
                <w:ilvl w:val="0"/>
                <w:numId w:val="16"/>
              </w:numPr>
              <w:spacing w:after="120"/>
              <w:ind w:firstLineChars="0"/>
              <w:rPr>
                <w:ins w:id="692" w:author="Huawei" w:date="2022-01-21T19:37:00Z"/>
                <w:rFonts w:eastAsia="SimSun"/>
                <w:color w:val="0070C0"/>
                <w:lang w:val="en-US"/>
              </w:rPr>
            </w:pPr>
            <w:ins w:id="693" w:author="Huawei" w:date="2022-01-21T19:37:00Z">
              <w:r w:rsidRPr="00B23ADE">
                <w:rPr>
                  <w:rFonts w:eastAsia="SimSun"/>
                  <w:color w:val="0070C0"/>
                  <w:lang w:val="en-US"/>
                </w:rPr>
                <w:t xml:space="preserve">Option </w:t>
              </w:r>
              <w:r>
                <w:rPr>
                  <w:rFonts w:eastAsia="SimSun"/>
                  <w:color w:val="0070C0"/>
                  <w:lang w:val="en-US"/>
                </w:rPr>
                <w:t>1</w:t>
              </w:r>
              <w:r w:rsidRPr="00B23ADE">
                <w:rPr>
                  <w:rFonts w:eastAsia="SimSun"/>
                  <w:color w:val="0070C0"/>
                  <w:lang w:val="en-US"/>
                </w:rPr>
                <w:t>a: Define new power class</w:t>
              </w:r>
            </w:ins>
          </w:p>
          <w:p w14:paraId="040BB0D5" w14:textId="77777777" w:rsidR="00EF4B56" w:rsidRPr="00CB4F36" w:rsidRDefault="00EF4B56" w:rsidP="00EF4B56">
            <w:pPr>
              <w:spacing w:after="120"/>
              <w:rPr>
                <w:ins w:id="694" w:author="Huawei" w:date="2022-01-21T19:37:00Z"/>
                <w:rFonts w:eastAsia="SimSun"/>
                <w:color w:val="0070C0"/>
                <w:sz w:val="20"/>
                <w:szCs w:val="20"/>
                <w:lang w:val="en-US" w:eastAsia="en-US"/>
              </w:rPr>
            </w:pPr>
            <w:ins w:id="695" w:author="Huawei" w:date="2022-01-21T19:37:00Z">
              <w:r w:rsidRPr="00CB4F36">
                <w:rPr>
                  <w:rFonts w:eastAsia="SimSun"/>
                  <w:color w:val="0070C0"/>
                  <w:sz w:val="20"/>
                  <w:szCs w:val="20"/>
                  <w:lang w:val="en-US" w:eastAsia="en-US"/>
                </w:rPr>
                <w:t xml:space="preserve">For power class for Video surveillance </w:t>
              </w:r>
            </w:ins>
          </w:p>
          <w:p w14:paraId="4F8B8EEE" w14:textId="77777777" w:rsidR="00EF4B56" w:rsidRPr="00CB4F36" w:rsidRDefault="00EF4B56" w:rsidP="00EF4B56">
            <w:pPr>
              <w:spacing w:after="120"/>
              <w:rPr>
                <w:ins w:id="696" w:author="Huawei" w:date="2022-01-21T19:37:00Z"/>
                <w:rFonts w:eastAsia="SimSun"/>
                <w:color w:val="0070C0"/>
                <w:sz w:val="20"/>
                <w:szCs w:val="20"/>
                <w:lang w:val="en-US" w:eastAsia="en-US"/>
              </w:rPr>
            </w:pPr>
            <w:ins w:id="697" w:author="Huawei" w:date="2022-01-21T19:37:00Z">
              <w:r w:rsidRPr="00CB4F36">
                <w:rPr>
                  <w:rFonts w:eastAsia="SimSun"/>
                  <w:color w:val="0070C0"/>
                  <w:sz w:val="20"/>
                  <w:szCs w:val="20"/>
                  <w:lang w:val="en-US" w:eastAsia="en-US"/>
                </w:rPr>
                <w:t xml:space="preserve">- </w:t>
              </w:r>
              <w:r>
                <w:rPr>
                  <w:rFonts w:eastAsia="SimSun"/>
                  <w:color w:val="0070C0"/>
                  <w:sz w:val="20"/>
                  <w:szCs w:val="20"/>
                  <w:lang w:val="en-US" w:eastAsia="en-US"/>
                </w:rPr>
                <w:t xml:space="preserve"> Option 2</w:t>
              </w:r>
              <w:r w:rsidRPr="00B23ADE">
                <w:rPr>
                  <w:rFonts w:eastAsia="SimSun"/>
                  <w:color w:val="0070C0"/>
                  <w:sz w:val="20"/>
                  <w:szCs w:val="20"/>
                  <w:lang w:val="en-US" w:eastAsia="en-US"/>
                </w:rPr>
                <w:t>a: Define new power class</w:t>
              </w:r>
            </w:ins>
          </w:p>
          <w:p w14:paraId="37F7191A" w14:textId="77777777" w:rsidR="00EF4B56" w:rsidRPr="00CB4F36" w:rsidRDefault="00EF4B56" w:rsidP="00EF4B56">
            <w:pPr>
              <w:overflowPunct/>
              <w:autoSpaceDE/>
              <w:autoSpaceDN/>
              <w:adjustRightInd/>
              <w:spacing w:after="120"/>
              <w:textAlignment w:val="auto"/>
              <w:rPr>
                <w:ins w:id="698" w:author="Huawei" w:date="2022-01-21T19:37:00Z"/>
                <w:rFonts w:eastAsia="SimSun"/>
                <w:color w:val="0070C0"/>
                <w:sz w:val="20"/>
                <w:szCs w:val="20"/>
                <w:lang w:val="en-US" w:eastAsia="en-US"/>
              </w:rPr>
            </w:pPr>
            <w:ins w:id="699" w:author="Huawei" w:date="2022-01-21T19:37:00Z">
              <w:r w:rsidRPr="00CB4F36">
                <w:rPr>
                  <w:rFonts w:eastAsia="SimSun"/>
                  <w:color w:val="0070C0"/>
                  <w:sz w:val="20"/>
                  <w:szCs w:val="20"/>
                  <w:lang w:val="en-US" w:eastAsia="en-US"/>
                </w:rPr>
                <w:t xml:space="preserve">For power class for wearable UE </w:t>
              </w:r>
            </w:ins>
          </w:p>
          <w:p w14:paraId="4C020996" w14:textId="1D8ACFB7" w:rsidR="00EF4B56" w:rsidRDefault="00EF4B56" w:rsidP="00EF4B56">
            <w:pPr>
              <w:spacing w:after="120"/>
              <w:rPr>
                <w:ins w:id="700" w:author="Huawei" w:date="2022-01-21T19:37:00Z"/>
                <w:rFonts w:eastAsia="PMingLiU"/>
                <w:color w:val="0070C0"/>
                <w:lang w:val="en-US" w:eastAsia="zh-TW"/>
              </w:rPr>
            </w:pPr>
            <w:ins w:id="701" w:author="Huawei" w:date="2022-01-21T19:37:00Z">
              <w:r w:rsidRPr="00CB4F36">
                <w:rPr>
                  <w:rFonts w:eastAsia="SimSun"/>
                  <w:color w:val="0070C0"/>
                  <w:lang w:val="en-US"/>
                </w:rPr>
                <w:t>Option 3a: Define new power class</w:t>
              </w:r>
            </w:ins>
          </w:p>
        </w:tc>
      </w:tr>
      <w:tr w:rsidR="00406C1A" w:rsidRPr="00406C1A" w14:paraId="19082661" w14:textId="77777777" w:rsidTr="008528C2">
        <w:trPr>
          <w:ins w:id="702" w:author="Zander, Olof" w:date="2022-01-21T17:14:00Z"/>
        </w:trPr>
        <w:tc>
          <w:tcPr>
            <w:tcW w:w="1283" w:type="dxa"/>
            <w:tcBorders>
              <w:top w:val="single" w:sz="4" w:space="0" w:color="auto"/>
              <w:left w:val="single" w:sz="4" w:space="0" w:color="auto"/>
              <w:bottom w:val="single" w:sz="4" w:space="0" w:color="auto"/>
              <w:right w:val="single" w:sz="4" w:space="0" w:color="auto"/>
            </w:tcBorders>
          </w:tcPr>
          <w:p w14:paraId="7CD6CD78" w14:textId="6D9E42D5" w:rsidR="00406C1A" w:rsidRDefault="00406C1A" w:rsidP="00406C1A">
            <w:pPr>
              <w:spacing w:after="120"/>
              <w:rPr>
                <w:ins w:id="703" w:author="Zander, Olof" w:date="2022-01-21T17:14:00Z"/>
                <w:rFonts w:eastAsia="SimSun"/>
                <w:color w:val="0070C0"/>
                <w:sz w:val="20"/>
                <w:szCs w:val="20"/>
                <w:lang w:val="en-US"/>
              </w:rPr>
            </w:pPr>
            <w:ins w:id="704" w:author="Zander, Olof" w:date="2022-01-21T17:14:00Z">
              <w:r w:rsidRPr="00D53CAC">
                <w:rPr>
                  <w:rFonts w:eastAsiaTheme="minorEastAsia"/>
                  <w:color w:val="0070C0"/>
                  <w:lang w:val="en-US" w:eastAsia="sv-SE"/>
                </w:rPr>
                <w:t>Sony</w:t>
              </w:r>
            </w:ins>
          </w:p>
        </w:tc>
        <w:tc>
          <w:tcPr>
            <w:tcW w:w="8348" w:type="dxa"/>
            <w:tcBorders>
              <w:top w:val="single" w:sz="4" w:space="0" w:color="auto"/>
              <w:left w:val="single" w:sz="4" w:space="0" w:color="auto"/>
              <w:bottom w:val="single" w:sz="4" w:space="0" w:color="auto"/>
              <w:right w:val="single" w:sz="4" w:space="0" w:color="auto"/>
            </w:tcBorders>
          </w:tcPr>
          <w:p w14:paraId="6B76DA31" w14:textId="77777777" w:rsidR="00406C1A" w:rsidRDefault="00406C1A" w:rsidP="00406C1A">
            <w:pPr>
              <w:spacing w:after="120"/>
              <w:rPr>
                <w:ins w:id="705" w:author="Zander, Olof" w:date="2022-01-21T17:14:00Z"/>
                <w:rFonts w:eastAsiaTheme="minorEastAsia"/>
                <w:color w:val="0070C0"/>
                <w:lang w:val="en-US" w:eastAsia="sv-SE"/>
              </w:rPr>
            </w:pPr>
            <w:ins w:id="706" w:author="Zander, Olof" w:date="2022-01-21T17:14:00Z">
              <w:r>
                <w:rPr>
                  <w:rFonts w:eastAsiaTheme="minorEastAsia"/>
                  <w:color w:val="0070C0"/>
                  <w:lang w:val="en-US" w:eastAsia="sv-SE"/>
                </w:rPr>
                <w:t xml:space="preserve">We believe industrial sensors is a very broad use cases and could take many different shapes depending on application. </w:t>
              </w:r>
              <w:r w:rsidRPr="00D53CAC">
                <w:rPr>
                  <w:rFonts w:eastAsiaTheme="minorEastAsia"/>
                  <w:color w:val="0070C0"/>
                  <w:lang w:val="en-US" w:eastAsia="sv-SE"/>
                </w:rPr>
                <w:t>As we understand there is no hard connection between use case and PC</w:t>
              </w:r>
              <w:r>
                <w:rPr>
                  <w:rFonts w:eastAsiaTheme="minorEastAsia"/>
                  <w:color w:val="0070C0"/>
                  <w:lang w:val="en-US" w:eastAsia="sv-SE"/>
                </w:rPr>
                <w:t xml:space="preserve"> and thus for a dedicated use case/UE design the best suited PC could be used. We share Apple’s concern about the short time remaining and the risk creating half measures, but even so would like to do some progress in Rel-17. Therefore, </w:t>
              </w:r>
              <w:r w:rsidRPr="0013192F">
                <w:rPr>
                  <w:rFonts w:eastAsiaTheme="minorEastAsia"/>
                  <w:b/>
                  <w:bCs/>
                  <w:color w:val="0070C0"/>
                  <w:lang w:val="en-US" w:eastAsia="sv-SE"/>
                </w:rPr>
                <w:t>we propose one new PC</w:t>
              </w:r>
              <w:r>
                <w:rPr>
                  <w:rFonts w:eastAsiaTheme="minorEastAsia"/>
                  <w:color w:val="0070C0"/>
                  <w:lang w:val="en-US" w:eastAsia="sv-SE"/>
                </w:rPr>
                <w:t xml:space="preserve"> that could fit both industrial sensors (some applications) and wearables (but PC5 may suit industrial sensors in many other applications).</w:t>
              </w:r>
            </w:ins>
          </w:p>
          <w:p w14:paraId="499D6A88" w14:textId="77777777" w:rsidR="00406C1A" w:rsidRDefault="00406C1A" w:rsidP="00406C1A">
            <w:pPr>
              <w:spacing w:after="120"/>
              <w:rPr>
                <w:ins w:id="707" w:author="Zander, Olof" w:date="2022-01-21T17:14:00Z"/>
                <w:rFonts w:eastAsiaTheme="minorEastAsia"/>
                <w:color w:val="0070C0"/>
                <w:lang w:val="en-US" w:eastAsia="sv-SE"/>
              </w:rPr>
            </w:pPr>
            <w:ins w:id="708" w:author="Zander, Olof" w:date="2022-01-21T17:14:00Z">
              <w:r w:rsidRPr="002D2AB4">
                <w:rPr>
                  <w:rFonts w:eastAsiaTheme="minorEastAsia"/>
                  <w:color w:val="0070C0"/>
                  <w:lang w:val="en-US" w:eastAsia="sv-SE"/>
                </w:rPr>
                <w:t>Option</w:t>
              </w:r>
              <w:r>
                <w:rPr>
                  <w:rFonts w:eastAsiaTheme="minorEastAsia"/>
                  <w:color w:val="0070C0"/>
                  <w:lang w:val="en-US" w:eastAsia="sv-SE"/>
                </w:rPr>
                <w:t xml:space="preserve"> 1c PC5 + new PC (same as wearable)</w:t>
              </w:r>
            </w:ins>
          </w:p>
          <w:p w14:paraId="370CD06E" w14:textId="77777777" w:rsidR="00406C1A" w:rsidRDefault="00406C1A" w:rsidP="00406C1A">
            <w:pPr>
              <w:spacing w:after="120"/>
              <w:rPr>
                <w:ins w:id="709" w:author="Zander, Olof" w:date="2022-01-21T17:14:00Z"/>
                <w:rFonts w:eastAsiaTheme="minorEastAsia"/>
                <w:color w:val="0070C0"/>
                <w:lang w:val="en-US" w:eastAsia="sv-SE"/>
              </w:rPr>
            </w:pPr>
            <w:ins w:id="710" w:author="Zander, Olof" w:date="2022-01-21T17:14:00Z">
              <w:r>
                <w:rPr>
                  <w:rFonts w:eastAsiaTheme="minorEastAsia"/>
                  <w:color w:val="0070C0"/>
                  <w:lang w:val="en-US" w:eastAsia="sv-SE"/>
                </w:rPr>
                <w:t>Option 2b</w:t>
              </w:r>
            </w:ins>
          </w:p>
          <w:p w14:paraId="5795631D" w14:textId="01A4CA75" w:rsidR="00406C1A" w:rsidRPr="00CB4F36" w:rsidRDefault="00406C1A" w:rsidP="00406C1A">
            <w:pPr>
              <w:spacing w:after="120"/>
              <w:rPr>
                <w:ins w:id="711" w:author="Zander, Olof" w:date="2022-01-21T17:14:00Z"/>
                <w:rFonts w:eastAsia="SimSun"/>
                <w:color w:val="0070C0"/>
                <w:sz w:val="20"/>
                <w:szCs w:val="20"/>
                <w:lang w:val="en-US" w:eastAsia="en-US"/>
              </w:rPr>
            </w:pPr>
            <w:ins w:id="712" w:author="Zander, Olof" w:date="2022-01-21T17:14:00Z">
              <w:r>
                <w:rPr>
                  <w:rFonts w:eastAsiaTheme="minorEastAsia"/>
                  <w:color w:val="0070C0"/>
                  <w:lang w:val="en-US" w:eastAsia="sv-SE"/>
                </w:rPr>
                <w:t>Option 3a</w:t>
              </w:r>
            </w:ins>
          </w:p>
        </w:tc>
      </w:tr>
    </w:tbl>
    <w:p w14:paraId="3A70BFCF" w14:textId="77777777" w:rsidR="00BE328B" w:rsidRDefault="00BE328B">
      <w:pPr>
        <w:rPr>
          <w:color w:val="0070C0"/>
          <w:lang w:val="en-US"/>
        </w:rPr>
      </w:pPr>
    </w:p>
    <w:tbl>
      <w:tblPr>
        <w:tblStyle w:val="TableGrid"/>
        <w:tblW w:w="0" w:type="auto"/>
        <w:tblLook w:val="04A0" w:firstRow="1" w:lastRow="0" w:firstColumn="1" w:lastColumn="0" w:noHBand="0" w:noVBand="1"/>
      </w:tblPr>
      <w:tblGrid>
        <w:gridCol w:w="1283"/>
        <w:gridCol w:w="8348"/>
      </w:tblGrid>
      <w:tr w:rsidR="00BE328B" w14:paraId="65D69B63" w14:textId="77777777">
        <w:tc>
          <w:tcPr>
            <w:tcW w:w="1283" w:type="dxa"/>
            <w:tcBorders>
              <w:top w:val="single" w:sz="4" w:space="0" w:color="auto"/>
              <w:left w:val="single" w:sz="4" w:space="0" w:color="auto"/>
              <w:bottom w:val="single" w:sz="4" w:space="0" w:color="auto"/>
              <w:right w:val="single" w:sz="4" w:space="0" w:color="auto"/>
            </w:tcBorders>
          </w:tcPr>
          <w:p w14:paraId="127B33E1"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1B8203C0"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 xml:space="preserve">Comments on </w:t>
            </w:r>
            <w:r>
              <w:rPr>
                <w:rFonts w:eastAsiaTheme="minorEastAsia"/>
                <w:color w:val="0070C0"/>
                <w:lang w:val="en-US" w:eastAsia="sv-SE"/>
              </w:rPr>
              <w:t>Issue 5-2-1-1:</w:t>
            </w:r>
          </w:p>
        </w:tc>
      </w:tr>
      <w:tr w:rsidR="00BE328B" w:rsidRPr="00F868EF" w14:paraId="7867D7B0" w14:textId="77777777">
        <w:tc>
          <w:tcPr>
            <w:tcW w:w="1283" w:type="dxa"/>
            <w:tcBorders>
              <w:top w:val="single" w:sz="4" w:space="0" w:color="auto"/>
              <w:left w:val="single" w:sz="4" w:space="0" w:color="auto"/>
              <w:bottom w:val="single" w:sz="4" w:space="0" w:color="auto"/>
              <w:right w:val="single" w:sz="4" w:space="0" w:color="auto"/>
            </w:tcBorders>
          </w:tcPr>
          <w:p w14:paraId="75141F78" w14:textId="77777777" w:rsidR="00BE328B" w:rsidRDefault="00A94296">
            <w:pPr>
              <w:spacing w:after="120"/>
              <w:rPr>
                <w:rFonts w:eastAsiaTheme="minorEastAsia"/>
                <w:color w:val="0070C0"/>
                <w:lang w:val="en-US" w:eastAsia="sv-SE"/>
              </w:rPr>
            </w:pPr>
            <w:ins w:id="713" w:author="Chunhui Zhang" w:date="2022-01-20T16:30:00Z">
              <w:r>
                <w:rPr>
                  <w:rFonts w:eastAsiaTheme="minorEastAsia"/>
                  <w:color w:val="0070C0"/>
                  <w:lang w:val="en-US" w:eastAsia="sv-SE"/>
                </w:rPr>
                <w:t>Ericsson</w:t>
              </w:r>
            </w:ins>
          </w:p>
        </w:tc>
        <w:tc>
          <w:tcPr>
            <w:tcW w:w="8348" w:type="dxa"/>
            <w:tcBorders>
              <w:top w:val="single" w:sz="4" w:space="0" w:color="auto"/>
              <w:left w:val="single" w:sz="4" w:space="0" w:color="auto"/>
              <w:bottom w:val="single" w:sz="4" w:space="0" w:color="auto"/>
              <w:right w:val="single" w:sz="4" w:space="0" w:color="auto"/>
            </w:tcBorders>
          </w:tcPr>
          <w:p w14:paraId="20083E20" w14:textId="77777777" w:rsidR="00BE328B" w:rsidRDefault="00A94296">
            <w:pPr>
              <w:spacing w:after="120"/>
              <w:rPr>
                <w:ins w:id="714" w:author="Chunhui Zhang" w:date="2022-01-20T16:30:00Z"/>
                <w:rFonts w:eastAsiaTheme="minorEastAsia"/>
                <w:color w:val="0070C0"/>
                <w:lang w:val="en-US" w:eastAsia="sv-SE"/>
              </w:rPr>
            </w:pPr>
            <w:ins w:id="715" w:author="Chunhui Zhang" w:date="2022-01-20T16:30:00Z">
              <w:r>
                <w:rPr>
                  <w:rFonts w:eastAsiaTheme="minorEastAsia"/>
                  <w:color w:val="0070C0"/>
                  <w:lang w:val="en-US" w:eastAsia="sv-SE"/>
                </w:rPr>
                <w:t xml:space="preserve">Option 2a if RAN4 agree to fulfill the WID objective. </w:t>
              </w:r>
            </w:ins>
          </w:p>
          <w:p w14:paraId="77440B18" w14:textId="77777777" w:rsidR="00BE328B" w:rsidRDefault="00A94296">
            <w:pPr>
              <w:spacing w:after="120"/>
              <w:rPr>
                <w:ins w:id="716" w:author="Chunhui Zhang" w:date="2022-01-20T16:30:00Z"/>
                <w:rFonts w:eastAsiaTheme="minorEastAsia"/>
                <w:color w:val="0070C0"/>
                <w:lang w:val="en-US" w:eastAsia="sv-SE"/>
              </w:rPr>
            </w:pPr>
            <w:ins w:id="717" w:author="Chunhui Zhang" w:date="2022-01-20T16:30:00Z">
              <w:r>
                <w:rPr>
                  <w:rFonts w:eastAsiaTheme="minorEastAsia"/>
                  <w:color w:val="0070C0"/>
                  <w:lang w:val="en-US" w:eastAsia="sv-SE"/>
                </w:rPr>
                <w:t>Single pol receiver will be 3 dB worse compared dual pol. The pol mismatch performance has been studied with different BS pol and UE pol combination under fading channel in a scatter rich environment. The 50%-tile is almost the same for different pol combination but worst for H/V or V/H combination and best for V/V, H/H combination. The worst case could be mitigated by dual polarization transmission in BS thus improve single pol receiver pol mismatch performance.</w:t>
              </w:r>
            </w:ins>
          </w:p>
          <w:p w14:paraId="086A7DC6" w14:textId="77777777" w:rsidR="00BE328B" w:rsidRDefault="00A94296">
            <w:pPr>
              <w:spacing w:after="120"/>
              <w:rPr>
                <w:rFonts w:eastAsiaTheme="minorEastAsia"/>
                <w:color w:val="0070C0"/>
                <w:lang w:val="en-US" w:eastAsia="sv-SE"/>
              </w:rPr>
            </w:pPr>
            <w:ins w:id="718" w:author="Chunhui Zhang" w:date="2022-01-20T16:30:00Z">
              <w:r>
                <w:rPr>
                  <w:rFonts w:eastAsiaTheme="minorEastAsia"/>
                  <w:color w:val="0070C0"/>
                  <w:lang w:val="en-US" w:eastAsia="sv-SE"/>
                </w:rPr>
                <w:t xml:space="preserve">Option 2b is our alternative to meet WID objective.  This is </w:t>
              </w:r>
              <w:proofErr w:type="spellStart"/>
              <w:proofErr w:type="gramStart"/>
              <w:r>
                <w:rPr>
                  <w:rFonts w:eastAsiaTheme="minorEastAsia"/>
                  <w:color w:val="0070C0"/>
                  <w:lang w:val="en-US" w:eastAsia="sv-SE"/>
                </w:rPr>
                <w:t>a</w:t>
              </w:r>
              <w:proofErr w:type="spellEnd"/>
              <w:proofErr w:type="gramEnd"/>
              <w:r>
                <w:rPr>
                  <w:rFonts w:eastAsiaTheme="minorEastAsia"/>
                  <w:color w:val="0070C0"/>
                  <w:lang w:val="en-US" w:eastAsia="sv-SE"/>
                </w:rPr>
                <w:t xml:space="preserve"> issue regarding how RAN4 solution/decision on WID objective.</w:t>
              </w:r>
            </w:ins>
          </w:p>
        </w:tc>
      </w:tr>
      <w:tr w:rsidR="00BE328B" w:rsidRPr="00F868EF" w14:paraId="3D2C9C4D" w14:textId="77777777">
        <w:tc>
          <w:tcPr>
            <w:tcW w:w="1283" w:type="dxa"/>
            <w:tcBorders>
              <w:top w:val="single" w:sz="4" w:space="0" w:color="auto"/>
              <w:left w:val="single" w:sz="4" w:space="0" w:color="auto"/>
              <w:bottom w:val="single" w:sz="4" w:space="0" w:color="auto"/>
              <w:right w:val="single" w:sz="4" w:space="0" w:color="auto"/>
            </w:tcBorders>
          </w:tcPr>
          <w:p w14:paraId="42CA7512" w14:textId="77777777" w:rsidR="00BE328B" w:rsidRDefault="00A94296">
            <w:pPr>
              <w:spacing w:after="120"/>
              <w:rPr>
                <w:rFonts w:eastAsiaTheme="minorEastAsia"/>
                <w:color w:val="0070C0"/>
                <w:lang w:val="en-US" w:eastAsia="sv-SE"/>
              </w:rPr>
            </w:pPr>
            <w:ins w:id="719" w:author="Qualcomm - Sumant Iyer" w:date="2022-01-20T11:07:00Z">
              <w:r>
                <w:rPr>
                  <w:rFonts w:eastAsiaTheme="minorEastAsia"/>
                  <w:color w:val="0070C0"/>
                  <w:lang w:val="en-US" w:eastAsia="sv-SE"/>
                </w:rPr>
                <w:t>Qualcomm</w:t>
              </w:r>
            </w:ins>
          </w:p>
        </w:tc>
        <w:tc>
          <w:tcPr>
            <w:tcW w:w="8348" w:type="dxa"/>
            <w:tcBorders>
              <w:top w:val="single" w:sz="4" w:space="0" w:color="auto"/>
              <w:left w:val="single" w:sz="4" w:space="0" w:color="auto"/>
              <w:bottom w:val="single" w:sz="4" w:space="0" w:color="auto"/>
              <w:right w:val="single" w:sz="4" w:space="0" w:color="auto"/>
            </w:tcBorders>
          </w:tcPr>
          <w:p w14:paraId="6BFA105F" w14:textId="77777777" w:rsidR="00BE328B" w:rsidRDefault="00A94296">
            <w:pPr>
              <w:spacing w:after="120"/>
              <w:rPr>
                <w:ins w:id="720" w:author="Qualcomm - Sumant Iyer" w:date="2022-01-20T11:14:00Z"/>
                <w:rFonts w:eastAsiaTheme="minorEastAsia"/>
                <w:color w:val="0070C0"/>
                <w:lang w:val="en-US" w:eastAsia="sv-SE"/>
              </w:rPr>
            </w:pPr>
            <w:ins w:id="721" w:author="Qualcomm - Sumant Iyer" w:date="2022-01-20T11:14:00Z">
              <w:r>
                <w:rPr>
                  <w:rFonts w:eastAsiaTheme="minorEastAsia"/>
                  <w:color w:val="0070C0"/>
                  <w:lang w:val="en-US" w:eastAsia="sv-SE"/>
                </w:rPr>
                <w:t>Option 1</w:t>
              </w:r>
            </w:ins>
          </w:p>
          <w:p w14:paraId="73530EBC" w14:textId="77777777" w:rsidR="00BE328B" w:rsidRDefault="00A94296">
            <w:pPr>
              <w:spacing w:after="120"/>
              <w:rPr>
                <w:ins w:id="722" w:author="Qualcomm - Sumant Iyer" w:date="2022-01-20T11:27:00Z"/>
                <w:rFonts w:eastAsiaTheme="minorEastAsia"/>
                <w:color w:val="0070C0"/>
                <w:lang w:val="en-US" w:eastAsia="sv-SE"/>
              </w:rPr>
            </w:pPr>
            <w:ins w:id="723" w:author="Qualcomm - Sumant Iyer" w:date="2022-01-20T11:27:00Z">
              <w:r>
                <w:rPr>
                  <w:rFonts w:eastAsiaTheme="minorEastAsia"/>
                  <w:color w:val="0070C0"/>
                  <w:lang w:val="en-US" w:eastAsia="sv-SE"/>
                </w:rPr>
                <w:t xml:space="preserve">It appears ‘industry’ use case is </w:t>
              </w:r>
            </w:ins>
            <w:ins w:id="724" w:author="Qualcomm - Sumant Iyer" w:date="2022-01-20T11:28:00Z">
              <w:r>
                <w:rPr>
                  <w:rFonts w:eastAsiaTheme="minorEastAsia"/>
                  <w:color w:val="0070C0"/>
                  <w:lang w:val="en-US" w:eastAsia="sv-SE"/>
                </w:rPr>
                <w:t>an FWA type device, not a low power wearable</w:t>
              </w:r>
            </w:ins>
            <w:ins w:id="725" w:author="Qualcomm - Sumant Iyer" w:date="2022-01-20T11:29:00Z">
              <w:r>
                <w:rPr>
                  <w:rFonts w:eastAsiaTheme="minorEastAsia"/>
                  <w:color w:val="0070C0"/>
                  <w:lang w:val="en-US" w:eastAsia="sv-SE"/>
                </w:rPr>
                <w:t xml:space="preserve"> as was postulated in round 1</w:t>
              </w:r>
            </w:ins>
            <w:ins w:id="726" w:author="Qualcomm - Sumant Iyer" w:date="2022-01-20T11:28:00Z">
              <w:r>
                <w:rPr>
                  <w:rFonts w:eastAsiaTheme="minorEastAsia"/>
                  <w:color w:val="0070C0"/>
                  <w:lang w:val="en-US" w:eastAsia="sv-SE"/>
                </w:rPr>
                <w:t>. We comment accordingly.</w:t>
              </w:r>
            </w:ins>
          </w:p>
          <w:p w14:paraId="546936CF" w14:textId="77777777" w:rsidR="00BE328B" w:rsidRDefault="00A94296">
            <w:pPr>
              <w:spacing w:after="120"/>
              <w:rPr>
                <w:ins w:id="727" w:author="Qualcomm - Sumant Iyer" w:date="2022-01-20T11:21:00Z"/>
                <w:rFonts w:eastAsiaTheme="minorEastAsia"/>
                <w:color w:val="0070C0"/>
                <w:lang w:val="en-US" w:eastAsia="sv-SE"/>
              </w:rPr>
            </w:pPr>
            <w:ins w:id="728" w:author="Qualcomm - Sumant Iyer" w:date="2022-01-20T11:16:00Z">
              <w:r>
                <w:rPr>
                  <w:rFonts w:eastAsiaTheme="minorEastAsia"/>
                  <w:color w:val="0070C0"/>
                  <w:lang w:val="en-US" w:eastAsia="sv-SE"/>
                </w:rPr>
                <w:t>Significant complexity reduction</w:t>
              </w:r>
            </w:ins>
            <w:ins w:id="729" w:author="Qualcomm - Sumant Iyer" w:date="2022-01-20T11:19:00Z">
              <w:r>
                <w:rPr>
                  <w:rFonts w:eastAsiaTheme="minorEastAsia"/>
                  <w:color w:val="0070C0"/>
                  <w:lang w:val="en-US" w:eastAsia="sv-SE"/>
                </w:rPr>
                <w:t xml:space="preserve"> for RedCap</w:t>
              </w:r>
            </w:ins>
            <w:ins w:id="730" w:author="Qualcomm - Sumant Iyer" w:date="2022-01-20T11:16:00Z">
              <w:r>
                <w:rPr>
                  <w:rFonts w:eastAsiaTheme="minorEastAsia"/>
                  <w:color w:val="0070C0"/>
                  <w:lang w:val="en-US" w:eastAsia="sv-SE"/>
                </w:rPr>
                <w:t xml:space="preserve"> </w:t>
              </w:r>
            </w:ins>
            <w:ins w:id="731" w:author="Qualcomm - Sumant Iyer" w:date="2022-01-20T11:21:00Z">
              <w:r>
                <w:rPr>
                  <w:rFonts w:eastAsiaTheme="minorEastAsia"/>
                  <w:color w:val="0070C0"/>
                  <w:lang w:val="en-US" w:eastAsia="sv-SE"/>
                </w:rPr>
                <w:t xml:space="preserve">is </w:t>
              </w:r>
            </w:ins>
            <w:ins w:id="732" w:author="Qualcomm - Sumant Iyer" w:date="2022-01-20T11:49:00Z">
              <w:r>
                <w:rPr>
                  <w:rFonts w:eastAsiaTheme="minorEastAsia"/>
                  <w:color w:val="0070C0"/>
                  <w:lang w:val="en-US" w:eastAsia="sv-SE"/>
                </w:rPr>
                <w:t xml:space="preserve">already </w:t>
              </w:r>
            </w:ins>
            <w:ins w:id="733" w:author="Qualcomm - Sumant Iyer" w:date="2022-01-20T11:21:00Z">
              <w:r>
                <w:rPr>
                  <w:rFonts w:eastAsiaTheme="minorEastAsia"/>
                  <w:color w:val="0070C0"/>
                  <w:lang w:val="en-US" w:eastAsia="sv-SE"/>
                </w:rPr>
                <w:t>protected</w:t>
              </w:r>
            </w:ins>
            <w:ins w:id="734" w:author="Qualcomm - Sumant Iyer" w:date="2022-01-20T11:16:00Z">
              <w:r>
                <w:rPr>
                  <w:rFonts w:eastAsiaTheme="minorEastAsia"/>
                  <w:color w:val="0070C0"/>
                  <w:lang w:val="en-US" w:eastAsia="sv-SE"/>
                </w:rPr>
                <w:t xml:space="preserve"> </w:t>
              </w:r>
            </w:ins>
            <w:ins w:id="735" w:author="Qualcomm - Sumant Iyer" w:date="2022-01-20T11:50:00Z">
              <w:r>
                <w:rPr>
                  <w:rFonts w:eastAsiaTheme="minorEastAsia"/>
                  <w:color w:val="0070C0"/>
                  <w:lang w:val="en-US" w:eastAsia="sv-SE"/>
                </w:rPr>
                <w:t>by</w:t>
              </w:r>
            </w:ins>
            <w:ins w:id="736" w:author="Qualcomm - Sumant Iyer" w:date="2022-01-20T11:16:00Z">
              <w:r>
                <w:rPr>
                  <w:rFonts w:eastAsiaTheme="minorEastAsia"/>
                  <w:color w:val="0070C0"/>
                  <w:lang w:val="en-US" w:eastAsia="sv-SE"/>
                </w:rPr>
                <w:t xml:space="preserve"> </w:t>
              </w:r>
            </w:ins>
            <w:ins w:id="737" w:author="Qualcomm - Sumant Iyer" w:date="2022-01-20T11:21:00Z">
              <w:r>
                <w:rPr>
                  <w:rFonts w:eastAsiaTheme="minorEastAsia"/>
                  <w:color w:val="0070C0"/>
                  <w:lang w:val="en-US" w:eastAsia="sv-SE"/>
                </w:rPr>
                <w:t xml:space="preserve">assuming </w:t>
              </w:r>
            </w:ins>
            <w:ins w:id="738" w:author="Qualcomm - Sumant Iyer" w:date="2022-01-20T11:16:00Z">
              <w:r>
                <w:rPr>
                  <w:rFonts w:eastAsiaTheme="minorEastAsia"/>
                  <w:color w:val="0070C0"/>
                  <w:lang w:val="en-US" w:eastAsia="sv-SE"/>
                </w:rPr>
                <w:t xml:space="preserve">no CA or DC. </w:t>
              </w:r>
            </w:ins>
            <w:ins w:id="739" w:author="Qualcomm - Sumant Iyer" w:date="2022-01-20T11:19:00Z">
              <w:r>
                <w:rPr>
                  <w:rFonts w:eastAsiaTheme="minorEastAsia"/>
                  <w:color w:val="0070C0"/>
                  <w:lang w:val="en-US" w:eastAsia="sv-SE"/>
                </w:rPr>
                <w:t xml:space="preserve">At some point one </w:t>
              </w:r>
            </w:ins>
            <w:ins w:id="740" w:author="Qualcomm - Sumant Iyer" w:date="2022-01-20T11:20:00Z">
              <w:r>
                <w:rPr>
                  <w:rFonts w:eastAsiaTheme="minorEastAsia"/>
                  <w:color w:val="0070C0"/>
                  <w:lang w:val="en-US" w:eastAsia="sv-SE"/>
                </w:rPr>
                <w:t>could</w:t>
              </w:r>
            </w:ins>
            <w:ins w:id="741" w:author="Qualcomm - Sumant Iyer" w:date="2022-01-20T11:19:00Z">
              <w:r>
                <w:rPr>
                  <w:rFonts w:eastAsiaTheme="minorEastAsia"/>
                  <w:color w:val="0070C0"/>
                  <w:lang w:val="en-US" w:eastAsia="sv-SE"/>
                </w:rPr>
                <w:t xml:space="preserve"> question whether we are self-limiting a concept</w:t>
              </w:r>
            </w:ins>
            <w:ins w:id="742" w:author="Qualcomm - Sumant Iyer" w:date="2022-01-20T11:20:00Z">
              <w:r>
                <w:rPr>
                  <w:rFonts w:eastAsiaTheme="minorEastAsia"/>
                  <w:color w:val="0070C0"/>
                  <w:lang w:val="en-US" w:eastAsia="sv-SE"/>
                </w:rPr>
                <w:t xml:space="preserve"> </w:t>
              </w:r>
              <w:r>
                <w:rPr>
                  <w:rFonts w:eastAsiaTheme="minorEastAsia"/>
                  <w:color w:val="0070C0"/>
                  <w:lang w:val="en-US" w:eastAsia="sv-SE"/>
                </w:rPr>
                <w:lastRenderedPageBreak/>
                <w:t xml:space="preserve">in the interest of simplification. </w:t>
              </w:r>
            </w:ins>
            <w:ins w:id="743" w:author="Qualcomm - Sumant Iyer" w:date="2022-01-20T11:17:00Z">
              <w:r>
                <w:rPr>
                  <w:rFonts w:eastAsiaTheme="minorEastAsia"/>
                  <w:color w:val="0070C0"/>
                  <w:lang w:val="en-US" w:eastAsia="sv-SE"/>
                </w:rPr>
                <w:t>The original ‘single chain’ simplification is relevant in the FR1 context, but not easily extrapolated to FR2.</w:t>
              </w:r>
            </w:ins>
          </w:p>
          <w:p w14:paraId="63688E6B" w14:textId="77777777" w:rsidR="00BE328B" w:rsidRDefault="00A94296">
            <w:pPr>
              <w:spacing w:after="120"/>
              <w:rPr>
                <w:rFonts w:eastAsiaTheme="minorEastAsia"/>
                <w:color w:val="0070C0"/>
                <w:lang w:val="en-US" w:eastAsia="sv-SE"/>
              </w:rPr>
            </w:pPr>
            <w:ins w:id="744" w:author="Qualcomm - Sumant Iyer" w:date="2022-01-20T11:21:00Z">
              <w:r>
                <w:rPr>
                  <w:rFonts w:eastAsiaTheme="minorEastAsia"/>
                  <w:color w:val="0070C0"/>
                  <w:lang w:val="en-US" w:eastAsia="sv-SE"/>
                </w:rPr>
                <w:t xml:space="preserve">There is a technical reason to retain dual pol. receive at the UE, especially when </w:t>
              </w:r>
              <w:proofErr w:type="spellStart"/>
              <w:r>
                <w:rPr>
                  <w:rFonts w:eastAsiaTheme="minorEastAsia"/>
                  <w:color w:val="0070C0"/>
                  <w:lang w:val="en-US" w:eastAsia="sv-SE"/>
                </w:rPr>
                <w:t>gNB</w:t>
              </w:r>
              <w:proofErr w:type="spellEnd"/>
              <w:r>
                <w:rPr>
                  <w:rFonts w:eastAsiaTheme="minorEastAsia"/>
                  <w:color w:val="0070C0"/>
                  <w:lang w:val="en-US" w:eastAsia="sv-SE"/>
                </w:rPr>
                <w:t xml:space="preserve"> uses dual pol Tx, see R4-2201971.</w:t>
              </w:r>
            </w:ins>
          </w:p>
        </w:tc>
      </w:tr>
      <w:tr w:rsidR="008528C2" w:rsidRPr="00F868EF" w14:paraId="5CE9B1BA" w14:textId="77777777">
        <w:trPr>
          <w:ins w:id="745" w:author="Xiaomi" w:date="2022-01-21T15:47:00Z"/>
        </w:trPr>
        <w:tc>
          <w:tcPr>
            <w:tcW w:w="1283" w:type="dxa"/>
            <w:tcBorders>
              <w:top w:val="single" w:sz="4" w:space="0" w:color="auto"/>
              <w:left w:val="single" w:sz="4" w:space="0" w:color="auto"/>
              <w:bottom w:val="single" w:sz="4" w:space="0" w:color="auto"/>
              <w:right w:val="single" w:sz="4" w:space="0" w:color="auto"/>
            </w:tcBorders>
          </w:tcPr>
          <w:p w14:paraId="20EF647E" w14:textId="698489E6" w:rsidR="008528C2" w:rsidRDefault="008528C2" w:rsidP="008528C2">
            <w:pPr>
              <w:spacing w:after="120"/>
              <w:rPr>
                <w:ins w:id="746" w:author="Xiaomi" w:date="2022-01-21T15:47:00Z"/>
                <w:rFonts w:eastAsiaTheme="minorEastAsia"/>
                <w:color w:val="0070C0"/>
                <w:lang w:val="en-US" w:eastAsia="sv-SE"/>
              </w:rPr>
            </w:pPr>
            <w:ins w:id="747" w:author="Xiaomi" w:date="2022-01-21T15:47:00Z">
              <w:r>
                <w:rPr>
                  <w:rFonts w:eastAsiaTheme="minorEastAsia" w:hint="eastAsia"/>
                  <w:color w:val="0070C0"/>
                  <w:lang w:val="en-US"/>
                </w:rPr>
                <w:lastRenderedPageBreak/>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1CAB271B" w14:textId="77777777" w:rsidR="008528C2" w:rsidRDefault="008528C2" w:rsidP="008528C2">
            <w:pPr>
              <w:rPr>
                <w:ins w:id="748" w:author="Xiaomi" w:date="2022-01-21T15:47:00Z"/>
                <w:rFonts w:eastAsiaTheme="minorEastAsia"/>
                <w:i/>
                <w:color w:val="0070C0"/>
                <w:lang w:val="en-US"/>
              </w:rPr>
            </w:pPr>
            <w:ins w:id="749" w:author="Xiaomi" w:date="2022-01-21T15:47:00Z">
              <w:r>
                <w:rPr>
                  <w:rFonts w:eastAsiaTheme="minorEastAsia"/>
                  <w:i/>
                  <w:color w:val="0070C0"/>
                  <w:lang w:val="en-US"/>
                </w:rPr>
                <w:t xml:space="preserve">Option 2a: yes, single pol receiving and single receiver in baseband </w:t>
              </w:r>
            </w:ins>
          </w:p>
          <w:p w14:paraId="6D07F585" w14:textId="77777777" w:rsidR="008528C2" w:rsidRPr="00406C1A" w:rsidRDefault="008528C2" w:rsidP="008528C2">
            <w:pPr>
              <w:jc w:val="both"/>
              <w:rPr>
                <w:ins w:id="750" w:author="Xiaomi" w:date="2022-01-21T15:47:00Z"/>
                <w:bCs/>
                <w:iCs/>
                <w:lang w:val="en-US"/>
              </w:rPr>
            </w:pPr>
            <w:ins w:id="751" w:author="Xiaomi" w:date="2022-01-21T15:47:00Z">
              <w:r>
                <w:rPr>
                  <w:rFonts w:eastAsia="DengXian"/>
                  <w:lang w:val="en-US"/>
                </w:rPr>
                <w:t>A</w:t>
              </w:r>
              <w:r w:rsidRPr="00406C1A">
                <w:rPr>
                  <w:rFonts w:eastAsia="DengXian"/>
                  <w:lang w:val="en-US"/>
                </w:rPr>
                <w:t xml:space="preserve">ccording to the objective of </w:t>
              </w:r>
              <w:r w:rsidRPr="00406C1A">
                <w:rPr>
                  <w:bCs/>
                  <w:iCs/>
                  <w:lang w:val="en-US"/>
                </w:rPr>
                <w:t>Maximum number of DL MIMO layers in the WID:</w:t>
              </w:r>
            </w:ins>
          </w:p>
          <w:p w14:paraId="6562F0CA" w14:textId="77777777" w:rsidR="008528C2" w:rsidRPr="00406C1A" w:rsidRDefault="008528C2" w:rsidP="008528C2">
            <w:pPr>
              <w:numPr>
                <w:ilvl w:val="0"/>
                <w:numId w:val="17"/>
              </w:numPr>
              <w:spacing w:afterLines="20" w:after="48"/>
              <w:ind w:left="227" w:hanging="227"/>
              <w:rPr>
                <w:ins w:id="752" w:author="Xiaomi" w:date="2022-01-21T15:47:00Z"/>
                <w:rFonts w:eastAsia="Batang"/>
                <w:lang w:val="en-US"/>
              </w:rPr>
            </w:pPr>
            <w:ins w:id="753" w:author="Xiaomi" w:date="2022-01-21T15:47:00Z">
              <w:r w:rsidRPr="00406C1A">
                <w:rPr>
                  <w:rFonts w:eastAsia="Batang"/>
                  <w:lang w:val="en-US"/>
                </w:rPr>
                <w:t>For a RedCap UE with 2 Rx branches, 2 DL MIMO layers are supported.</w:t>
              </w:r>
            </w:ins>
          </w:p>
          <w:p w14:paraId="1FBC70CB" w14:textId="77777777" w:rsidR="008528C2" w:rsidRPr="00406C1A" w:rsidRDefault="008528C2" w:rsidP="008528C2">
            <w:pPr>
              <w:jc w:val="both"/>
              <w:rPr>
                <w:ins w:id="754" w:author="Xiaomi" w:date="2022-01-21T15:47:00Z"/>
                <w:rFonts w:eastAsia="DengXian"/>
                <w:lang w:val="en-US"/>
              </w:rPr>
            </w:pPr>
            <w:ins w:id="755" w:author="Xiaomi" w:date="2022-01-21T15:47:00Z">
              <w:r w:rsidRPr="00406C1A">
                <w:rPr>
                  <w:rFonts w:eastAsia="DengXian"/>
                  <w:lang w:val="en-US"/>
                </w:rPr>
                <w:t xml:space="preserve">It said a Redcap UE need support 2DL MIMO layers if the Redcap UE with 2Rx branches, it means the </w:t>
              </w:r>
              <w:proofErr w:type="spellStart"/>
              <w:r w:rsidRPr="00406C1A">
                <w:rPr>
                  <w:rFonts w:eastAsia="DengXian"/>
                  <w:lang w:val="en-US"/>
                </w:rPr>
                <w:t>Radcap</w:t>
              </w:r>
              <w:proofErr w:type="spellEnd"/>
              <w:r w:rsidRPr="00406C1A">
                <w:rPr>
                  <w:rFonts w:eastAsia="DengXian"/>
                  <w:lang w:val="en-US"/>
                </w:rPr>
                <w:t xml:space="preserve"> UE need have 2 baseband Rx branches if the Redcap UE has 2 RF Rx branches. </w:t>
              </w:r>
            </w:ins>
          </w:p>
          <w:p w14:paraId="1AEEF996" w14:textId="77777777" w:rsidR="008528C2" w:rsidRDefault="008528C2" w:rsidP="008528C2">
            <w:pPr>
              <w:spacing w:after="120"/>
              <w:rPr>
                <w:ins w:id="756" w:author="Xiaomi" w:date="2022-01-21T15:47:00Z"/>
                <w:rFonts w:eastAsiaTheme="minorEastAsia"/>
                <w:color w:val="0070C0"/>
                <w:lang w:val="en-US" w:eastAsia="sv-SE"/>
              </w:rPr>
            </w:pPr>
          </w:p>
        </w:tc>
      </w:tr>
      <w:tr w:rsidR="00EF4B56" w14:paraId="3D082772" w14:textId="77777777">
        <w:trPr>
          <w:ins w:id="757" w:author="Huawei" w:date="2022-01-21T19:37:00Z"/>
        </w:trPr>
        <w:tc>
          <w:tcPr>
            <w:tcW w:w="1283" w:type="dxa"/>
            <w:tcBorders>
              <w:top w:val="single" w:sz="4" w:space="0" w:color="auto"/>
              <w:left w:val="single" w:sz="4" w:space="0" w:color="auto"/>
              <w:bottom w:val="single" w:sz="4" w:space="0" w:color="auto"/>
              <w:right w:val="single" w:sz="4" w:space="0" w:color="auto"/>
            </w:tcBorders>
          </w:tcPr>
          <w:p w14:paraId="7AB84CA7" w14:textId="0B45EF4C" w:rsidR="00EF4B56" w:rsidRDefault="00EF4B56" w:rsidP="00EF4B56">
            <w:pPr>
              <w:spacing w:after="120"/>
              <w:rPr>
                <w:ins w:id="758" w:author="Huawei" w:date="2022-01-21T19:37:00Z"/>
                <w:rFonts w:eastAsiaTheme="minorEastAsia"/>
                <w:color w:val="0070C0"/>
                <w:lang w:val="en-US"/>
              </w:rPr>
            </w:pPr>
            <w:ins w:id="759" w:author="Huawei" w:date="2022-01-21T19:37: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0B61ABCA" w14:textId="14F9ECC9" w:rsidR="00EF4B56" w:rsidRDefault="00EF4B56" w:rsidP="00EF4B56">
            <w:pPr>
              <w:rPr>
                <w:ins w:id="760" w:author="Huawei" w:date="2022-01-21T19:37:00Z"/>
                <w:rFonts w:eastAsiaTheme="minorEastAsia"/>
                <w:i/>
                <w:color w:val="0070C0"/>
                <w:lang w:val="en-US"/>
              </w:rPr>
            </w:pPr>
            <w:ins w:id="761" w:author="Huawei" w:date="2022-01-21T19:37:00Z">
              <w:r>
                <w:rPr>
                  <w:rFonts w:eastAsiaTheme="minorEastAsia"/>
                  <w:i/>
                  <w:color w:val="0070C0"/>
                  <w:lang w:val="en-US"/>
                </w:rPr>
                <w:t>Option 3a</w:t>
              </w:r>
            </w:ins>
          </w:p>
        </w:tc>
      </w:tr>
      <w:tr w:rsidR="009269E7" w:rsidRPr="00F868EF" w14:paraId="7388869A" w14:textId="77777777">
        <w:trPr>
          <w:ins w:id="762" w:author="Ting-Wei Kang (康庭維)" w:date="2022-01-21T22:57:00Z"/>
        </w:trPr>
        <w:tc>
          <w:tcPr>
            <w:tcW w:w="1283" w:type="dxa"/>
            <w:tcBorders>
              <w:top w:val="single" w:sz="4" w:space="0" w:color="auto"/>
              <w:left w:val="single" w:sz="4" w:space="0" w:color="auto"/>
              <w:bottom w:val="single" w:sz="4" w:space="0" w:color="auto"/>
              <w:right w:val="single" w:sz="4" w:space="0" w:color="auto"/>
            </w:tcBorders>
          </w:tcPr>
          <w:p w14:paraId="04B8CA0D" w14:textId="37E78623" w:rsidR="009269E7" w:rsidRPr="009269E7" w:rsidRDefault="009269E7" w:rsidP="00EF4B56">
            <w:pPr>
              <w:spacing w:after="120"/>
              <w:rPr>
                <w:ins w:id="763" w:author="Ting-Wei Kang (康庭維)" w:date="2022-01-21T22:57:00Z"/>
                <w:rFonts w:eastAsia="PMingLiU"/>
                <w:color w:val="0070C0"/>
                <w:lang w:val="en-US" w:eastAsia="zh-TW"/>
              </w:rPr>
            </w:pPr>
            <w:ins w:id="764" w:author="Ting-Wei Kang (康庭維)" w:date="2022-01-21T22:58:00Z">
              <w:r>
                <w:rPr>
                  <w:rFonts w:eastAsia="PMingLiU" w:hint="eastAsia"/>
                  <w:color w:val="0070C0"/>
                  <w:lang w:val="en-US" w:eastAsia="zh-TW"/>
                </w:rPr>
                <w:t>Me</w:t>
              </w:r>
              <w:r>
                <w:rPr>
                  <w:rFonts w:eastAsia="PMingLiU"/>
                  <w:color w:val="0070C0"/>
                  <w:lang w:val="en-US" w:eastAsia="zh-TW"/>
                </w:rPr>
                <w:t>diaTek</w:t>
              </w:r>
            </w:ins>
          </w:p>
        </w:tc>
        <w:tc>
          <w:tcPr>
            <w:tcW w:w="8348" w:type="dxa"/>
            <w:tcBorders>
              <w:top w:val="single" w:sz="4" w:space="0" w:color="auto"/>
              <w:left w:val="single" w:sz="4" w:space="0" w:color="auto"/>
              <w:bottom w:val="single" w:sz="4" w:space="0" w:color="auto"/>
              <w:right w:val="single" w:sz="4" w:space="0" w:color="auto"/>
            </w:tcBorders>
          </w:tcPr>
          <w:p w14:paraId="402C0354" w14:textId="01B45D2F" w:rsidR="009269E7" w:rsidRPr="009269E7" w:rsidRDefault="009269E7" w:rsidP="00EF4B56">
            <w:pPr>
              <w:rPr>
                <w:ins w:id="765" w:author="Ting-Wei Kang (康庭維)" w:date="2022-01-21T22:57:00Z"/>
                <w:rFonts w:eastAsia="PMingLiU"/>
                <w:iCs/>
                <w:color w:val="0070C0"/>
                <w:lang w:val="en-US" w:eastAsia="zh-TW"/>
              </w:rPr>
            </w:pPr>
            <w:ins w:id="766" w:author="Ting-Wei Kang (康庭維)" w:date="2022-01-21T23:00:00Z">
              <w:r w:rsidRPr="009269E7">
                <w:rPr>
                  <w:rFonts w:eastAsia="PMingLiU" w:hint="eastAsia"/>
                  <w:iCs/>
                  <w:color w:val="0070C0"/>
                  <w:lang w:val="en-US" w:eastAsia="zh-TW"/>
                </w:rPr>
                <w:t>Op</w:t>
              </w:r>
              <w:r w:rsidRPr="009269E7">
                <w:rPr>
                  <w:rFonts w:eastAsia="PMingLiU"/>
                  <w:iCs/>
                  <w:color w:val="0070C0"/>
                  <w:lang w:val="en-US" w:eastAsia="zh-TW"/>
                </w:rPr>
                <w:t>tion 1</w:t>
              </w:r>
            </w:ins>
            <w:ins w:id="767" w:author="Ting-Wei Kang (康庭維)" w:date="2022-01-21T23:02:00Z">
              <w:r w:rsidRPr="009269E7">
                <w:rPr>
                  <w:rFonts w:eastAsia="PMingLiU"/>
                  <w:iCs/>
                  <w:color w:val="0070C0"/>
                  <w:lang w:val="en-US" w:eastAsia="zh-TW"/>
                </w:rPr>
                <w:t xml:space="preserve">. We echo Qualcomm’s view </w:t>
              </w:r>
            </w:ins>
            <w:ins w:id="768" w:author="Ting-Wei Kang (康庭維)" w:date="2022-01-21T23:03:00Z">
              <w:r w:rsidRPr="009269E7">
                <w:rPr>
                  <w:rFonts w:eastAsia="PMingLiU" w:hint="eastAsia"/>
                  <w:iCs/>
                  <w:color w:val="0070C0"/>
                  <w:lang w:val="en-US" w:eastAsia="zh-TW"/>
                </w:rPr>
                <w:t>o</w:t>
              </w:r>
              <w:r w:rsidRPr="009269E7">
                <w:rPr>
                  <w:rFonts w:eastAsia="PMingLiU"/>
                  <w:iCs/>
                  <w:color w:val="0070C0"/>
                  <w:lang w:val="en-US" w:eastAsia="zh-TW"/>
                </w:rPr>
                <w:t xml:space="preserve">n </w:t>
              </w:r>
            </w:ins>
            <w:ins w:id="769" w:author="Ting-Wei Kang (康庭維)" w:date="2022-01-21T23:02:00Z">
              <w:r w:rsidRPr="009269E7">
                <w:rPr>
                  <w:rFonts w:eastAsia="PMingLiU"/>
                  <w:iCs/>
                  <w:color w:val="0070C0"/>
                  <w:lang w:val="en-US" w:eastAsia="zh-TW"/>
                </w:rPr>
                <w:t>“</w:t>
              </w:r>
              <w:r w:rsidRPr="009269E7">
                <w:rPr>
                  <w:rFonts w:eastAsiaTheme="minorEastAsia"/>
                  <w:iCs/>
                  <w:color w:val="0070C0"/>
                  <w:lang w:val="en-US" w:eastAsia="sv-SE"/>
                </w:rPr>
                <w:t>The original ‘single chain’ simplification is relevant in the FR1 context, but not easily extrapolated to FR2.”</w:t>
              </w:r>
            </w:ins>
          </w:p>
        </w:tc>
      </w:tr>
      <w:tr w:rsidR="00406C1A" w:rsidRPr="00F868EF" w14:paraId="1F885929" w14:textId="77777777">
        <w:trPr>
          <w:ins w:id="770" w:author="Zander, Olof" w:date="2022-01-21T17:15:00Z"/>
        </w:trPr>
        <w:tc>
          <w:tcPr>
            <w:tcW w:w="1283" w:type="dxa"/>
            <w:tcBorders>
              <w:top w:val="single" w:sz="4" w:space="0" w:color="auto"/>
              <w:left w:val="single" w:sz="4" w:space="0" w:color="auto"/>
              <w:bottom w:val="single" w:sz="4" w:space="0" w:color="auto"/>
              <w:right w:val="single" w:sz="4" w:space="0" w:color="auto"/>
            </w:tcBorders>
          </w:tcPr>
          <w:p w14:paraId="0216921A" w14:textId="602E67A9" w:rsidR="00406C1A" w:rsidRDefault="00406C1A" w:rsidP="00406C1A">
            <w:pPr>
              <w:spacing w:after="120"/>
              <w:rPr>
                <w:ins w:id="771" w:author="Zander, Olof" w:date="2022-01-21T17:15:00Z"/>
                <w:rFonts w:eastAsia="PMingLiU"/>
                <w:color w:val="0070C0"/>
                <w:lang w:val="en-US" w:eastAsia="zh-TW"/>
              </w:rPr>
            </w:pPr>
            <w:ins w:id="772" w:author="Zander, Olof" w:date="2022-01-21T17:15:00Z">
              <w:r>
                <w:rPr>
                  <w:rFonts w:eastAsiaTheme="minorEastAsia"/>
                  <w:color w:val="0070C0"/>
                  <w:lang w:val="en-US"/>
                </w:rPr>
                <w:t>Sony</w:t>
              </w:r>
            </w:ins>
          </w:p>
        </w:tc>
        <w:tc>
          <w:tcPr>
            <w:tcW w:w="8348" w:type="dxa"/>
            <w:tcBorders>
              <w:top w:val="single" w:sz="4" w:space="0" w:color="auto"/>
              <w:left w:val="single" w:sz="4" w:space="0" w:color="auto"/>
              <w:bottom w:val="single" w:sz="4" w:space="0" w:color="auto"/>
              <w:right w:val="single" w:sz="4" w:space="0" w:color="auto"/>
            </w:tcBorders>
          </w:tcPr>
          <w:p w14:paraId="36EF9087" w14:textId="6F4B97C9" w:rsidR="00406C1A" w:rsidRPr="009269E7" w:rsidRDefault="00406C1A" w:rsidP="00406C1A">
            <w:pPr>
              <w:rPr>
                <w:ins w:id="773" w:author="Zander, Olof" w:date="2022-01-21T17:15:00Z"/>
                <w:rFonts w:eastAsia="PMingLiU"/>
                <w:iCs/>
                <w:color w:val="0070C0"/>
                <w:lang w:val="en-US" w:eastAsia="zh-TW"/>
              </w:rPr>
            </w:pPr>
            <w:ins w:id="774" w:author="Zander, Olof" w:date="2022-01-21T17:15:00Z">
              <w:r>
                <w:rPr>
                  <w:rFonts w:eastAsiaTheme="minorEastAsia"/>
                  <w:iCs/>
                  <w:color w:val="0070C0"/>
                  <w:lang w:val="en-US"/>
                </w:rPr>
                <w:t>Option 1. We think the dual polarization in RF is needed. We don’t think there is enough to save going for Option 2b.</w:t>
              </w:r>
            </w:ins>
          </w:p>
        </w:tc>
      </w:tr>
    </w:tbl>
    <w:p w14:paraId="7375125B" w14:textId="77777777" w:rsidR="00BE328B" w:rsidRDefault="00BE328B">
      <w:pPr>
        <w:rPr>
          <w:color w:val="0070C0"/>
          <w:lang w:val="en-US"/>
        </w:rPr>
      </w:pPr>
    </w:p>
    <w:p w14:paraId="6D4E2BD6" w14:textId="77777777" w:rsidR="00BE328B" w:rsidRDefault="00BE328B">
      <w:pPr>
        <w:rPr>
          <w:color w:val="0070C0"/>
          <w:lang w:val="en-US"/>
        </w:rPr>
      </w:pPr>
    </w:p>
    <w:tbl>
      <w:tblPr>
        <w:tblStyle w:val="TableGrid"/>
        <w:tblW w:w="0" w:type="auto"/>
        <w:tblLook w:val="04A0" w:firstRow="1" w:lastRow="0" w:firstColumn="1" w:lastColumn="0" w:noHBand="0" w:noVBand="1"/>
      </w:tblPr>
      <w:tblGrid>
        <w:gridCol w:w="1283"/>
        <w:gridCol w:w="8348"/>
      </w:tblGrid>
      <w:tr w:rsidR="00BE328B" w14:paraId="3FA26201" w14:textId="77777777">
        <w:tc>
          <w:tcPr>
            <w:tcW w:w="1283" w:type="dxa"/>
            <w:tcBorders>
              <w:top w:val="single" w:sz="4" w:space="0" w:color="auto"/>
              <w:left w:val="single" w:sz="4" w:space="0" w:color="auto"/>
              <w:bottom w:val="single" w:sz="4" w:space="0" w:color="auto"/>
              <w:right w:val="single" w:sz="4" w:space="0" w:color="auto"/>
            </w:tcBorders>
          </w:tcPr>
          <w:p w14:paraId="6AF49777"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4463B1A2"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 xml:space="preserve">Comments on </w:t>
            </w:r>
            <w:r>
              <w:rPr>
                <w:rFonts w:eastAsiaTheme="minorEastAsia"/>
                <w:color w:val="0070C0"/>
                <w:lang w:val="en-US" w:eastAsia="sv-SE"/>
              </w:rPr>
              <w:t>Issue 5-2-1-2:</w:t>
            </w:r>
          </w:p>
        </w:tc>
      </w:tr>
      <w:tr w:rsidR="00BE328B" w:rsidRPr="00F868EF" w14:paraId="641F766F" w14:textId="77777777">
        <w:tc>
          <w:tcPr>
            <w:tcW w:w="1283" w:type="dxa"/>
            <w:tcBorders>
              <w:top w:val="single" w:sz="4" w:space="0" w:color="auto"/>
              <w:left w:val="single" w:sz="4" w:space="0" w:color="auto"/>
              <w:bottom w:val="single" w:sz="4" w:space="0" w:color="auto"/>
              <w:right w:val="single" w:sz="4" w:space="0" w:color="auto"/>
            </w:tcBorders>
          </w:tcPr>
          <w:p w14:paraId="53968526" w14:textId="77777777" w:rsidR="00BE328B" w:rsidRDefault="00A94296">
            <w:pPr>
              <w:spacing w:after="120"/>
              <w:rPr>
                <w:rFonts w:eastAsiaTheme="minorEastAsia"/>
                <w:color w:val="0070C0"/>
                <w:lang w:val="en-US" w:eastAsia="sv-SE"/>
              </w:rPr>
            </w:pPr>
            <w:ins w:id="775" w:author="Chunhui Zhang" w:date="2022-01-20T16:31:00Z">
              <w:r>
                <w:rPr>
                  <w:rFonts w:eastAsiaTheme="minorEastAsia"/>
                  <w:color w:val="0070C0"/>
                  <w:lang w:val="en-US" w:eastAsia="sv-SE"/>
                </w:rPr>
                <w:t>Ericsson</w:t>
              </w:r>
            </w:ins>
          </w:p>
        </w:tc>
        <w:tc>
          <w:tcPr>
            <w:tcW w:w="8348" w:type="dxa"/>
            <w:tcBorders>
              <w:top w:val="single" w:sz="4" w:space="0" w:color="auto"/>
              <w:left w:val="single" w:sz="4" w:space="0" w:color="auto"/>
              <w:bottom w:val="single" w:sz="4" w:space="0" w:color="auto"/>
              <w:right w:val="single" w:sz="4" w:space="0" w:color="auto"/>
            </w:tcBorders>
          </w:tcPr>
          <w:p w14:paraId="507ED2E7" w14:textId="77777777" w:rsidR="00BE328B" w:rsidRDefault="00A94296">
            <w:pPr>
              <w:spacing w:after="120"/>
              <w:rPr>
                <w:ins w:id="776" w:author="Chunhui Zhang" w:date="2022-01-20T16:31:00Z"/>
                <w:rFonts w:eastAsiaTheme="minorEastAsia"/>
                <w:color w:val="0070C0"/>
                <w:lang w:val="en-US" w:eastAsia="sv-SE"/>
              </w:rPr>
            </w:pPr>
            <w:ins w:id="777" w:author="Chunhui Zhang" w:date="2022-01-20T16:31:00Z">
              <w:r>
                <w:rPr>
                  <w:rFonts w:eastAsiaTheme="minorEastAsia"/>
                  <w:color w:val="0070C0"/>
                  <w:lang w:val="en-US" w:eastAsia="sv-SE"/>
                </w:rPr>
                <w:t>Option 2 or option 3 if WID objective is to be fulfilled.</w:t>
              </w:r>
            </w:ins>
          </w:p>
          <w:p w14:paraId="2C6DC86D" w14:textId="77777777" w:rsidR="00BE328B" w:rsidRDefault="00BE328B">
            <w:pPr>
              <w:spacing w:after="120"/>
              <w:rPr>
                <w:ins w:id="778" w:author="Chunhui Zhang" w:date="2022-01-20T16:31:00Z"/>
                <w:rFonts w:eastAsiaTheme="minorEastAsia"/>
                <w:color w:val="0070C0"/>
                <w:lang w:val="en-US" w:eastAsia="sv-SE"/>
              </w:rPr>
            </w:pPr>
          </w:p>
          <w:p w14:paraId="0AAED5A4" w14:textId="77777777" w:rsidR="00BE328B" w:rsidRDefault="00A94296">
            <w:pPr>
              <w:spacing w:after="120"/>
              <w:rPr>
                <w:ins w:id="779" w:author="Chunhui Zhang" w:date="2022-01-20T16:31:00Z"/>
                <w:rFonts w:eastAsiaTheme="minorEastAsia"/>
                <w:color w:val="0070C0"/>
                <w:lang w:val="en-US"/>
              </w:rPr>
            </w:pPr>
            <w:ins w:id="780" w:author="Chunhui Zhang" w:date="2022-01-20T16:31:00Z">
              <w:r>
                <w:rPr>
                  <w:rFonts w:eastAsiaTheme="minorEastAsia"/>
                  <w:color w:val="0070C0"/>
                  <w:lang w:val="en-US" w:eastAsia="sv-SE"/>
                </w:rPr>
                <w:t xml:space="preserve">Option 1 if </w:t>
              </w:r>
              <w:r>
                <w:rPr>
                  <w:rFonts w:eastAsiaTheme="minorEastAsia"/>
                  <w:color w:val="0070C0"/>
                  <w:lang w:val="en-US"/>
                </w:rPr>
                <w:t xml:space="preserve">RAN4 decide to reuse dual pol </w:t>
              </w:r>
              <w:proofErr w:type="spellStart"/>
              <w:r>
                <w:rPr>
                  <w:rFonts w:eastAsiaTheme="minorEastAsia"/>
                  <w:color w:val="0070C0"/>
                  <w:lang w:val="en-US"/>
                </w:rPr>
                <w:t>receiver&amp;Transmitter</w:t>
              </w:r>
              <w:proofErr w:type="spellEnd"/>
              <w:r>
                <w:rPr>
                  <w:rFonts w:eastAsiaTheme="minorEastAsia"/>
                  <w:color w:val="0070C0"/>
                  <w:lang w:val="en-US"/>
                </w:rPr>
                <w:t>.</w:t>
              </w:r>
            </w:ins>
          </w:p>
          <w:p w14:paraId="7046B876" w14:textId="77777777" w:rsidR="00BE328B" w:rsidRDefault="00BE328B">
            <w:pPr>
              <w:spacing w:after="120"/>
              <w:rPr>
                <w:rFonts w:eastAsiaTheme="minorEastAsia"/>
                <w:color w:val="0070C0"/>
                <w:lang w:val="en-US" w:eastAsia="sv-SE"/>
              </w:rPr>
            </w:pPr>
          </w:p>
        </w:tc>
      </w:tr>
      <w:tr w:rsidR="00BE328B" w:rsidRPr="00F868EF" w14:paraId="53EC0ACF" w14:textId="77777777">
        <w:tc>
          <w:tcPr>
            <w:tcW w:w="1283" w:type="dxa"/>
            <w:tcBorders>
              <w:top w:val="single" w:sz="4" w:space="0" w:color="auto"/>
              <w:left w:val="single" w:sz="4" w:space="0" w:color="auto"/>
              <w:bottom w:val="single" w:sz="4" w:space="0" w:color="auto"/>
              <w:right w:val="single" w:sz="4" w:space="0" w:color="auto"/>
            </w:tcBorders>
          </w:tcPr>
          <w:p w14:paraId="260F6C00" w14:textId="77777777" w:rsidR="00BE328B" w:rsidRDefault="00A94296">
            <w:pPr>
              <w:tabs>
                <w:tab w:val="left" w:pos="554"/>
              </w:tabs>
              <w:spacing w:after="120"/>
              <w:rPr>
                <w:rFonts w:eastAsiaTheme="minorEastAsia"/>
                <w:color w:val="0070C0"/>
                <w:lang w:val="en-US" w:eastAsia="sv-SE"/>
              </w:rPr>
            </w:pPr>
            <w:ins w:id="781" w:author="Qualcomm - Sumant Iyer" w:date="2022-01-20T11:22:00Z">
              <w:r>
                <w:rPr>
                  <w:rFonts w:eastAsiaTheme="minorEastAsia"/>
                  <w:color w:val="0070C0"/>
                  <w:lang w:val="en-US" w:eastAsia="sv-SE"/>
                </w:rPr>
                <w:t>Qualcomm</w:t>
              </w:r>
            </w:ins>
          </w:p>
        </w:tc>
        <w:tc>
          <w:tcPr>
            <w:tcW w:w="8348" w:type="dxa"/>
            <w:tcBorders>
              <w:top w:val="single" w:sz="4" w:space="0" w:color="auto"/>
              <w:left w:val="single" w:sz="4" w:space="0" w:color="auto"/>
              <w:bottom w:val="single" w:sz="4" w:space="0" w:color="auto"/>
              <w:right w:val="single" w:sz="4" w:space="0" w:color="auto"/>
            </w:tcBorders>
          </w:tcPr>
          <w:p w14:paraId="38AEF027" w14:textId="77777777" w:rsidR="00BE328B" w:rsidRDefault="00A94296">
            <w:pPr>
              <w:spacing w:after="120"/>
              <w:rPr>
                <w:ins w:id="782" w:author="Qualcomm - Sumant Iyer" w:date="2022-01-20T11:29:00Z"/>
                <w:rFonts w:eastAsiaTheme="minorEastAsia"/>
                <w:color w:val="0070C0"/>
                <w:lang w:val="en-US" w:eastAsia="sv-SE"/>
              </w:rPr>
            </w:pPr>
            <w:ins w:id="783" w:author="Qualcomm - Sumant Iyer" w:date="2022-01-20T11:22:00Z">
              <w:r>
                <w:rPr>
                  <w:rFonts w:eastAsiaTheme="minorEastAsia"/>
                  <w:color w:val="0070C0"/>
                  <w:lang w:val="en-US" w:eastAsia="sv-SE"/>
                </w:rPr>
                <w:t xml:space="preserve">Option 3: </w:t>
              </w:r>
            </w:ins>
          </w:p>
          <w:p w14:paraId="2A3FCBD4" w14:textId="77777777" w:rsidR="00BE328B" w:rsidRDefault="00A94296">
            <w:pPr>
              <w:spacing w:after="120"/>
              <w:rPr>
                <w:ins w:id="784" w:author="Qualcomm - Sumant Iyer" w:date="2022-01-20T11:29:00Z"/>
                <w:rFonts w:eastAsiaTheme="minorEastAsia"/>
                <w:color w:val="0070C0"/>
                <w:lang w:val="en-US" w:eastAsia="sv-SE"/>
              </w:rPr>
            </w:pPr>
            <w:ins w:id="785" w:author="Qualcomm - Sumant Iyer" w:date="2022-01-20T11:29:00Z">
              <w:r>
                <w:rPr>
                  <w:rFonts w:eastAsiaTheme="minorEastAsia"/>
                  <w:color w:val="0070C0"/>
                  <w:lang w:val="en-US" w:eastAsia="sv-SE"/>
                </w:rPr>
                <w:t>It appears ‘industry’ use case is an FWA type device, not a low power wearable as was postulated in round 1. We comment accordingly.</w:t>
              </w:r>
            </w:ins>
          </w:p>
          <w:p w14:paraId="6C7B5EAD" w14:textId="77777777" w:rsidR="00BE328B" w:rsidRDefault="00A94296">
            <w:pPr>
              <w:spacing w:after="120"/>
              <w:rPr>
                <w:rFonts w:eastAsiaTheme="minorEastAsia"/>
                <w:color w:val="0070C0"/>
                <w:lang w:val="en-US" w:eastAsia="sv-SE"/>
              </w:rPr>
            </w:pPr>
            <w:ins w:id="786" w:author="Qualcomm - Sumant Iyer" w:date="2022-01-20T11:22:00Z">
              <w:r>
                <w:rPr>
                  <w:rFonts w:eastAsiaTheme="minorEastAsia"/>
                  <w:color w:val="0070C0"/>
                  <w:lang w:val="en-US" w:eastAsia="sv-SE"/>
                </w:rPr>
                <w:t xml:space="preserve">We favor streamlining with existing </w:t>
              </w:r>
            </w:ins>
            <w:ins w:id="787" w:author="Qualcomm - Sumant Iyer" w:date="2022-01-20T11:23:00Z">
              <w:r>
                <w:rPr>
                  <w:rFonts w:eastAsiaTheme="minorEastAsia"/>
                  <w:color w:val="0070C0"/>
                  <w:lang w:val="en-US" w:eastAsia="sv-SE"/>
                </w:rPr>
                <w:t>FR2 PC</w:t>
              </w:r>
            </w:ins>
            <w:ins w:id="788" w:author="Qualcomm - Sumant Iyer" w:date="2022-01-20T11:24:00Z">
              <w:r>
                <w:rPr>
                  <w:rFonts w:eastAsiaTheme="minorEastAsia"/>
                  <w:color w:val="0070C0"/>
                  <w:lang w:val="en-US" w:eastAsia="sv-SE"/>
                </w:rPr>
                <w:t xml:space="preserve">5. </w:t>
              </w:r>
            </w:ins>
            <w:ins w:id="789" w:author="Qualcomm - Sumant Iyer" w:date="2022-01-20T11:30:00Z">
              <w:r>
                <w:rPr>
                  <w:rFonts w:eastAsiaTheme="minorEastAsia"/>
                  <w:color w:val="0070C0"/>
                  <w:lang w:val="en-US" w:eastAsia="sv-SE"/>
                </w:rPr>
                <w:t xml:space="preserve">Requirements are well thought out and debated, and the specification is stable. </w:t>
              </w:r>
            </w:ins>
          </w:p>
        </w:tc>
      </w:tr>
      <w:tr w:rsidR="008528C2" w:rsidRPr="00F868EF" w14:paraId="1DE57C80" w14:textId="77777777">
        <w:trPr>
          <w:ins w:id="790" w:author="Xiaomi" w:date="2022-01-21T15:48:00Z"/>
        </w:trPr>
        <w:tc>
          <w:tcPr>
            <w:tcW w:w="1283" w:type="dxa"/>
            <w:tcBorders>
              <w:top w:val="single" w:sz="4" w:space="0" w:color="auto"/>
              <w:left w:val="single" w:sz="4" w:space="0" w:color="auto"/>
              <w:bottom w:val="single" w:sz="4" w:space="0" w:color="auto"/>
              <w:right w:val="single" w:sz="4" w:space="0" w:color="auto"/>
            </w:tcBorders>
          </w:tcPr>
          <w:p w14:paraId="0255731A" w14:textId="0DDA8234" w:rsidR="008528C2" w:rsidRDefault="008528C2" w:rsidP="008528C2">
            <w:pPr>
              <w:tabs>
                <w:tab w:val="left" w:pos="554"/>
              </w:tabs>
              <w:spacing w:after="120"/>
              <w:rPr>
                <w:ins w:id="791" w:author="Xiaomi" w:date="2022-01-21T15:48:00Z"/>
                <w:rFonts w:eastAsiaTheme="minorEastAsia"/>
                <w:color w:val="0070C0"/>
                <w:lang w:val="en-US" w:eastAsia="sv-SE"/>
              </w:rPr>
            </w:pPr>
            <w:ins w:id="792" w:author="Xiaomi" w:date="2022-01-21T15:48:00Z">
              <w:r>
                <w:rPr>
                  <w:rFonts w:eastAsiaTheme="minorEastAsia" w:hint="eastAsia"/>
                  <w:color w:val="0070C0"/>
                  <w:lang w:val="en-US"/>
                </w:rPr>
                <w:t>Xiaomi</w:t>
              </w:r>
            </w:ins>
          </w:p>
        </w:tc>
        <w:tc>
          <w:tcPr>
            <w:tcW w:w="8348" w:type="dxa"/>
            <w:tcBorders>
              <w:top w:val="single" w:sz="4" w:space="0" w:color="auto"/>
              <w:left w:val="single" w:sz="4" w:space="0" w:color="auto"/>
              <w:bottom w:val="single" w:sz="4" w:space="0" w:color="auto"/>
              <w:right w:val="single" w:sz="4" w:space="0" w:color="auto"/>
            </w:tcBorders>
          </w:tcPr>
          <w:p w14:paraId="232D5A14" w14:textId="12C1C09D" w:rsidR="008528C2" w:rsidRDefault="008528C2" w:rsidP="008528C2">
            <w:pPr>
              <w:spacing w:after="120"/>
              <w:rPr>
                <w:ins w:id="793" w:author="Xiaomi" w:date="2022-01-21T15:48:00Z"/>
                <w:rFonts w:eastAsiaTheme="minorEastAsia"/>
                <w:color w:val="0070C0"/>
                <w:lang w:val="en-US" w:eastAsia="sv-SE"/>
              </w:rPr>
            </w:pPr>
            <w:ins w:id="794" w:author="Xiaomi" w:date="2022-01-21T15:48:00Z">
              <w:r>
                <w:rPr>
                  <w:rFonts w:eastAsiaTheme="minorEastAsia"/>
                  <w:i/>
                  <w:color w:val="0070C0"/>
                  <w:lang w:val="en-US"/>
                </w:rPr>
                <w:t>Option 2: 3 dB reduction in EIRP, Single pol receiver with array arrangement of (16 x1, single panel), dual pol also need be defined.</w:t>
              </w:r>
            </w:ins>
          </w:p>
        </w:tc>
      </w:tr>
      <w:tr w:rsidR="00EF4B56" w14:paraId="2FF73C14" w14:textId="77777777">
        <w:trPr>
          <w:ins w:id="795" w:author="Huawei" w:date="2022-01-21T19:37:00Z"/>
        </w:trPr>
        <w:tc>
          <w:tcPr>
            <w:tcW w:w="1283" w:type="dxa"/>
            <w:tcBorders>
              <w:top w:val="single" w:sz="4" w:space="0" w:color="auto"/>
              <w:left w:val="single" w:sz="4" w:space="0" w:color="auto"/>
              <w:bottom w:val="single" w:sz="4" w:space="0" w:color="auto"/>
              <w:right w:val="single" w:sz="4" w:space="0" w:color="auto"/>
            </w:tcBorders>
          </w:tcPr>
          <w:p w14:paraId="6CCD4554" w14:textId="6269C709" w:rsidR="00EF4B56" w:rsidRDefault="00EF4B56" w:rsidP="00EF4B56">
            <w:pPr>
              <w:tabs>
                <w:tab w:val="left" w:pos="554"/>
              </w:tabs>
              <w:spacing w:after="120"/>
              <w:rPr>
                <w:ins w:id="796" w:author="Huawei" w:date="2022-01-21T19:37:00Z"/>
                <w:rFonts w:eastAsiaTheme="minorEastAsia"/>
                <w:color w:val="0070C0"/>
                <w:lang w:val="en-US"/>
              </w:rPr>
            </w:pPr>
            <w:ins w:id="797" w:author="Huawei" w:date="2022-01-21T19:38: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19E98DF2" w14:textId="0F058FCC" w:rsidR="00EF4B56" w:rsidRDefault="00EF4B56" w:rsidP="00EF4B56">
            <w:pPr>
              <w:spacing w:after="120"/>
              <w:rPr>
                <w:ins w:id="798" w:author="Huawei" w:date="2022-01-21T19:37:00Z"/>
                <w:rFonts w:eastAsiaTheme="minorEastAsia"/>
                <w:i/>
                <w:color w:val="0070C0"/>
                <w:lang w:val="en-US"/>
              </w:rPr>
            </w:pPr>
            <w:ins w:id="799" w:author="Huawei" w:date="2022-01-21T19:38:00Z">
              <w:r>
                <w:rPr>
                  <w:rFonts w:eastAsiaTheme="minorEastAsia"/>
                  <w:i/>
                  <w:color w:val="0070C0"/>
                  <w:lang w:val="en-US"/>
                </w:rPr>
                <w:t>Option 1</w:t>
              </w:r>
            </w:ins>
          </w:p>
        </w:tc>
      </w:tr>
      <w:tr w:rsidR="009269E7" w14:paraId="411AC3D9" w14:textId="77777777">
        <w:trPr>
          <w:ins w:id="800" w:author="Ting-Wei Kang (康庭維)" w:date="2022-01-21T23:05:00Z"/>
        </w:trPr>
        <w:tc>
          <w:tcPr>
            <w:tcW w:w="1283" w:type="dxa"/>
            <w:tcBorders>
              <w:top w:val="single" w:sz="4" w:space="0" w:color="auto"/>
              <w:left w:val="single" w:sz="4" w:space="0" w:color="auto"/>
              <w:bottom w:val="single" w:sz="4" w:space="0" w:color="auto"/>
              <w:right w:val="single" w:sz="4" w:space="0" w:color="auto"/>
            </w:tcBorders>
          </w:tcPr>
          <w:p w14:paraId="7D9AC0BE" w14:textId="63585D5E" w:rsidR="009269E7" w:rsidRPr="009269E7" w:rsidRDefault="009269E7" w:rsidP="00EF4B56">
            <w:pPr>
              <w:tabs>
                <w:tab w:val="left" w:pos="554"/>
              </w:tabs>
              <w:spacing w:after="120"/>
              <w:rPr>
                <w:ins w:id="801" w:author="Ting-Wei Kang (康庭維)" w:date="2022-01-21T23:05:00Z"/>
                <w:rFonts w:eastAsia="PMingLiU"/>
                <w:color w:val="0070C0"/>
                <w:lang w:val="en-US" w:eastAsia="zh-TW"/>
              </w:rPr>
            </w:pPr>
            <w:ins w:id="802" w:author="Ting-Wei Kang (康庭維)" w:date="2022-01-21T23:06:00Z">
              <w:r>
                <w:rPr>
                  <w:rFonts w:eastAsia="PMingLiU" w:hint="eastAsia"/>
                  <w:color w:val="0070C0"/>
                  <w:lang w:val="en-US" w:eastAsia="zh-TW"/>
                </w:rPr>
                <w:t>Me</w:t>
              </w:r>
              <w:r>
                <w:rPr>
                  <w:rFonts w:eastAsia="PMingLiU"/>
                  <w:color w:val="0070C0"/>
                  <w:lang w:val="en-US" w:eastAsia="zh-TW"/>
                </w:rPr>
                <w:t>diaTek</w:t>
              </w:r>
            </w:ins>
          </w:p>
        </w:tc>
        <w:tc>
          <w:tcPr>
            <w:tcW w:w="8348" w:type="dxa"/>
            <w:tcBorders>
              <w:top w:val="single" w:sz="4" w:space="0" w:color="auto"/>
              <w:left w:val="single" w:sz="4" w:space="0" w:color="auto"/>
              <w:bottom w:val="single" w:sz="4" w:space="0" w:color="auto"/>
              <w:right w:val="single" w:sz="4" w:space="0" w:color="auto"/>
            </w:tcBorders>
          </w:tcPr>
          <w:p w14:paraId="34E144D7" w14:textId="44BF6D29" w:rsidR="009269E7" w:rsidRPr="009269E7" w:rsidRDefault="009269E7" w:rsidP="00EF4B56">
            <w:pPr>
              <w:spacing w:after="120"/>
              <w:rPr>
                <w:ins w:id="803" w:author="Ting-Wei Kang (康庭維)" w:date="2022-01-21T23:05:00Z"/>
                <w:rFonts w:eastAsia="PMingLiU"/>
                <w:iCs/>
                <w:color w:val="0070C0"/>
                <w:lang w:val="en-US" w:eastAsia="zh-TW"/>
              </w:rPr>
            </w:pPr>
            <w:ins w:id="804" w:author="Ting-Wei Kang (康庭維)" w:date="2022-01-21T23:06:00Z">
              <w:r w:rsidRPr="009269E7">
                <w:rPr>
                  <w:rFonts w:eastAsia="PMingLiU" w:hint="eastAsia"/>
                  <w:iCs/>
                  <w:color w:val="0070C0"/>
                  <w:lang w:val="en-US" w:eastAsia="zh-TW"/>
                </w:rPr>
                <w:t>O</w:t>
              </w:r>
              <w:r w:rsidRPr="009269E7">
                <w:rPr>
                  <w:rFonts w:eastAsia="PMingLiU"/>
                  <w:iCs/>
                  <w:color w:val="0070C0"/>
                  <w:lang w:val="en-US" w:eastAsia="zh-TW"/>
                </w:rPr>
                <w:t>ption 3</w:t>
              </w:r>
            </w:ins>
          </w:p>
        </w:tc>
      </w:tr>
      <w:tr w:rsidR="00406C1A" w:rsidRPr="00F868EF" w14:paraId="62B4F998" w14:textId="77777777">
        <w:trPr>
          <w:ins w:id="805" w:author="Zander, Olof" w:date="2022-01-21T17:16:00Z"/>
        </w:trPr>
        <w:tc>
          <w:tcPr>
            <w:tcW w:w="1283" w:type="dxa"/>
            <w:tcBorders>
              <w:top w:val="single" w:sz="4" w:space="0" w:color="auto"/>
              <w:left w:val="single" w:sz="4" w:space="0" w:color="auto"/>
              <w:bottom w:val="single" w:sz="4" w:space="0" w:color="auto"/>
              <w:right w:val="single" w:sz="4" w:space="0" w:color="auto"/>
            </w:tcBorders>
          </w:tcPr>
          <w:p w14:paraId="05B40FDD" w14:textId="2024CE0D" w:rsidR="00406C1A" w:rsidRDefault="00406C1A" w:rsidP="00406C1A">
            <w:pPr>
              <w:tabs>
                <w:tab w:val="left" w:pos="554"/>
              </w:tabs>
              <w:spacing w:after="120"/>
              <w:rPr>
                <w:ins w:id="806" w:author="Zander, Olof" w:date="2022-01-21T17:16:00Z"/>
                <w:rFonts w:eastAsia="PMingLiU"/>
                <w:color w:val="0070C0"/>
                <w:lang w:val="en-US" w:eastAsia="zh-TW"/>
              </w:rPr>
            </w:pPr>
            <w:ins w:id="807" w:author="Zander, Olof" w:date="2022-01-21T17:16:00Z">
              <w:r>
                <w:rPr>
                  <w:rFonts w:eastAsiaTheme="minorEastAsia"/>
                  <w:color w:val="0070C0"/>
                  <w:lang w:val="en-US"/>
                </w:rPr>
                <w:t>Sony</w:t>
              </w:r>
            </w:ins>
          </w:p>
        </w:tc>
        <w:tc>
          <w:tcPr>
            <w:tcW w:w="8348" w:type="dxa"/>
            <w:tcBorders>
              <w:top w:val="single" w:sz="4" w:space="0" w:color="auto"/>
              <w:left w:val="single" w:sz="4" w:space="0" w:color="auto"/>
              <w:bottom w:val="single" w:sz="4" w:space="0" w:color="auto"/>
              <w:right w:val="single" w:sz="4" w:space="0" w:color="auto"/>
            </w:tcBorders>
          </w:tcPr>
          <w:p w14:paraId="67D1479B" w14:textId="3F019E97" w:rsidR="00406C1A" w:rsidRPr="009269E7" w:rsidRDefault="00406C1A" w:rsidP="00406C1A">
            <w:pPr>
              <w:spacing w:after="120"/>
              <w:rPr>
                <w:ins w:id="808" w:author="Zander, Olof" w:date="2022-01-21T17:16:00Z"/>
                <w:rFonts w:eastAsia="PMingLiU"/>
                <w:iCs/>
                <w:color w:val="0070C0"/>
                <w:lang w:val="en-US" w:eastAsia="zh-TW"/>
              </w:rPr>
            </w:pPr>
            <w:ins w:id="809" w:author="Zander, Olof" w:date="2022-01-21T17:16:00Z">
              <w:r>
                <w:rPr>
                  <w:rFonts w:eastAsiaTheme="minorEastAsia"/>
                  <w:iCs/>
                  <w:color w:val="0070C0"/>
                  <w:lang w:val="en-US"/>
                </w:rPr>
                <w:t>Option 3. Please see the discussion under Issue 5-1</w:t>
              </w:r>
            </w:ins>
          </w:p>
        </w:tc>
      </w:tr>
    </w:tbl>
    <w:p w14:paraId="216779B3" w14:textId="77777777" w:rsidR="00BE328B" w:rsidRDefault="00BE328B">
      <w:pPr>
        <w:rPr>
          <w:color w:val="0070C0"/>
          <w:lang w:val="en-US"/>
        </w:rPr>
      </w:pPr>
    </w:p>
    <w:p w14:paraId="19B47AFB" w14:textId="77777777" w:rsidR="00BE328B" w:rsidRDefault="00BE328B">
      <w:pPr>
        <w:rPr>
          <w:color w:val="0070C0"/>
          <w:lang w:val="en-US"/>
        </w:rPr>
      </w:pPr>
    </w:p>
    <w:tbl>
      <w:tblPr>
        <w:tblStyle w:val="TableGrid"/>
        <w:tblW w:w="0" w:type="auto"/>
        <w:tblLook w:val="04A0" w:firstRow="1" w:lastRow="0" w:firstColumn="1" w:lastColumn="0" w:noHBand="0" w:noVBand="1"/>
      </w:tblPr>
      <w:tblGrid>
        <w:gridCol w:w="1283"/>
        <w:gridCol w:w="8348"/>
      </w:tblGrid>
      <w:tr w:rsidR="00BE328B" w14:paraId="176D3BB4" w14:textId="77777777">
        <w:tc>
          <w:tcPr>
            <w:tcW w:w="1283" w:type="dxa"/>
            <w:tcBorders>
              <w:top w:val="single" w:sz="4" w:space="0" w:color="auto"/>
              <w:left w:val="single" w:sz="4" w:space="0" w:color="auto"/>
              <w:bottom w:val="single" w:sz="4" w:space="0" w:color="auto"/>
              <w:right w:val="single" w:sz="4" w:space="0" w:color="auto"/>
            </w:tcBorders>
          </w:tcPr>
          <w:p w14:paraId="3BDEB671"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6A09DCEC"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Comments on Issue 5-2-2</w:t>
            </w:r>
          </w:p>
        </w:tc>
      </w:tr>
      <w:tr w:rsidR="00BE328B" w14:paraId="6B3FA6C2" w14:textId="77777777">
        <w:tc>
          <w:tcPr>
            <w:tcW w:w="1283" w:type="dxa"/>
            <w:tcBorders>
              <w:top w:val="single" w:sz="4" w:space="0" w:color="auto"/>
              <w:left w:val="single" w:sz="4" w:space="0" w:color="auto"/>
              <w:bottom w:val="single" w:sz="4" w:space="0" w:color="auto"/>
              <w:right w:val="single" w:sz="4" w:space="0" w:color="auto"/>
            </w:tcBorders>
          </w:tcPr>
          <w:p w14:paraId="5498266E" w14:textId="77777777" w:rsidR="00BE328B" w:rsidRDefault="00A94296">
            <w:pPr>
              <w:spacing w:after="120"/>
              <w:rPr>
                <w:rFonts w:eastAsiaTheme="minorEastAsia"/>
                <w:color w:val="0070C0"/>
                <w:lang w:val="en-US" w:eastAsia="sv-SE"/>
              </w:rPr>
            </w:pPr>
            <w:ins w:id="810" w:author="Chunhui Zhang" w:date="2022-01-20T16:31:00Z">
              <w:r>
                <w:rPr>
                  <w:rFonts w:eastAsiaTheme="minorEastAsia"/>
                  <w:color w:val="0070C0"/>
                  <w:lang w:val="en-US" w:eastAsia="sv-SE"/>
                </w:rPr>
                <w:t>Ericsson</w:t>
              </w:r>
            </w:ins>
          </w:p>
        </w:tc>
        <w:tc>
          <w:tcPr>
            <w:tcW w:w="8348" w:type="dxa"/>
            <w:tcBorders>
              <w:top w:val="single" w:sz="4" w:space="0" w:color="auto"/>
              <w:left w:val="single" w:sz="4" w:space="0" w:color="auto"/>
              <w:bottom w:val="single" w:sz="4" w:space="0" w:color="auto"/>
              <w:right w:val="single" w:sz="4" w:space="0" w:color="auto"/>
            </w:tcBorders>
          </w:tcPr>
          <w:p w14:paraId="6C073315" w14:textId="77777777" w:rsidR="00BE328B" w:rsidRDefault="00A94296">
            <w:pPr>
              <w:spacing w:after="120"/>
              <w:rPr>
                <w:rFonts w:eastAsiaTheme="minorEastAsia"/>
                <w:color w:val="0070C0"/>
                <w:lang w:val="en-US" w:eastAsia="sv-SE"/>
              </w:rPr>
            </w:pPr>
            <w:ins w:id="811" w:author="Chunhui Zhang" w:date="2022-01-20T16:31:00Z">
              <w:r>
                <w:rPr>
                  <w:rFonts w:eastAsiaTheme="minorEastAsia"/>
                  <w:color w:val="0070C0"/>
                  <w:lang w:val="en-US" w:eastAsia="sv-SE"/>
                </w:rPr>
                <w:t>Ok with tentative agreement.</w:t>
              </w:r>
            </w:ins>
          </w:p>
        </w:tc>
      </w:tr>
      <w:tr w:rsidR="00BE328B" w:rsidRPr="00F868EF" w14:paraId="26F50100" w14:textId="77777777">
        <w:tc>
          <w:tcPr>
            <w:tcW w:w="1283" w:type="dxa"/>
            <w:tcBorders>
              <w:top w:val="single" w:sz="4" w:space="0" w:color="auto"/>
              <w:left w:val="single" w:sz="4" w:space="0" w:color="auto"/>
              <w:bottom w:val="single" w:sz="4" w:space="0" w:color="auto"/>
              <w:right w:val="single" w:sz="4" w:space="0" w:color="auto"/>
            </w:tcBorders>
          </w:tcPr>
          <w:p w14:paraId="03ED63AE" w14:textId="77777777" w:rsidR="00BE328B" w:rsidRDefault="00A94296">
            <w:pPr>
              <w:spacing w:after="120"/>
              <w:rPr>
                <w:rFonts w:eastAsiaTheme="minorEastAsia"/>
                <w:color w:val="0070C0"/>
                <w:lang w:val="en-US" w:eastAsia="sv-SE"/>
              </w:rPr>
            </w:pPr>
            <w:ins w:id="812" w:author="Qualcomm - Sumant Iyer" w:date="2022-01-20T11:31:00Z">
              <w:r>
                <w:rPr>
                  <w:rFonts w:eastAsiaTheme="minorEastAsia"/>
                  <w:color w:val="0070C0"/>
                  <w:lang w:val="en-US" w:eastAsia="sv-SE"/>
                </w:rPr>
                <w:t>Qualcomm</w:t>
              </w:r>
            </w:ins>
          </w:p>
        </w:tc>
        <w:tc>
          <w:tcPr>
            <w:tcW w:w="8348" w:type="dxa"/>
            <w:tcBorders>
              <w:top w:val="single" w:sz="4" w:space="0" w:color="auto"/>
              <w:left w:val="single" w:sz="4" w:space="0" w:color="auto"/>
              <w:bottom w:val="single" w:sz="4" w:space="0" w:color="auto"/>
              <w:right w:val="single" w:sz="4" w:space="0" w:color="auto"/>
            </w:tcBorders>
          </w:tcPr>
          <w:p w14:paraId="4515BFC9" w14:textId="77777777" w:rsidR="00BE328B" w:rsidRDefault="00A94296">
            <w:pPr>
              <w:spacing w:after="120"/>
              <w:rPr>
                <w:ins w:id="813" w:author="Qualcomm - Sumant Iyer" w:date="2022-01-20T11:31:00Z"/>
                <w:rFonts w:eastAsiaTheme="minorEastAsia"/>
                <w:color w:val="0070C0"/>
                <w:lang w:val="en-US" w:eastAsia="sv-SE"/>
              </w:rPr>
            </w:pPr>
            <w:ins w:id="814" w:author="Qualcomm - Sumant Iyer" w:date="2022-01-20T11:31:00Z">
              <w:r>
                <w:rPr>
                  <w:rFonts w:eastAsiaTheme="minorEastAsia"/>
                  <w:color w:val="0070C0"/>
                  <w:lang w:val="en-US" w:eastAsia="sv-SE"/>
                </w:rPr>
                <w:t xml:space="preserve">OK with moderator proposal because it appears ‘industry’ use case is an FWA type device, not a low power wearable as was postulated in round 1. </w:t>
              </w:r>
            </w:ins>
          </w:p>
          <w:p w14:paraId="6E6B56FC" w14:textId="77777777" w:rsidR="00BE328B" w:rsidRDefault="00BE328B">
            <w:pPr>
              <w:spacing w:after="120"/>
              <w:rPr>
                <w:rFonts w:eastAsiaTheme="minorEastAsia"/>
                <w:color w:val="0070C0"/>
                <w:lang w:val="en-US" w:eastAsia="sv-SE"/>
              </w:rPr>
            </w:pPr>
          </w:p>
        </w:tc>
      </w:tr>
      <w:tr w:rsidR="008528C2" w14:paraId="324C9EF0" w14:textId="77777777">
        <w:trPr>
          <w:ins w:id="815" w:author="Xiaomi" w:date="2022-01-21T15:48:00Z"/>
        </w:trPr>
        <w:tc>
          <w:tcPr>
            <w:tcW w:w="1283" w:type="dxa"/>
            <w:tcBorders>
              <w:top w:val="single" w:sz="4" w:space="0" w:color="auto"/>
              <w:left w:val="single" w:sz="4" w:space="0" w:color="auto"/>
              <w:bottom w:val="single" w:sz="4" w:space="0" w:color="auto"/>
              <w:right w:val="single" w:sz="4" w:space="0" w:color="auto"/>
            </w:tcBorders>
          </w:tcPr>
          <w:p w14:paraId="59F9BECB" w14:textId="4FF76C46" w:rsidR="008528C2" w:rsidRDefault="008528C2" w:rsidP="008528C2">
            <w:pPr>
              <w:spacing w:after="120"/>
              <w:rPr>
                <w:ins w:id="816" w:author="Xiaomi" w:date="2022-01-21T15:48:00Z"/>
                <w:rFonts w:eastAsiaTheme="minorEastAsia"/>
                <w:color w:val="0070C0"/>
                <w:lang w:val="en-US" w:eastAsia="sv-SE"/>
              </w:rPr>
            </w:pPr>
            <w:ins w:id="817" w:author="Xiaomi" w:date="2022-01-21T15:48: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5D196536" w14:textId="6201A360" w:rsidR="008528C2" w:rsidRDefault="008528C2" w:rsidP="008528C2">
            <w:pPr>
              <w:spacing w:after="120"/>
              <w:rPr>
                <w:ins w:id="818" w:author="Xiaomi" w:date="2022-01-21T15:48:00Z"/>
                <w:rFonts w:eastAsiaTheme="minorEastAsia"/>
                <w:color w:val="0070C0"/>
                <w:lang w:val="en-US" w:eastAsia="sv-SE"/>
              </w:rPr>
            </w:pPr>
            <w:ins w:id="819" w:author="Xiaomi" w:date="2022-01-21T15:48:00Z">
              <w:r>
                <w:rPr>
                  <w:rFonts w:eastAsiaTheme="minorEastAsia" w:hint="eastAsia"/>
                  <w:color w:val="0070C0"/>
                  <w:lang w:val="en-US"/>
                </w:rPr>
                <w:t xml:space="preserve"> </w:t>
              </w:r>
              <w:r>
                <w:rPr>
                  <w:rFonts w:eastAsiaTheme="minorEastAsia"/>
                  <w:color w:val="0070C0"/>
                  <w:lang w:val="en-US"/>
                </w:rPr>
                <w:t>agree the tentative agreement</w:t>
              </w:r>
            </w:ins>
          </w:p>
        </w:tc>
      </w:tr>
      <w:tr w:rsidR="009269E7" w14:paraId="6D758A72" w14:textId="77777777">
        <w:trPr>
          <w:ins w:id="820" w:author="Ting-Wei Kang (康庭維)" w:date="2022-01-21T23:06:00Z"/>
        </w:trPr>
        <w:tc>
          <w:tcPr>
            <w:tcW w:w="1283" w:type="dxa"/>
            <w:tcBorders>
              <w:top w:val="single" w:sz="4" w:space="0" w:color="auto"/>
              <w:left w:val="single" w:sz="4" w:space="0" w:color="auto"/>
              <w:bottom w:val="single" w:sz="4" w:space="0" w:color="auto"/>
              <w:right w:val="single" w:sz="4" w:space="0" w:color="auto"/>
            </w:tcBorders>
          </w:tcPr>
          <w:p w14:paraId="749151C1" w14:textId="60BB529F" w:rsidR="009269E7" w:rsidRPr="009269E7" w:rsidRDefault="009269E7" w:rsidP="008528C2">
            <w:pPr>
              <w:spacing w:after="120"/>
              <w:rPr>
                <w:ins w:id="821" w:author="Ting-Wei Kang (康庭維)" w:date="2022-01-21T23:06:00Z"/>
                <w:rFonts w:eastAsia="PMingLiU"/>
                <w:color w:val="0070C0"/>
                <w:lang w:val="en-US" w:eastAsia="zh-TW"/>
              </w:rPr>
            </w:pPr>
            <w:ins w:id="822" w:author="Ting-Wei Kang (康庭維)" w:date="2022-01-21T23:06:00Z">
              <w:r>
                <w:rPr>
                  <w:rFonts w:eastAsia="PMingLiU" w:hint="eastAsia"/>
                  <w:color w:val="0070C0"/>
                  <w:lang w:val="en-US" w:eastAsia="zh-TW"/>
                </w:rPr>
                <w:lastRenderedPageBreak/>
                <w:t>M</w:t>
              </w:r>
              <w:r>
                <w:rPr>
                  <w:rFonts w:eastAsia="PMingLiU"/>
                  <w:color w:val="0070C0"/>
                  <w:lang w:val="en-US" w:eastAsia="zh-TW"/>
                </w:rPr>
                <w:t>ediaTek</w:t>
              </w:r>
            </w:ins>
          </w:p>
        </w:tc>
        <w:tc>
          <w:tcPr>
            <w:tcW w:w="8348" w:type="dxa"/>
            <w:tcBorders>
              <w:top w:val="single" w:sz="4" w:space="0" w:color="auto"/>
              <w:left w:val="single" w:sz="4" w:space="0" w:color="auto"/>
              <w:bottom w:val="single" w:sz="4" w:space="0" w:color="auto"/>
              <w:right w:val="single" w:sz="4" w:space="0" w:color="auto"/>
            </w:tcBorders>
          </w:tcPr>
          <w:p w14:paraId="05FA46AA" w14:textId="167D4047" w:rsidR="009269E7" w:rsidRDefault="009269E7" w:rsidP="008528C2">
            <w:pPr>
              <w:spacing w:after="120"/>
              <w:rPr>
                <w:ins w:id="823" w:author="Ting-Wei Kang (康庭維)" w:date="2022-01-21T23:06:00Z"/>
                <w:rFonts w:eastAsiaTheme="minorEastAsia"/>
                <w:color w:val="0070C0"/>
                <w:lang w:val="en-US"/>
              </w:rPr>
            </w:pPr>
            <w:ins w:id="824" w:author="Ting-Wei Kang (康庭維)" w:date="2022-01-21T23:06:00Z">
              <w:r>
                <w:rPr>
                  <w:rFonts w:eastAsiaTheme="minorEastAsia"/>
                  <w:color w:val="0070C0"/>
                  <w:lang w:val="en-US" w:eastAsia="sv-SE"/>
                </w:rPr>
                <w:t>Ok with tentative agreement.</w:t>
              </w:r>
            </w:ins>
          </w:p>
        </w:tc>
      </w:tr>
      <w:tr w:rsidR="00406C1A" w:rsidRPr="00F868EF" w14:paraId="75F55A46" w14:textId="77777777">
        <w:trPr>
          <w:ins w:id="825" w:author="Zander, Olof" w:date="2022-01-21T17:16:00Z"/>
        </w:trPr>
        <w:tc>
          <w:tcPr>
            <w:tcW w:w="1283" w:type="dxa"/>
            <w:tcBorders>
              <w:top w:val="single" w:sz="4" w:space="0" w:color="auto"/>
              <w:left w:val="single" w:sz="4" w:space="0" w:color="auto"/>
              <w:bottom w:val="single" w:sz="4" w:space="0" w:color="auto"/>
              <w:right w:val="single" w:sz="4" w:space="0" w:color="auto"/>
            </w:tcBorders>
          </w:tcPr>
          <w:p w14:paraId="66194DAA" w14:textId="7A72A039" w:rsidR="00406C1A" w:rsidRDefault="00406C1A" w:rsidP="00406C1A">
            <w:pPr>
              <w:spacing w:after="120"/>
              <w:rPr>
                <w:ins w:id="826" w:author="Zander, Olof" w:date="2022-01-21T17:16:00Z"/>
                <w:rFonts w:eastAsia="PMingLiU"/>
                <w:color w:val="0070C0"/>
                <w:lang w:val="en-US" w:eastAsia="zh-TW"/>
              </w:rPr>
            </w:pPr>
            <w:ins w:id="827" w:author="Zander, Olof" w:date="2022-01-21T17:19:00Z">
              <w:r>
                <w:rPr>
                  <w:rFonts w:eastAsiaTheme="minorEastAsia"/>
                  <w:color w:val="0070C0"/>
                  <w:lang w:val="en-US"/>
                </w:rPr>
                <w:t>Sony</w:t>
              </w:r>
            </w:ins>
          </w:p>
        </w:tc>
        <w:tc>
          <w:tcPr>
            <w:tcW w:w="8348" w:type="dxa"/>
            <w:tcBorders>
              <w:top w:val="single" w:sz="4" w:space="0" w:color="auto"/>
              <w:left w:val="single" w:sz="4" w:space="0" w:color="auto"/>
              <w:bottom w:val="single" w:sz="4" w:space="0" w:color="auto"/>
              <w:right w:val="single" w:sz="4" w:space="0" w:color="auto"/>
            </w:tcBorders>
          </w:tcPr>
          <w:p w14:paraId="73C55FB3" w14:textId="639BB7E9" w:rsidR="00406C1A" w:rsidRDefault="00406C1A" w:rsidP="00406C1A">
            <w:pPr>
              <w:spacing w:after="120"/>
              <w:rPr>
                <w:ins w:id="828" w:author="Zander, Olof" w:date="2022-01-21T17:16:00Z"/>
                <w:rFonts w:eastAsiaTheme="minorEastAsia"/>
                <w:color w:val="0070C0"/>
                <w:lang w:val="en-US" w:eastAsia="sv-SE"/>
              </w:rPr>
            </w:pPr>
            <w:ins w:id="829" w:author="Zander, Olof" w:date="2022-01-21T17:19:00Z">
              <w:r>
                <w:rPr>
                  <w:rFonts w:eastAsiaTheme="minorEastAsia"/>
                  <w:color w:val="0070C0"/>
                  <w:lang w:val="en-US"/>
                </w:rPr>
                <w:t>Given PC5 is to be used for industrial sensors we agree to the moderator’s proposal</w:t>
              </w:r>
            </w:ins>
          </w:p>
        </w:tc>
      </w:tr>
    </w:tbl>
    <w:p w14:paraId="203435CB" w14:textId="77777777" w:rsidR="00BE328B" w:rsidRDefault="00BE328B">
      <w:pPr>
        <w:rPr>
          <w:color w:val="0070C0"/>
          <w:lang w:val="en-US"/>
        </w:rPr>
      </w:pPr>
    </w:p>
    <w:tbl>
      <w:tblPr>
        <w:tblStyle w:val="TableGrid"/>
        <w:tblW w:w="0" w:type="auto"/>
        <w:tblLook w:val="04A0" w:firstRow="1" w:lastRow="0" w:firstColumn="1" w:lastColumn="0" w:noHBand="0" w:noVBand="1"/>
      </w:tblPr>
      <w:tblGrid>
        <w:gridCol w:w="1283"/>
        <w:gridCol w:w="8348"/>
      </w:tblGrid>
      <w:tr w:rsidR="00BE328B" w14:paraId="5B12E2F6" w14:textId="77777777" w:rsidTr="008528C2">
        <w:tc>
          <w:tcPr>
            <w:tcW w:w="1283" w:type="dxa"/>
            <w:tcBorders>
              <w:top w:val="single" w:sz="4" w:space="0" w:color="auto"/>
              <w:left w:val="single" w:sz="4" w:space="0" w:color="auto"/>
              <w:bottom w:val="single" w:sz="4" w:space="0" w:color="auto"/>
              <w:right w:val="single" w:sz="4" w:space="0" w:color="auto"/>
            </w:tcBorders>
          </w:tcPr>
          <w:p w14:paraId="0E006997"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40DF8C37"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Comments on 5-2-3</w:t>
            </w:r>
          </w:p>
        </w:tc>
      </w:tr>
      <w:tr w:rsidR="00BE328B" w14:paraId="540B9114" w14:textId="77777777" w:rsidTr="008528C2">
        <w:tc>
          <w:tcPr>
            <w:tcW w:w="1283" w:type="dxa"/>
            <w:tcBorders>
              <w:top w:val="single" w:sz="4" w:space="0" w:color="auto"/>
              <w:left w:val="single" w:sz="4" w:space="0" w:color="auto"/>
              <w:bottom w:val="single" w:sz="4" w:space="0" w:color="auto"/>
              <w:right w:val="single" w:sz="4" w:space="0" w:color="auto"/>
            </w:tcBorders>
          </w:tcPr>
          <w:p w14:paraId="7E99CE0E" w14:textId="77777777" w:rsidR="00BE328B" w:rsidRDefault="00A94296">
            <w:pPr>
              <w:spacing w:after="120"/>
              <w:rPr>
                <w:rFonts w:eastAsiaTheme="minorEastAsia"/>
                <w:color w:val="0070C0"/>
                <w:lang w:val="en-US" w:eastAsia="sv-SE"/>
              </w:rPr>
            </w:pPr>
            <w:ins w:id="830" w:author="Qualcomm - Sumant Iyer" w:date="2022-01-20T11:32:00Z">
              <w:r>
                <w:rPr>
                  <w:rFonts w:eastAsiaTheme="minorEastAsia"/>
                  <w:color w:val="0070C0"/>
                  <w:lang w:val="en-US" w:eastAsia="sv-SE"/>
                </w:rPr>
                <w:t>Qualcomm</w:t>
              </w:r>
            </w:ins>
          </w:p>
        </w:tc>
        <w:tc>
          <w:tcPr>
            <w:tcW w:w="8348" w:type="dxa"/>
            <w:tcBorders>
              <w:top w:val="single" w:sz="4" w:space="0" w:color="auto"/>
              <w:left w:val="single" w:sz="4" w:space="0" w:color="auto"/>
              <w:bottom w:val="single" w:sz="4" w:space="0" w:color="auto"/>
              <w:right w:val="single" w:sz="4" w:space="0" w:color="auto"/>
            </w:tcBorders>
          </w:tcPr>
          <w:p w14:paraId="6D82F55B" w14:textId="77777777" w:rsidR="00BE328B" w:rsidRDefault="00A94296">
            <w:pPr>
              <w:spacing w:after="120"/>
              <w:rPr>
                <w:rFonts w:eastAsiaTheme="minorEastAsia"/>
                <w:color w:val="0070C0"/>
                <w:lang w:val="en-US" w:eastAsia="sv-SE"/>
              </w:rPr>
            </w:pPr>
            <w:ins w:id="831" w:author="Qualcomm - Sumant Iyer" w:date="2022-01-20T11:32:00Z">
              <w:r>
                <w:rPr>
                  <w:rFonts w:eastAsiaTheme="minorEastAsia"/>
                  <w:color w:val="0070C0"/>
                  <w:lang w:val="en-US" w:eastAsia="sv-SE"/>
                </w:rPr>
                <w:t>support</w:t>
              </w:r>
            </w:ins>
          </w:p>
        </w:tc>
      </w:tr>
      <w:tr w:rsidR="00BE328B" w:rsidRPr="00F868EF" w14:paraId="3BEAFEE4" w14:textId="77777777" w:rsidTr="008528C2">
        <w:tc>
          <w:tcPr>
            <w:tcW w:w="1283" w:type="dxa"/>
            <w:tcBorders>
              <w:top w:val="single" w:sz="4" w:space="0" w:color="auto"/>
              <w:left w:val="single" w:sz="4" w:space="0" w:color="auto"/>
              <w:bottom w:val="single" w:sz="4" w:space="0" w:color="auto"/>
              <w:right w:val="single" w:sz="4" w:space="0" w:color="auto"/>
            </w:tcBorders>
          </w:tcPr>
          <w:p w14:paraId="5AC99131" w14:textId="77777777" w:rsidR="00BE328B" w:rsidRDefault="00A94296">
            <w:pPr>
              <w:spacing w:after="120"/>
              <w:rPr>
                <w:rFonts w:eastAsiaTheme="minorEastAsia"/>
                <w:color w:val="0070C0"/>
                <w:lang w:val="en-US"/>
              </w:rPr>
            </w:pPr>
            <w:ins w:id="832" w:author="ZTE" w:date="2022-01-21T11:58: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01D3F858" w14:textId="77777777" w:rsidR="00BE328B" w:rsidRDefault="00A94296">
            <w:pPr>
              <w:spacing w:after="120"/>
              <w:rPr>
                <w:rFonts w:eastAsiaTheme="minorEastAsia"/>
                <w:color w:val="0070C0"/>
                <w:lang w:val="en-US"/>
              </w:rPr>
            </w:pPr>
            <w:ins w:id="833" w:author="ZTE" w:date="2022-01-21T11:58:00Z">
              <w:r>
                <w:rPr>
                  <w:rFonts w:eastAsiaTheme="minorEastAsia" w:hint="eastAsia"/>
                  <w:color w:val="0070C0"/>
                  <w:lang w:val="en-US"/>
                </w:rPr>
                <w:t>Agree wi</w:t>
              </w:r>
            </w:ins>
            <w:ins w:id="834" w:author="ZTE" w:date="2022-01-21T11:59:00Z">
              <w:r>
                <w:rPr>
                  <w:rFonts w:eastAsiaTheme="minorEastAsia" w:hint="eastAsia"/>
                  <w:color w:val="0070C0"/>
                  <w:lang w:val="en-US"/>
                </w:rPr>
                <w:t>th the tentative agreements</w:t>
              </w:r>
            </w:ins>
            <w:ins w:id="835" w:author="ZTE" w:date="2022-01-21T12:05:00Z">
              <w:r>
                <w:rPr>
                  <w:rFonts w:eastAsiaTheme="minorEastAsia" w:hint="eastAsia"/>
                  <w:color w:val="0070C0"/>
                  <w:lang w:val="en-US"/>
                </w:rPr>
                <w:t>.</w:t>
              </w:r>
            </w:ins>
          </w:p>
        </w:tc>
      </w:tr>
      <w:tr w:rsidR="008528C2" w14:paraId="3B16F6AB" w14:textId="77777777" w:rsidTr="008528C2">
        <w:trPr>
          <w:ins w:id="836" w:author="Xiaomi" w:date="2022-01-21T15:48:00Z"/>
        </w:trPr>
        <w:tc>
          <w:tcPr>
            <w:tcW w:w="1283" w:type="dxa"/>
            <w:tcBorders>
              <w:top w:val="single" w:sz="4" w:space="0" w:color="auto"/>
              <w:left w:val="single" w:sz="4" w:space="0" w:color="auto"/>
              <w:bottom w:val="single" w:sz="4" w:space="0" w:color="auto"/>
              <w:right w:val="single" w:sz="4" w:space="0" w:color="auto"/>
            </w:tcBorders>
          </w:tcPr>
          <w:p w14:paraId="15C1E0F8" w14:textId="6647E530" w:rsidR="008528C2" w:rsidRDefault="008528C2" w:rsidP="008528C2">
            <w:pPr>
              <w:spacing w:after="120"/>
              <w:rPr>
                <w:ins w:id="837" w:author="Xiaomi" w:date="2022-01-21T15:48:00Z"/>
                <w:rFonts w:eastAsiaTheme="minorEastAsia"/>
                <w:color w:val="0070C0"/>
                <w:lang w:val="en-US"/>
              </w:rPr>
            </w:pPr>
            <w:ins w:id="838" w:author="Xiaomi" w:date="2022-01-21T15:48: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49E0407E" w14:textId="6F30457D" w:rsidR="008528C2" w:rsidRDefault="008528C2" w:rsidP="008528C2">
            <w:pPr>
              <w:spacing w:after="120"/>
              <w:rPr>
                <w:ins w:id="839" w:author="Xiaomi" w:date="2022-01-21T15:48:00Z"/>
                <w:rFonts w:eastAsiaTheme="minorEastAsia"/>
                <w:color w:val="0070C0"/>
                <w:lang w:val="en-US"/>
              </w:rPr>
            </w:pPr>
            <w:ins w:id="840" w:author="Xiaomi" w:date="2022-01-21T15:48:00Z">
              <w:r>
                <w:rPr>
                  <w:rFonts w:eastAsiaTheme="minorEastAsia" w:hint="eastAsia"/>
                  <w:color w:val="0070C0"/>
                  <w:lang w:val="en-US"/>
                </w:rPr>
                <w:t xml:space="preserve"> </w:t>
              </w:r>
              <w:r>
                <w:rPr>
                  <w:rFonts w:eastAsiaTheme="minorEastAsia"/>
                  <w:color w:val="0070C0"/>
                  <w:lang w:val="en-US"/>
                </w:rPr>
                <w:t>agree the tentative agreement</w:t>
              </w:r>
            </w:ins>
          </w:p>
        </w:tc>
      </w:tr>
      <w:tr w:rsidR="009269E7" w14:paraId="37CD9597" w14:textId="77777777" w:rsidTr="008528C2">
        <w:trPr>
          <w:ins w:id="841" w:author="Ting-Wei Kang (康庭維)" w:date="2022-01-21T23:06:00Z"/>
        </w:trPr>
        <w:tc>
          <w:tcPr>
            <w:tcW w:w="1283" w:type="dxa"/>
            <w:tcBorders>
              <w:top w:val="single" w:sz="4" w:space="0" w:color="auto"/>
              <w:left w:val="single" w:sz="4" w:space="0" w:color="auto"/>
              <w:bottom w:val="single" w:sz="4" w:space="0" w:color="auto"/>
              <w:right w:val="single" w:sz="4" w:space="0" w:color="auto"/>
            </w:tcBorders>
          </w:tcPr>
          <w:p w14:paraId="6DF18559" w14:textId="1CA141D2" w:rsidR="009269E7" w:rsidRPr="009269E7" w:rsidRDefault="009269E7" w:rsidP="008528C2">
            <w:pPr>
              <w:spacing w:after="120"/>
              <w:rPr>
                <w:ins w:id="842" w:author="Ting-Wei Kang (康庭維)" w:date="2022-01-21T23:06:00Z"/>
                <w:rFonts w:eastAsia="PMingLiU"/>
                <w:color w:val="0070C0"/>
                <w:lang w:val="en-US" w:eastAsia="zh-TW"/>
              </w:rPr>
            </w:pPr>
            <w:ins w:id="843" w:author="Ting-Wei Kang (康庭維)" w:date="2022-01-21T23:06:00Z">
              <w:r>
                <w:rPr>
                  <w:rFonts w:eastAsia="PMingLiU" w:hint="eastAsia"/>
                  <w:color w:val="0070C0"/>
                  <w:lang w:val="en-US" w:eastAsia="zh-TW"/>
                </w:rPr>
                <w:t>M</w:t>
              </w:r>
              <w:r>
                <w:rPr>
                  <w:rFonts w:eastAsia="PMingLiU"/>
                  <w:color w:val="0070C0"/>
                  <w:lang w:val="en-US" w:eastAsia="zh-TW"/>
                </w:rPr>
                <w:t>ediaTek</w:t>
              </w:r>
            </w:ins>
          </w:p>
        </w:tc>
        <w:tc>
          <w:tcPr>
            <w:tcW w:w="8348" w:type="dxa"/>
            <w:tcBorders>
              <w:top w:val="single" w:sz="4" w:space="0" w:color="auto"/>
              <w:left w:val="single" w:sz="4" w:space="0" w:color="auto"/>
              <w:bottom w:val="single" w:sz="4" w:space="0" w:color="auto"/>
              <w:right w:val="single" w:sz="4" w:space="0" w:color="auto"/>
            </w:tcBorders>
          </w:tcPr>
          <w:p w14:paraId="65959DA4" w14:textId="7166CC0F" w:rsidR="009269E7" w:rsidRDefault="009269E7" w:rsidP="008528C2">
            <w:pPr>
              <w:spacing w:after="120"/>
              <w:rPr>
                <w:ins w:id="844" w:author="Ting-Wei Kang (康庭維)" w:date="2022-01-21T23:06:00Z"/>
                <w:rFonts w:eastAsiaTheme="minorEastAsia"/>
                <w:color w:val="0070C0"/>
                <w:lang w:val="en-US"/>
              </w:rPr>
            </w:pPr>
            <w:ins w:id="845" w:author="Ting-Wei Kang (康庭維)" w:date="2022-01-21T23:06:00Z">
              <w:r>
                <w:rPr>
                  <w:rFonts w:eastAsiaTheme="minorEastAsia"/>
                  <w:color w:val="0070C0"/>
                  <w:lang w:val="en-US" w:eastAsia="sv-SE"/>
                </w:rPr>
                <w:t>Ok with tentative agreement.</w:t>
              </w:r>
            </w:ins>
          </w:p>
        </w:tc>
      </w:tr>
      <w:tr w:rsidR="00406C1A" w14:paraId="44C4C77E" w14:textId="77777777" w:rsidTr="008528C2">
        <w:trPr>
          <w:ins w:id="846" w:author="Zander, Olof" w:date="2022-01-21T17:16:00Z"/>
        </w:trPr>
        <w:tc>
          <w:tcPr>
            <w:tcW w:w="1283" w:type="dxa"/>
            <w:tcBorders>
              <w:top w:val="single" w:sz="4" w:space="0" w:color="auto"/>
              <w:left w:val="single" w:sz="4" w:space="0" w:color="auto"/>
              <w:bottom w:val="single" w:sz="4" w:space="0" w:color="auto"/>
              <w:right w:val="single" w:sz="4" w:space="0" w:color="auto"/>
            </w:tcBorders>
          </w:tcPr>
          <w:p w14:paraId="69AF2BE0" w14:textId="3FF51BA4" w:rsidR="00406C1A" w:rsidRDefault="00406C1A" w:rsidP="00406C1A">
            <w:pPr>
              <w:spacing w:after="120"/>
              <w:rPr>
                <w:ins w:id="847" w:author="Zander, Olof" w:date="2022-01-21T17:16:00Z"/>
                <w:rFonts w:eastAsia="PMingLiU"/>
                <w:color w:val="0070C0"/>
                <w:lang w:val="en-US" w:eastAsia="zh-TW"/>
              </w:rPr>
            </w:pPr>
            <w:ins w:id="848" w:author="Zander, Olof" w:date="2022-01-21T17:19:00Z">
              <w:r>
                <w:rPr>
                  <w:rFonts w:eastAsiaTheme="minorEastAsia"/>
                  <w:color w:val="0070C0"/>
                  <w:lang w:val="en-US"/>
                </w:rPr>
                <w:t>Sony</w:t>
              </w:r>
            </w:ins>
          </w:p>
        </w:tc>
        <w:tc>
          <w:tcPr>
            <w:tcW w:w="8348" w:type="dxa"/>
            <w:tcBorders>
              <w:top w:val="single" w:sz="4" w:space="0" w:color="auto"/>
              <w:left w:val="single" w:sz="4" w:space="0" w:color="auto"/>
              <w:bottom w:val="single" w:sz="4" w:space="0" w:color="auto"/>
              <w:right w:val="single" w:sz="4" w:space="0" w:color="auto"/>
            </w:tcBorders>
          </w:tcPr>
          <w:p w14:paraId="003322A5" w14:textId="393238E5" w:rsidR="00406C1A" w:rsidRDefault="00406C1A" w:rsidP="00406C1A">
            <w:pPr>
              <w:spacing w:after="120"/>
              <w:rPr>
                <w:ins w:id="849" w:author="Zander, Olof" w:date="2022-01-21T17:16:00Z"/>
                <w:rFonts w:eastAsiaTheme="minorEastAsia"/>
                <w:color w:val="0070C0"/>
                <w:lang w:val="en-US" w:eastAsia="sv-SE"/>
              </w:rPr>
            </w:pPr>
            <w:ins w:id="850" w:author="Zander, Olof" w:date="2022-01-21T17:19:00Z">
              <w:r>
                <w:rPr>
                  <w:rFonts w:eastAsiaTheme="minorEastAsia"/>
                  <w:color w:val="0070C0"/>
                  <w:lang w:val="en-US"/>
                </w:rPr>
                <w:t>We support the proposal</w:t>
              </w:r>
            </w:ins>
          </w:p>
        </w:tc>
      </w:tr>
    </w:tbl>
    <w:p w14:paraId="41415024" w14:textId="77777777" w:rsidR="00BE328B" w:rsidRDefault="00BE328B">
      <w:pPr>
        <w:rPr>
          <w:color w:val="0070C0"/>
          <w:lang w:val="en-US"/>
        </w:rPr>
      </w:pPr>
    </w:p>
    <w:p w14:paraId="01AC415C" w14:textId="77777777" w:rsidR="00BE328B" w:rsidRDefault="00BE328B">
      <w:pPr>
        <w:rPr>
          <w:color w:val="0070C0"/>
          <w:lang w:val="en-US"/>
        </w:rPr>
      </w:pPr>
    </w:p>
    <w:tbl>
      <w:tblPr>
        <w:tblStyle w:val="TableGrid"/>
        <w:tblW w:w="0" w:type="auto"/>
        <w:tblLook w:val="04A0" w:firstRow="1" w:lastRow="0" w:firstColumn="1" w:lastColumn="0" w:noHBand="0" w:noVBand="1"/>
      </w:tblPr>
      <w:tblGrid>
        <w:gridCol w:w="1283"/>
        <w:gridCol w:w="8348"/>
      </w:tblGrid>
      <w:tr w:rsidR="00BE328B" w14:paraId="36EEC07E" w14:textId="77777777">
        <w:tc>
          <w:tcPr>
            <w:tcW w:w="1283" w:type="dxa"/>
            <w:tcBorders>
              <w:top w:val="single" w:sz="4" w:space="0" w:color="auto"/>
              <w:left w:val="single" w:sz="4" w:space="0" w:color="auto"/>
              <w:bottom w:val="single" w:sz="4" w:space="0" w:color="auto"/>
              <w:right w:val="single" w:sz="4" w:space="0" w:color="auto"/>
            </w:tcBorders>
          </w:tcPr>
          <w:p w14:paraId="48541673"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5CEE242D"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Comments on Issue 5-2-4</w:t>
            </w:r>
          </w:p>
        </w:tc>
      </w:tr>
      <w:tr w:rsidR="00BE328B" w:rsidRPr="00F868EF" w14:paraId="08B4FF7E" w14:textId="77777777">
        <w:tc>
          <w:tcPr>
            <w:tcW w:w="1283" w:type="dxa"/>
            <w:tcBorders>
              <w:top w:val="single" w:sz="4" w:space="0" w:color="auto"/>
              <w:left w:val="single" w:sz="4" w:space="0" w:color="auto"/>
              <w:bottom w:val="single" w:sz="4" w:space="0" w:color="auto"/>
              <w:right w:val="single" w:sz="4" w:space="0" w:color="auto"/>
            </w:tcBorders>
          </w:tcPr>
          <w:p w14:paraId="005B7C11" w14:textId="77777777" w:rsidR="00BE328B" w:rsidRDefault="00A94296">
            <w:pPr>
              <w:spacing w:after="120"/>
              <w:rPr>
                <w:rFonts w:eastAsiaTheme="minorEastAsia"/>
                <w:color w:val="0070C0"/>
                <w:lang w:val="en-US" w:eastAsia="sv-SE"/>
              </w:rPr>
            </w:pPr>
            <w:ins w:id="851" w:author="Chunhui Zhang" w:date="2022-01-20T16:31:00Z">
              <w:r>
                <w:rPr>
                  <w:rFonts w:eastAsiaTheme="minorEastAsia"/>
                  <w:color w:val="0070C0"/>
                  <w:lang w:val="en-US" w:eastAsia="sv-SE"/>
                </w:rPr>
                <w:t>Ericsson</w:t>
              </w:r>
            </w:ins>
          </w:p>
        </w:tc>
        <w:tc>
          <w:tcPr>
            <w:tcW w:w="8348" w:type="dxa"/>
            <w:tcBorders>
              <w:top w:val="single" w:sz="4" w:space="0" w:color="auto"/>
              <w:left w:val="single" w:sz="4" w:space="0" w:color="auto"/>
              <w:bottom w:val="single" w:sz="4" w:space="0" w:color="auto"/>
              <w:right w:val="single" w:sz="4" w:space="0" w:color="auto"/>
            </w:tcBorders>
          </w:tcPr>
          <w:p w14:paraId="50B346EE" w14:textId="77777777" w:rsidR="00BE328B" w:rsidRDefault="00A94296">
            <w:pPr>
              <w:spacing w:after="120"/>
              <w:rPr>
                <w:rFonts w:eastAsiaTheme="minorEastAsia"/>
                <w:color w:val="0070C0"/>
                <w:lang w:val="en-US" w:eastAsia="sv-SE"/>
              </w:rPr>
            </w:pPr>
            <w:ins w:id="852" w:author="Chunhui Zhang" w:date="2022-01-20T16:31:00Z">
              <w:r>
                <w:rPr>
                  <w:rFonts w:eastAsiaTheme="minorEastAsia"/>
                  <w:color w:val="0070C0"/>
                  <w:lang w:val="en-US" w:eastAsia="sv-SE"/>
                </w:rPr>
                <w:t>Option 2 if RAN4 agree with dual pol Tx/Rx, Option 3 if RAN4 agree with single pol receiver.</w:t>
              </w:r>
            </w:ins>
          </w:p>
        </w:tc>
      </w:tr>
      <w:tr w:rsidR="00BE328B" w:rsidRPr="00F868EF" w14:paraId="33548AFD" w14:textId="77777777">
        <w:tc>
          <w:tcPr>
            <w:tcW w:w="1283" w:type="dxa"/>
            <w:tcBorders>
              <w:top w:val="single" w:sz="4" w:space="0" w:color="auto"/>
              <w:left w:val="single" w:sz="4" w:space="0" w:color="auto"/>
              <w:bottom w:val="single" w:sz="4" w:space="0" w:color="auto"/>
              <w:right w:val="single" w:sz="4" w:space="0" w:color="auto"/>
            </w:tcBorders>
          </w:tcPr>
          <w:p w14:paraId="22BA3D46" w14:textId="77777777" w:rsidR="00BE328B" w:rsidRDefault="00A94296">
            <w:pPr>
              <w:spacing w:after="120"/>
              <w:rPr>
                <w:rFonts w:eastAsiaTheme="minorEastAsia"/>
                <w:color w:val="0070C0"/>
                <w:lang w:val="en-US" w:eastAsia="sv-SE"/>
              </w:rPr>
            </w:pPr>
            <w:ins w:id="853" w:author="Qualcomm - Sumant Iyer" w:date="2022-01-20T11:32:00Z">
              <w:r>
                <w:rPr>
                  <w:rFonts w:eastAsiaTheme="minorEastAsia"/>
                  <w:color w:val="0070C0"/>
                  <w:lang w:val="en-US" w:eastAsia="sv-SE"/>
                </w:rPr>
                <w:t>Qualcomm</w:t>
              </w:r>
            </w:ins>
          </w:p>
        </w:tc>
        <w:tc>
          <w:tcPr>
            <w:tcW w:w="8348" w:type="dxa"/>
            <w:tcBorders>
              <w:top w:val="single" w:sz="4" w:space="0" w:color="auto"/>
              <w:left w:val="single" w:sz="4" w:space="0" w:color="auto"/>
              <w:bottom w:val="single" w:sz="4" w:space="0" w:color="auto"/>
              <w:right w:val="single" w:sz="4" w:space="0" w:color="auto"/>
            </w:tcBorders>
          </w:tcPr>
          <w:p w14:paraId="5DCD5841" w14:textId="77777777" w:rsidR="00BE328B" w:rsidRDefault="00A94296">
            <w:pPr>
              <w:spacing w:after="120"/>
              <w:rPr>
                <w:ins w:id="854" w:author="Qualcomm - Sumant Iyer" w:date="2022-01-20T11:34:00Z"/>
                <w:rFonts w:eastAsiaTheme="minorEastAsia"/>
                <w:color w:val="0070C0"/>
                <w:lang w:val="en-US" w:eastAsia="sv-SE"/>
              </w:rPr>
            </w:pPr>
            <w:ins w:id="855" w:author="Qualcomm - Sumant Iyer" w:date="2022-01-20T11:34:00Z">
              <w:r>
                <w:rPr>
                  <w:rFonts w:eastAsiaTheme="minorEastAsia"/>
                  <w:color w:val="0070C0"/>
                  <w:lang w:val="en-US" w:eastAsia="sv-SE"/>
                </w:rPr>
                <w:t>(Repeated from 5-2-1-2 for convenience)</w:t>
              </w:r>
            </w:ins>
          </w:p>
          <w:p w14:paraId="29BFADCD" w14:textId="77777777" w:rsidR="00BE328B" w:rsidRDefault="00A94296">
            <w:pPr>
              <w:spacing w:after="120"/>
              <w:rPr>
                <w:ins w:id="856" w:author="Qualcomm - Sumant Iyer" w:date="2022-01-20T11:33:00Z"/>
                <w:rFonts w:eastAsiaTheme="minorEastAsia"/>
                <w:color w:val="0070C0"/>
                <w:lang w:val="en-US" w:eastAsia="sv-SE"/>
              </w:rPr>
            </w:pPr>
            <w:ins w:id="857" w:author="Qualcomm - Sumant Iyer" w:date="2022-01-20T11:33:00Z">
              <w:r>
                <w:rPr>
                  <w:rFonts w:eastAsiaTheme="minorEastAsia"/>
                  <w:color w:val="0070C0"/>
                  <w:lang w:val="en-US" w:eastAsia="sv-SE"/>
                </w:rPr>
                <w:t>Option 3</w:t>
              </w:r>
            </w:ins>
            <w:ins w:id="858" w:author="Qualcomm - Sumant Iyer" w:date="2022-01-20T11:39:00Z">
              <w:r>
                <w:rPr>
                  <w:rFonts w:eastAsiaTheme="minorEastAsia"/>
                  <w:color w:val="0070C0"/>
                  <w:lang w:val="en-US" w:eastAsia="sv-SE"/>
                </w:rPr>
                <w:t xml:space="preserve"> from 5-2-1-2</w:t>
              </w:r>
            </w:ins>
            <w:ins w:id="859" w:author="Qualcomm - Sumant Iyer" w:date="2022-01-20T11:33:00Z">
              <w:r>
                <w:rPr>
                  <w:rFonts w:eastAsiaTheme="minorEastAsia"/>
                  <w:color w:val="0070C0"/>
                  <w:lang w:val="en-US" w:eastAsia="sv-SE"/>
                </w:rPr>
                <w:t xml:space="preserve">: </w:t>
              </w:r>
            </w:ins>
          </w:p>
          <w:p w14:paraId="397B5270" w14:textId="77777777" w:rsidR="00BE328B" w:rsidRDefault="00A94296">
            <w:pPr>
              <w:spacing w:after="120"/>
              <w:rPr>
                <w:ins w:id="860" w:author="Qualcomm - Sumant Iyer" w:date="2022-01-20T11:33:00Z"/>
                <w:rFonts w:eastAsiaTheme="minorEastAsia"/>
                <w:color w:val="0070C0"/>
                <w:lang w:val="en-US" w:eastAsia="sv-SE"/>
              </w:rPr>
            </w:pPr>
            <w:ins w:id="861" w:author="Qualcomm - Sumant Iyer" w:date="2022-01-20T11:33:00Z">
              <w:r>
                <w:rPr>
                  <w:rFonts w:eastAsiaTheme="minorEastAsia"/>
                  <w:color w:val="0070C0"/>
                  <w:lang w:val="en-US" w:eastAsia="sv-SE"/>
                </w:rPr>
                <w:t>It appears ‘industry’ use case is an FWA type device, not a low power wearable as was postulated in round 1. We comment accordingly.</w:t>
              </w:r>
            </w:ins>
          </w:p>
          <w:p w14:paraId="4B1658AC" w14:textId="77777777" w:rsidR="00BE328B" w:rsidRDefault="00A94296">
            <w:pPr>
              <w:spacing w:after="120"/>
              <w:rPr>
                <w:rFonts w:eastAsiaTheme="minorEastAsia"/>
                <w:color w:val="0070C0"/>
                <w:lang w:val="en-US" w:eastAsia="sv-SE"/>
              </w:rPr>
            </w:pPr>
            <w:ins w:id="862" w:author="Qualcomm - Sumant Iyer" w:date="2022-01-20T11:33:00Z">
              <w:r>
                <w:rPr>
                  <w:rFonts w:eastAsiaTheme="minorEastAsia"/>
                  <w:color w:val="0070C0"/>
                  <w:lang w:val="en-US" w:eastAsia="sv-SE"/>
                </w:rPr>
                <w:t xml:space="preserve">We favor streamlining with existing FR2 PC5. Requirements are well thought out and debated, and the specification is stable. </w:t>
              </w:r>
            </w:ins>
          </w:p>
        </w:tc>
      </w:tr>
      <w:tr w:rsidR="008528C2" w14:paraId="44986BB7" w14:textId="77777777">
        <w:trPr>
          <w:ins w:id="863" w:author="Xiaomi" w:date="2022-01-21T15:48:00Z"/>
        </w:trPr>
        <w:tc>
          <w:tcPr>
            <w:tcW w:w="1283" w:type="dxa"/>
            <w:tcBorders>
              <w:top w:val="single" w:sz="4" w:space="0" w:color="auto"/>
              <w:left w:val="single" w:sz="4" w:space="0" w:color="auto"/>
              <w:bottom w:val="single" w:sz="4" w:space="0" w:color="auto"/>
              <w:right w:val="single" w:sz="4" w:space="0" w:color="auto"/>
            </w:tcBorders>
          </w:tcPr>
          <w:p w14:paraId="21E708BF" w14:textId="32C8D313" w:rsidR="008528C2" w:rsidRDefault="008528C2" w:rsidP="008528C2">
            <w:pPr>
              <w:spacing w:after="120"/>
              <w:rPr>
                <w:ins w:id="864" w:author="Xiaomi" w:date="2022-01-21T15:48:00Z"/>
                <w:rFonts w:eastAsiaTheme="minorEastAsia"/>
                <w:color w:val="0070C0"/>
                <w:lang w:val="en-US" w:eastAsia="sv-SE"/>
              </w:rPr>
            </w:pPr>
            <w:ins w:id="865" w:author="Xiaomi" w:date="2022-01-21T15:48: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374747C0" w14:textId="5D563E04" w:rsidR="008528C2" w:rsidRDefault="008528C2" w:rsidP="008528C2">
            <w:pPr>
              <w:spacing w:after="120"/>
              <w:rPr>
                <w:ins w:id="866" w:author="Xiaomi" w:date="2022-01-21T15:48:00Z"/>
                <w:rFonts w:eastAsiaTheme="minorEastAsia"/>
                <w:color w:val="0070C0"/>
                <w:lang w:val="en-US" w:eastAsia="sv-SE"/>
              </w:rPr>
            </w:pPr>
            <w:ins w:id="867" w:author="Xiaomi" w:date="2022-01-21T15:48:00Z">
              <w:r>
                <w:rPr>
                  <w:rFonts w:eastAsiaTheme="minorEastAsia" w:hint="eastAsia"/>
                  <w:color w:val="0070C0"/>
                  <w:lang w:val="en-US"/>
                </w:rPr>
                <w:t>O</w:t>
              </w:r>
              <w:r>
                <w:rPr>
                  <w:rFonts w:eastAsiaTheme="minorEastAsia"/>
                  <w:color w:val="0070C0"/>
                  <w:lang w:val="en-US"/>
                </w:rPr>
                <w:t>ption 3</w:t>
              </w:r>
            </w:ins>
          </w:p>
        </w:tc>
      </w:tr>
      <w:tr w:rsidR="00EF4B56" w14:paraId="1182088C" w14:textId="77777777">
        <w:trPr>
          <w:ins w:id="868" w:author="Huawei" w:date="2022-01-21T19:38:00Z"/>
        </w:trPr>
        <w:tc>
          <w:tcPr>
            <w:tcW w:w="1283" w:type="dxa"/>
            <w:tcBorders>
              <w:top w:val="single" w:sz="4" w:space="0" w:color="auto"/>
              <w:left w:val="single" w:sz="4" w:space="0" w:color="auto"/>
              <w:bottom w:val="single" w:sz="4" w:space="0" w:color="auto"/>
              <w:right w:val="single" w:sz="4" w:space="0" w:color="auto"/>
            </w:tcBorders>
          </w:tcPr>
          <w:p w14:paraId="03C1938F" w14:textId="5266F2EC" w:rsidR="00EF4B56" w:rsidRDefault="00EF4B56" w:rsidP="00EF4B56">
            <w:pPr>
              <w:spacing w:after="120"/>
              <w:rPr>
                <w:ins w:id="869" w:author="Huawei" w:date="2022-01-21T19:38:00Z"/>
                <w:rFonts w:eastAsiaTheme="minorEastAsia"/>
                <w:color w:val="0070C0"/>
                <w:lang w:val="en-US"/>
              </w:rPr>
            </w:pPr>
            <w:ins w:id="870" w:author="Huawei" w:date="2022-01-21T19:38:00Z">
              <w:r>
                <w:rPr>
                  <w:rFonts w:eastAsiaTheme="minorEastAsia"/>
                  <w:color w:val="0070C0"/>
                  <w:lang w:val="en-US"/>
                </w:rPr>
                <w:t>Huawei</w:t>
              </w:r>
            </w:ins>
          </w:p>
        </w:tc>
        <w:tc>
          <w:tcPr>
            <w:tcW w:w="8348" w:type="dxa"/>
            <w:tcBorders>
              <w:top w:val="single" w:sz="4" w:space="0" w:color="auto"/>
              <w:left w:val="single" w:sz="4" w:space="0" w:color="auto"/>
              <w:bottom w:val="single" w:sz="4" w:space="0" w:color="auto"/>
              <w:right w:val="single" w:sz="4" w:space="0" w:color="auto"/>
            </w:tcBorders>
          </w:tcPr>
          <w:p w14:paraId="34468C53" w14:textId="52822159" w:rsidR="00EF4B56" w:rsidRDefault="00EF4B56" w:rsidP="00EF4B56">
            <w:pPr>
              <w:spacing w:after="120"/>
              <w:rPr>
                <w:ins w:id="871" w:author="Huawei" w:date="2022-01-21T19:38:00Z"/>
                <w:rFonts w:eastAsiaTheme="minorEastAsia"/>
                <w:color w:val="0070C0"/>
                <w:lang w:val="en-US"/>
              </w:rPr>
            </w:pPr>
            <w:ins w:id="872" w:author="Huawei" w:date="2022-01-21T19:38:00Z">
              <w:r>
                <w:rPr>
                  <w:rFonts w:eastAsiaTheme="minorEastAsia" w:hint="eastAsia"/>
                  <w:color w:val="0070C0"/>
                  <w:lang w:val="en-US"/>
                </w:rPr>
                <w:t>O</w:t>
              </w:r>
              <w:r>
                <w:rPr>
                  <w:rFonts w:eastAsiaTheme="minorEastAsia"/>
                  <w:color w:val="0070C0"/>
                  <w:lang w:val="en-US"/>
                </w:rPr>
                <w:t>ption 2</w:t>
              </w:r>
            </w:ins>
          </w:p>
        </w:tc>
      </w:tr>
      <w:tr w:rsidR="009269E7" w14:paraId="0657E2C0" w14:textId="77777777">
        <w:trPr>
          <w:ins w:id="873" w:author="Ting-Wei Kang (康庭維)" w:date="2022-01-21T23:08:00Z"/>
        </w:trPr>
        <w:tc>
          <w:tcPr>
            <w:tcW w:w="1283" w:type="dxa"/>
            <w:tcBorders>
              <w:top w:val="single" w:sz="4" w:space="0" w:color="auto"/>
              <w:left w:val="single" w:sz="4" w:space="0" w:color="auto"/>
              <w:bottom w:val="single" w:sz="4" w:space="0" w:color="auto"/>
              <w:right w:val="single" w:sz="4" w:space="0" w:color="auto"/>
            </w:tcBorders>
          </w:tcPr>
          <w:p w14:paraId="14B7D018" w14:textId="57290322" w:rsidR="009269E7" w:rsidRPr="009269E7" w:rsidRDefault="009269E7" w:rsidP="00EF4B56">
            <w:pPr>
              <w:spacing w:after="120"/>
              <w:rPr>
                <w:ins w:id="874" w:author="Ting-Wei Kang (康庭維)" w:date="2022-01-21T23:08:00Z"/>
                <w:rFonts w:eastAsia="PMingLiU"/>
                <w:color w:val="0070C0"/>
                <w:lang w:val="en-US" w:eastAsia="zh-TW"/>
              </w:rPr>
            </w:pPr>
            <w:ins w:id="875" w:author="Ting-Wei Kang (康庭維)" w:date="2022-01-21T23:08:00Z">
              <w:r>
                <w:rPr>
                  <w:rFonts w:eastAsia="PMingLiU" w:hint="eastAsia"/>
                  <w:color w:val="0070C0"/>
                  <w:lang w:val="en-US" w:eastAsia="zh-TW"/>
                </w:rPr>
                <w:t>M</w:t>
              </w:r>
              <w:r>
                <w:rPr>
                  <w:rFonts w:eastAsia="PMingLiU"/>
                  <w:color w:val="0070C0"/>
                  <w:lang w:val="en-US" w:eastAsia="zh-TW"/>
                </w:rPr>
                <w:t>ediaTek</w:t>
              </w:r>
            </w:ins>
          </w:p>
        </w:tc>
        <w:tc>
          <w:tcPr>
            <w:tcW w:w="8348" w:type="dxa"/>
            <w:tcBorders>
              <w:top w:val="single" w:sz="4" w:space="0" w:color="auto"/>
              <w:left w:val="single" w:sz="4" w:space="0" w:color="auto"/>
              <w:bottom w:val="single" w:sz="4" w:space="0" w:color="auto"/>
              <w:right w:val="single" w:sz="4" w:space="0" w:color="auto"/>
            </w:tcBorders>
          </w:tcPr>
          <w:p w14:paraId="6AB6EABA" w14:textId="188B39BC" w:rsidR="009269E7" w:rsidRPr="009269E7" w:rsidRDefault="009269E7" w:rsidP="00EF4B56">
            <w:pPr>
              <w:spacing w:after="120"/>
              <w:rPr>
                <w:ins w:id="876" w:author="Ting-Wei Kang (康庭維)" w:date="2022-01-21T23:08:00Z"/>
                <w:rFonts w:eastAsia="PMingLiU"/>
                <w:color w:val="0070C0"/>
                <w:lang w:val="en-US" w:eastAsia="zh-TW"/>
              </w:rPr>
            </w:pPr>
            <w:ins w:id="877" w:author="Ting-Wei Kang (康庭維)" w:date="2022-01-21T23:09:00Z">
              <w:r>
                <w:rPr>
                  <w:rFonts w:eastAsia="PMingLiU" w:hint="eastAsia"/>
                  <w:color w:val="0070C0"/>
                  <w:lang w:val="en-US" w:eastAsia="zh-TW"/>
                </w:rPr>
                <w:t>O</w:t>
              </w:r>
              <w:r>
                <w:rPr>
                  <w:rFonts w:eastAsia="PMingLiU"/>
                  <w:color w:val="0070C0"/>
                  <w:lang w:val="en-US" w:eastAsia="zh-TW"/>
                </w:rPr>
                <w:t>ption 4</w:t>
              </w:r>
            </w:ins>
          </w:p>
        </w:tc>
      </w:tr>
      <w:tr w:rsidR="00891BFE" w:rsidRPr="00F868EF" w14:paraId="1603D295" w14:textId="77777777">
        <w:trPr>
          <w:ins w:id="878" w:author="Zander, Olof" w:date="2022-01-21T17:20:00Z"/>
        </w:trPr>
        <w:tc>
          <w:tcPr>
            <w:tcW w:w="1283" w:type="dxa"/>
            <w:tcBorders>
              <w:top w:val="single" w:sz="4" w:space="0" w:color="auto"/>
              <w:left w:val="single" w:sz="4" w:space="0" w:color="auto"/>
              <w:bottom w:val="single" w:sz="4" w:space="0" w:color="auto"/>
              <w:right w:val="single" w:sz="4" w:space="0" w:color="auto"/>
            </w:tcBorders>
          </w:tcPr>
          <w:p w14:paraId="1C5367CD" w14:textId="7784C638" w:rsidR="00891BFE" w:rsidRDefault="00891BFE" w:rsidP="00891BFE">
            <w:pPr>
              <w:spacing w:after="120"/>
              <w:rPr>
                <w:ins w:id="879" w:author="Zander, Olof" w:date="2022-01-21T17:20:00Z"/>
                <w:rFonts w:eastAsia="PMingLiU"/>
                <w:color w:val="0070C0"/>
                <w:lang w:val="en-US" w:eastAsia="zh-TW"/>
              </w:rPr>
            </w:pPr>
            <w:ins w:id="880" w:author="Zander, Olof" w:date="2022-01-21T17:20:00Z">
              <w:r>
                <w:rPr>
                  <w:rFonts w:eastAsiaTheme="minorEastAsia"/>
                  <w:color w:val="0070C0"/>
                  <w:lang w:val="en-US"/>
                </w:rPr>
                <w:t>Sony</w:t>
              </w:r>
            </w:ins>
          </w:p>
        </w:tc>
        <w:tc>
          <w:tcPr>
            <w:tcW w:w="8348" w:type="dxa"/>
            <w:tcBorders>
              <w:top w:val="single" w:sz="4" w:space="0" w:color="auto"/>
              <w:left w:val="single" w:sz="4" w:space="0" w:color="auto"/>
              <w:bottom w:val="single" w:sz="4" w:space="0" w:color="auto"/>
              <w:right w:val="single" w:sz="4" w:space="0" w:color="auto"/>
            </w:tcBorders>
          </w:tcPr>
          <w:p w14:paraId="46C1DB38" w14:textId="3BB55B77" w:rsidR="00891BFE" w:rsidRDefault="00891BFE" w:rsidP="00891BFE">
            <w:pPr>
              <w:spacing w:after="120"/>
              <w:rPr>
                <w:ins w:id="881" w:author="Zander, Olof" w:date="2022-01-21T17:20:00Z"/>
                <w:rFonts w:eastAsia="PMingLiU"/>
                <w:color w:val="0070C0"/>
                <w:lang w:val="en-US" w:eastAsia="zh-TW"/>
              </w:rPr>
            </w:pPr>
            <w:ins w:id="882" w:author="Zander, Olof" w:date="2022-01-21T17:20:00Z">
              <w:r>
                <w:rPr>
                  <w:rFonts w:eastAsiaTheme="minorEastAsia"/>
                  <w:color w:val="0070C0"/>
                  <w:lang w:val="en-US"/>
                </w:rPr>
                <w:t>Option 3 If PC5 is to be used, we prefer to re-use it as is.</w:t>
              </w:r>
            </w:ins>
          </w:p>
        </w:tc>
      </w:tr>
    </w:tbl>
    <w:p w14:paraId="4D64D0D8" w14:textId="77777777" w:rsidR="00BE328B" w:rsidRDefault="00BE328B">
      <w:pPr>
        <w:rPr>
          <w:color w:val="0070C0"/>
          <w:lang w:val="en-US"/>
        </w:rPr>
      </w:pPr>
    </w:p>
    <w:tbl>
      <w:tblPr>
        <w:tblStyle w:val="TableGrid"/>
        <w:tblW w:w="0" w:type="auto"/>
        <w:tblLook w:val="04A0" w:firstRow="1" w:lastRow="0" w:firstColumn="1" w:lastColumn="0" w:noHBand="0" w:noVBand="1"/>
      </w:tblPr>
      <w:tblGrid>
        <w:gridCol w:w="1283"/>
        <w:gridCol w:w="8348"/>
      </w:tblGrid>
      <w:tr w:rsidR="00BE328B" w14:paraId="71B84FC7" w14:textId="77777777">
        <w:tc>
          <w:tcPr>
            <w:tcW w:w="1283" w:type="dxa"/>
            <w:tcBorders>
              <w:top w:val="single" w:sz="4" w:space="0" w:color="auto"/>
              <w:left w:val="single" w:sz="4" w:space="0" w:color="auto"/>
              <w:bottom w:val="single" w:sz="4" w:space="0" w:color="auto"/>
              <w:right w:val="single" w:sz="4" w:space="0" w:color="auto"/>
            </w:tcBorders>
          </w:tcPr>
          <w:p w14:paraId="2FACCC81"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132E4922"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Comments on 5-2-5</w:t>
            </w:r>
          </w:p>
        </w:tc>
      </w:tr>
      <w:tr w:rsidR="00BE328B" w14:paraId="6E7C0CE6" w14:textId="77777777">
        <w:tc>
          <w:tcPr>
            <w:tcW w:w="1283" w:type="dxa"/>
            <w:tcBorders>
              <w:top w:val="single" w:sz="4" w:space="0" w:color="auto"/>
              <w:left w:val="single" w:sz="4" w:space="0" w:color="auto"/>
              <w:bottom w:val="single" w:sz="4" w:space="0" w:color="auto"/>
              <w:right w:val="single" w:sz="4" w:space="0" w:color="auto"/>
            </w:tcBorders>
          </w:tcPr>
          <w:p w14:paraId="46D9687F" w14:textId="77777777" w:rsidR="00BE328B" w:rsidRDefault="00A94296">
            <w:pPr>
              <w:spacing w:after="120"/>
              <w:rPr>
                <w:rFonts w:eastAsiaTheme="minorEastAsia"/>
                <w:color w:val="0070C0"/>
                <w:lang w:val="en-US" w:eastAsia="sv-SE"/>
              </w:rPr>
            </w:pPr>
            <w:ins w:id="883" w:author="Chunhui Zhang" w:date="2022-01-20T16:31:00Z">
              <w:r>
                <w:rPr>
                  <w:rFonts w:eastAsiaTheme="minorEastAsia"/>
                  <w:color w:val="0070C0"/>
                  <w:lang w:val="en-US" w:eastAsia="sv-SE"/>
                </w:rPr>
                <w:t>Ericsson</w:t>
              </w:r>
            </w:ins>
          </w:p>
        </w:tc>
        <w:tc>
          <w:tcPr>
            <w:tcW w:w="8348" w:type="dxa"/>
            <w:tcBorders>
              <w:top w:val="single" w:sz="4" w:space="0" w:color="auto"/>
              <w:left w:val="single" w:sz="4" w:space="0" w:color="auto"/>
              <w:bottom w:val="single" w:sz="4" w:space="0" w:color="auto"/>
              <w:right w:val="single" w:sz="4" w:space="0" w:color="auto"/>
            </w:tcBorders>
          </w:tcPr>
          <w:p w14:paraId="1D8ABCDC" w14:textId="77777777" w:rsidR="00BE328B" w:rsidRDefault="00A94296">
            <w:pPr>
              <w:spacing w:after="120"/>
              <w:rPr>
                <w:rFonts w:eastAsiaTheme="minorEastAsia"/>
                <w:color w:val="0070C0"/>
                <w:lang w:val="en-US" w:eastAsia="sv-SE"/>
              </w:rPr>
            </w:pPr>
            <w:ins w:id="884" w:author="Chunhui Zhang" w:date="2022-01-20T16:31:00Z">
              <w:r>
                <w:rPr>
                  <w:rFonts w:eastAsiaTheme="minorEastAsia"/>
                  <w:color w:val="0070C0"/>
                  <w:lang w:val="en-US" w:eastAsia="sv-SE"/>
                </w:rPr>
                <w:t>Option 2/3 depending more simulation.</w:t>
              </w:r>
            </w:ins>
          </w:p>
        </w:tc>
      </w:tr>
      <w:tr w:rsidR="00BE328B" w:rsidRPr="00F868EF" w14:paraId="01D354E9" w14:textId="77777777">
        <w:tc>
          <w:tcPr>
            <w:tcW w:w="1283" w:type="dxa"/>
            <w:tcBorders>
              <w:top w:val="single" w:sz="4" w:space="0" w:color="auto"/>
              <w:left w:val="single" w:sz="4" w:space="0" w:color="auto"/>
              <w:bottom w:val="single" w:sz="4" w:space="0" w:color="auto"/>
              <w:right w:val="single" w:sz="4" w:space="0" w:color="auto"/>
            </w:tcBorders>
          </w:tcPr>
          <w:p w14:paraId="2807D09D" w14:textId="77777777" w:rsidR="00BE328B" w:rsidRDefault="00A94296">
            <w:pPr>
              <w:spacing w:after="120"/>
              <w:rPr>
                <w:rFonts w:eastAsiaTheme="minorEastAsia"/>
                <w:color w:val="0070C0"/>
                <w:lang w:val="en-US" w:eastAsia="sv-SE"/>
              </w:rPr>
            </w:pPr>
            <w:ins w:id="885" w:author="Qualcomm - Sumant Iyer" w:date="2022-01-20T11:33:00Z">
              <w:r>
                <w:rPr>
                  <w:rFonts w:eastAsiaTheme="minorEastAsia"/>
                  <w:color w:val="0070C0"/>
                  <w:lang w:val="en-US" w:eastAsia="sv-SE"/>
                </w:rPr>
                <w:t>Qualcomm</w:t>
              </w:r>
            </w:ins>
          </w:p>
        </w:tc>
        <w:tc>
          <w:tcPr>
            <w:tcW w:w="8348" w:type="dxa"/>
            <w:tcBorders>
              <w:top w:val="single" w:sz="4" w:space="0" w:color="auto"/>
              <w:left w:val="single" w:sz="4" w:space="0" w:color="auto"/>
              <w:bottom w:val="single" w:sz="4" w:space="0" w:color="auto"/>
              <w:right w:val="single" w:sz="4" w:space="0" w:color="auto"/>
            </w:tcBorders>
          </w:tcPr>
          <w:p w14:paraId="4EDAD0A8" w14:textId="77777777" w:rsidR="00BE328B" w:rsidRDefault="00A94296">
            <w:pPr>
              <w:spacing w:after="120"/>
              <w:rPr>
                <w:ins w:id="886" w:author="Qualcomm - Sumant Iyer" w:date="2022-01-20T11:34:00Z"/>
                <w:rFonts w:eastAsiaTheme="minorEastAsia"/>
                <w:color w:val="0070C0"/>
                <w:lang w:val="en-US" w:eastAsia="sv-SE"/>
              </w:rPr>
            </w:pPr>
            <w:ins w:id="887" w:author="Qualcomm - Sumant Iyer" w:date="2022-01-20T11:34:00Z">
              <w:r>
                <w:rPr>
                  <w:rFonts w:eastAsiaTheme="minorEastAsia"/>
                  <w:color w:val="0070C0"/>
                  <w:lang w:val="en-US" w:eastAsia="sv-SE"/>
                </w:rPr>
                <w:t>(Repeated from 5-2-1-2 for convenience)</w:t>
              </w:r>
            </w:ins>
          </w:p>
          <w:p w14:paraId="3B838AA8" w14:textId="77777777" w:rsidR="00BE328B" w:rsidRDefault="00A94296">
            <w:pPr>
              <w:spacing w:after="120"/>
              <w:rPr>
                <w:ins w:id="888" w:author="Qualcomm - Sumant Iyer" w:date="2022-01-20T11:34:00Z"/>
                <w:rFonts w:eastAsiaTheme="minorEastAsia"/>
                <w:color w:val="0070C0"/>
                <w:lang w:val="en-US" w:eastAsia="sv-SE"/>
              </w:rPr>
            </w:pPr>
            <w:ins w:id="889" w:author="Qualcomm - Sumant Iyer" w:date="2022-01-20T11:34:00Z">
              <w:r>
                <w:rPr>
                  <w:rFonts w:eastAsiaTheme="minorEastAsia"/>
                  <w:color w:val="0070C0"/>
                  <w:lang w:val="en-US" w:eastAsia="sv-SE"/>
                </w:rPr>
                <w:t>Option 3</w:t>
              </w:r>
            </w:ins>
            <w:ins w:id="890" w:author="Qualcomm - Sumant Iyer" w:date="2022-01-20T11:39:00Z">
              <w:r>
                <w:rPr>
                  <w:rFonts w:eastAsiaTheme="minorEastAsia"/>
                  <w:color w:val="0070C0"/>
                  <w:lang w:val="en-US" w:eastAsia="sv-SE"/>
                </w:rPr>
                <w:t xml:space="preserve"> from 5-2-1-2</w:t>
              </w:r>
            </w:ins>
            <w:ins w:id="891" w:author="Qualcomm - Sumant Iyer" w:date="2022-01-20T11:34:00Z">
              <w:r>
                <w:rPr>
                  <w:rFonts w:eastAsiaTheme="minorEastAsia"/>
                  <w:color w:val="0070C0"/>
                  <w:lang w:val="en-US" w:eastAsia="sv-SE"/>
                </w:rPr>
                <w:t xml:space="preserve">: </w:t>
              </w:r>
            </w:ins>
          </w:p>
          <w:p w14:paraId="406B2FC4" w14:textId="77777777" w:rsidR="00BE328B" w:rsidRDefault="00A94296">
            <w:pPr>
              <w:spacing w:after="120"/>
              <w:rPr>
                <w:ins w:id="892" w:author="Qualcomm - Sumant Iyer" w:date="2022-01-20T11:34:00Z"/>
                <w:rFonts w:eastAsiaTheme="minorEastAsia"/>
                <w:color w:val="0070C0"/>
                <w:lang w:val="en-US" w:eastAsia="sv-SE"/>
              </w:rPr>
            </w:pPr>
            <w:ins w:id="893" w:author="Qualcomm - Sumant Iyer" w:date="2022-01-20T11:34:00Z">
              <w:r>
                <w:rPr>
                  <w:rFonts w:eastAsiaTheme="minorEastAsia"/>
                  <w:color w:val="0070C0"/>
                  <w:lang w:val="en-US" w:eastAsia="sv-SE"/>
                </w:rPr>
                <w:t>It appears ‘industry’ use case is an FWA type device, not a low power wearable as was postulated in round 1. We comment accordingly.</w:t>
              </w:r>
            </w:ins>
          </w:p>
          <w:p w14:paraId="6B1438C9" w14:textId="77777777" w:rsidR="00BE328B" w:rsidRDefault="00A94296">
            <w:pPr>
              <w:spacing w:after="120"/>
              <w:rPr>
                <w:rFonts w:eastAsiaTheme="minorEastAsia"/>
                <w:color w:val="0070C0"/>
                <w:lang w:val="en-US" w:eastAsia="sv-SE"/>
              </w:rPr>
            </w:pPr>
            <w:ins w:id="894" w:author="Qualcomm - Sumant Iyer" w:date="2022-01-20T11:34:00Z">
              <w:r>
                <w:rPr>
                  <w:rFonts w:eastAsiaTheme="minorEastAsia"/>
                  <w:color w:val="0070C0"/>
                  <w:lang w:val="en-US" w:eastAsia="sv-SE"/>
                </w:rPr>
                <w:t>We favor streamlining with existing FR2 PC5. Requirements are well thought out and debated, and the specification is stable.</w:t>
              </w:r>
            </w:ins>
          </w:p>
        </w:tc>
      </w:tr>
      <w:tr w:rsidR="008528C2" w14:paraId="3594A276" w14:textId="77777777">
        <w:trPr>
          <w:ins w:id="895" w:author="Xiaomi" w:date="2022-01-21T15:48:00Z"/>
        </w:trPr>
        <w:tc>
          <w:tcPr>
            <w:tcW w:w="1283" w:type="dxa"/>
            <w:tcBorders>
              <w:top w:val="single" w:sz="4" w:space="0" w:color="auto"/>
              <w:left w:val="single" w:sz="4" w:space="0" w:color="auto"/>
              <w:bottom w:val="single" w:sz="4" w:space="0" w:color="auto"/>
              <w:right w:val="single" w:sz="4" w:space="0" w:color="auto"/>
            </w:tcBorders>
          </w:tcPr>
          <w:p w14:paraId="59C113E6" w14:textId="3CDA7FFD" w:rsidR="008528C2" w:rsidRDefault="008528C2" w:rsidP="008528C2">
            <w:pPr>
              <w:spacing w:after="120"/>
              <w:rPr>
                <w:ins w:id="896" w:author="Xiaomi" w:date="2022-01-21T15:48:00Z"/>
                <w:rFonts w:eastAsiaTheme="minorEastAsia"/>
                <w:color w:val="0070C0"/>
                <w:lang w:val="en-US" w:eastAsia="sv-SE"/>
              </w:rPr>
            </w:pPr>
            <w:ins w:id="897" w:author="Xiaomi" w:date="2022-01-21T15:49: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5F2550AB" w14:textId="256CED7F" w:rsidR="008528C2" w:rsidRDefault="008528C2" w:rsidP="008528C2">
            <w:pPr>
              <w:spacing w:after="120"/>
              <w:rPr>
                <w:ins w:id="898" w:author="Xiaomi" w:date="2022-01-21T15:48:00Z"/>
                <w:rFonts w:eastAsiaTheme="minorEastAsia"/>
                <w:color w:val="0070C0"/>
                <w:lang w:val="en-US" w:eastAsia="sv-SE"/>
              </w:rPr>
            </w:pPr>
            <w:ins w:id="899" w:author="Xiaomi" w:date="2022-01-21T15:49:00Z">
              <w:r>
                <w:rPr>
                  <w:rFonts w:eastAsiaTheme="minorEastAsia" w:hint="eastAsia"/>
                  <w:color w:val="0070C0"/>
                  <w:lang w:val="en-US"/>
                </w:rPr>
                <w:t>O</w:t>
              </w:r>
              <w:r>
                <w:rPr>
                  <w:rFonts w:eastAsiaTheme="minorEastAsia"/>
                  <w:color w:val="0070C0"/>
                  <w:lang w:val="en-US"/>
                </w:rPr>
                <w:t>ption3</w:t>
              </w:r>
            </w:ins>
          </w:p>
        </w:tc>
      </w:tr>
      <w:tr w:rsidR="00EF4B56" w14:paraId="2A959C07" w14:textId="77777777">
        <w:trPr>
          <w:ins w:id="900" w:author="Huawei" w:date="2022-01-21T19:39:00Z"/>
        </w:trPr>
        <w:tc>
          <w:tcPr>
            <w:tcW w:w="1283" w:type="dxa"/>
            <w:tcBorders>
              <w:top w:val="single" w:sz="4" w:space="0" w:color="auto"/>
              <w:left w:val="single" w:sz="4" w:space="0" w:color="auto"/>
              <w:bottom w:val="single" w:sz="4" w:space="0" w:color="auto"/>
              <w:right w:val="single" w:sz="4" w:space="0" w:color="auto"/>
            </w:tcBorders>
          </w:tcPr>
          <w:p w14:paraId="3A4A44B2" w14:textId="54E04AAC" w:rsidR="00EF4B56" w:rsidRDefault="00EF4B56" w:rsidP="00EF4B56">
            <w:pPr>
              <w:spacing w:after="120"/>
              <w:rPr>
                <w:ins w:id="901" w:author="Huawei" w:date="2022-01-21T19:39:00Z"/>
                <w:rFonts w:eastAsiaTheme="minorEastAsia"/>
                <w:color w:val="0070C0"/>
                <w:lang w:val="en-US"/>
              </w:rPr>
            </w:pPr>
            <w:ins w:id="902" w:author="Huawei" w:date="2022-01-21T19:39: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4E3A387B" w14:textId="3B9D8C37" w:rsidR="00EF4B56" w:rsidRDefault="00EF4B56" w:rsidP="00EF4B56">
            <w:pPr>
              <w:spacing w:after="120"/>
              <w:rPr>
                <w:ins w:id="903" w:author="Huawei" w:date="2022-01-21T19:39:00Z"/>
                <w:rFonts w:eastAsiaTheme="minorEastAsia"/>
                <w:color w:val="0070C0"/>
                <w:lang w:val="en-US"/>
              </w:rPr>
            </w:pPr>
            <w:ins w:id="904" w:author="Huawei" w:date="2022-01-21T19:39:00Z">
              <w:r>
                <w:rPr>
                  <w:rFonts w:eastAsiaTheme="minorEastAsia" w:hint="eastAsia"/>
                  <w:color w:val="0070C0"/>
                  <w:lang w:val="en-US"/>
                </w:rPr>
                <w:t>O</w:t>
              </w:r>
              <w:r>
                <w:rPr>
                  <w:rFonts w:eastAsiaTheme="minorEastAsia"/>
                  <w:color w:val="0070C0"/>
                  <w:lang w:val="en-US"/>
                </w:rPr>
                <w:t>ption 2</w:t>
              </w:r>
            </w:ins>
          </w:p>
        </w:tc>
      </w:tr>
      <w:tr w:rsidR="009269E7" w14:paraId="5278A7D6" w14:textId="77777777">
        <w:trPr>
          <w:ins w:id="905" w:author="Ting-Wei Kang (康庭維)" w:date="2022-01-21T23:10:00Z"/>
        </w:trPr>
        <w:tc>
          <w:tcPr>
            <w:tcW w:w="1283" w:type="dxa"/>
            <w:tcBorders>
              <w:top w:val="single" w:sz="4" w:space="0" w:color="auto"/>
              <w:left w:val="single" w:sz="4" w:space="0" w:color="auto"/>
              <w:bottom w:val="single" w:sz="4" w:space="0" w:color="auto"/>
              <w:right w:val="single" w:sz="4" w:space="0" w:color="auto"/>
            </w:tcBorders>
          </w:tcPr>
          <w:p w14:paraId="482E85D3" w14:textId="75042D0F" w:rsidR="009269E7" w:rsidRDefault="009269E7" w:rsidP="009269E7">
            <w:pPr>
              <w:spacing w:after="120"/>
              <w:rPr>
                <w:ins w:id="906" w:author="Ting-Wei Kang (康庭維)" w:date="2022-01-21T23:10:00Z"/>
                <w:rFonts w:eastAsiaTheme="minorEastAsia"/>
                <w:color w:val="0070C0"/>
                <w:lang w:val="en-US"/>
              </w:rPr>
            </w:pPr>
            <w:ins w:id="907" w:author="Ting-Wei Kang (康庭維)" w:date="2022-01-21T23:10:00Z">
              <w:r>
                <w:rPr>
                  <w:rFonts w:eastAsia="PMingLiU" w:hint="eastAsia"/>
                  <w:color w:val="0070C0"/>
                  <w:lang w:val="en-US" w:eastAsia="zh-TW"/>
                </w:rPr>
                <w:t>M</w:t>
              </w:r>
              <w:r>
                <w:rPr>
                  <w:rFonts w:eastAsia="PMingLiU"/>
                  <w:color w:val="0070C0"/>
                  <w:lang w:val="en-US" w:eastAsia="zh-TW"/>
                </w:rPr>
                <w:t>ediaTek</w:t>
              </w:r>
            </w:ins>
          </w:p>
        </w:tc>
        <w:tc>
          <w:tcPr>
            <w:tcW w:w="8348" w:type="dxa"/>
            <w:tcBorders>
              <w:top w:val="single" w:sz="4" w:space="0" w:color="auto"/>
              <w:left w:val="single" w:sz="4" w:space="0" w:color="auto"/>
              <w:bottom w:val="single" w:sz="4" w:space="0" w:color="auto"/>
              <w:right w:val="single" w:sz="4" w:space="0" w:color="auto"/>
            </w:tcBorders>
          </w:tcPr>
          <w:p w14:paraId="3BD0C093" w14:textId="3C418519" w:rsidR="009269E7" w:rsidRDefault="009269E7" w:rsidP="009269E7">
            <w:pPr>
              <w:spacing w:after="120"/>
              <w:rPr>
                <w:ins w:id="908" w:author="Ting-Wei Kang (康庭維)" w:date="2022-01-21T23:10:00Z"/>
                <w:rFonts w:eastAsiaTheme="minorEastAsia"/>
                <w:color w:val="0070C0"/>
                <w:lang w:val="en-US"/>
              </w:rPr>
            </w:pPr>
            <w:ins w:id="909" w:author="Ting-Wei Kang (康庭維)" w:date="2022-01-21T23:10:00Z">
              <w:r>
                <w:rPr>
                  <w:rFonts w:eastAsia="PMingLiU" w:hint="eastAsia"/>
                  <w:color w:val="0070C0"/>
                  <w:lang w:val="en-US" w:eastAsia="zh-TW"/>
                </w:rPr>
                <w:t>O</w:t>
              </w:r>
              <w:r>
                <w:rPr>
                  <w:rFonts w:eastAsia="PMingLiU"/>
                  <w:color w:val="0070C0"/>
                  <w:lang w:val="en-US" w:eastAsia="zh-TW"/>
                </w:rPr>
                <w:t>ption 4</w:t>
              </w:r>
            </w:ins>
          </w:p>
        </w:tc>
      </w:tr>
      <w:tr w:rsidR="00891BFE" w:rsidRPr="00F868EF" w14:paraId="28CAF938" w14:textId="77777777">
        <w:trPr>
          <w:ins w:id="910" w:author="Zander, Olof" w:date="2022-01-21T17:20:00Z"/>
        </w:trPr>
        <w:tc>
          <w:tcPr>
            <w:tcW w:w="1283" w:type="dxa"/>
            <w:tcBorders>
              <w:top w:val="single" w:sz="4" w:space="0" w:color="auto"/>
              <w:left w:val="single" w:sz="4" w:space="0" w:color="auto"/>
              <w:bottom w:val="single" w:sz="4" w:space="0" w:color="auto"/>
              <w:right w:val="single" w:sz="4" w:space="0" w:color="auto"/>
            </w:tcBorders>
          </w:tcPr>
          <w:p w14:paraId="279F543F" w14:textId="33E0EFAE" w:rsidR="00891BFE" w:rsidRDefault="00891BFE" w:rsidP="00891BFE">
            <w:pPr>
              <w:spacing w:after="120"/>
              <w:rPr>
                <w:ins w:id="911" w:author="Zander, Olof" w:date="2022-01-21T17:20:00Z"/>
                <w:rFonts w:eastAsia="PMingLiU"/>
                <w:color w:val="0070C0"/>
                <w:lang w:val="en-US" w:eastAsia="zh-TW"/>
              </w:rPr>
            </w:pPr>
            <w:ins w:id="912" w:author="Zander, Olof" w:date="2022-01-21T17:21:00Z">
              <w:r>
                <w:rPr>
                  <w:rFonts w:eastAsiaTheme="minorEastAsia"/>
                  <w:color w:val="0070C0"/>
                  <w:lang w:val="en-US"/>
                </w:rPr>
                <w:t>Sony</w:t>
              </w:r>
            </w:ins>
          </w:p>
        </w:tc>
        <w:tc>
          <w:tcPr>
            <w:tcW w:w="8348" w:type="dxa"/>
            <w:tcBorders>
              <w:top w:val="single" w:sz="4" w:space="0" w:color="auto"/>
              <w:left w:val="single" w:sz="4" w:space="0" w:color="auto"/>
              <w:bottom w:val="single" w:sz="4" w:space="0" w:color="auto"/>
              <w:right w:val="single" w:sz="4" w:space="0" w:color="auto"/>
            </w:tcBorders>
          </w:tcPr>
          <w:p w14:paraId="266FC450" w14:textId="7A467D59" w:rsidR="00891BFE" w:rsidRDefault="00891BFE" w:rsidP="00891BFE">
            <w:pPr>
              <w:spacing w:after="120"/>
              <w:rPr>
                <w:ins w:id="913" w:author="Zander, Olof" w:date="2022-01-21T17:20:00Z"/>
                <w:rFonts w:eastAsia="PMingLiU"/>
                <w:color w:val="0070C0"/>
                <w:lang w:val="en-US" w:eastAsia="zh-TW"/>
              </w:rPr>
            </w:pPr>
            <w:ins w:id="914" w:author="Zander, Olof" w:date="2022-01-21T17:23:00Z">
              <w:r>
                <w:rPr>
                  <w:rFonts w:eastAsiaTheme="minorEastAsia"/>
                  <w:color w:val="0070C0"/>
                  <w:lang w:val="en-US"/>
                </w:rPr>
                <w:t xml:space="preserve">Option 4. </w:t>
              </w:r>
            </w:ins>
            <w:ins w:id="915" w:author="Zander, Olof" w:date="2022-01-21T17:21:00Z">
              <w:r>
                <w:rPr>
                  <w:rFonts w:eastAsiaTheme="minorEastAsia"/>
                  <w:color w:val="0070C0"/>
                  <w:lang w:val="en-US"/>
                </w:rPr>
                <w:t>If PC5 is to be used, we prefer to re-use it as is.</w:t>
              </w:r>
            </w:ins>
          </w:p>
        </w:tc>
      </w:tr>
    </w:tbl>
    <w:p w14:paraId="236D12B0" w14:textId="77777777" w:rsidR="00BE328B" w:rsidRDefault="00BE328B">
      <w:pPr>
        <w:rPr>
          <w:color w:val="0070C0"/>
          <w:lang w:val="en-US"/>
        </w:rPr>
      </w:pPr>
    </w:p>
    <w:tbl>
      <w:tblPr>
        <w:tblStyle w:val="TableGrid"/>
        <w:tblW w:w="0" w:type="auto"/>
        <w:tblLook w:val="04A0" w:firstRow="1" w:lastRow="0" w:firstColumn="1" w:lastColumn="0" w:noHBand="0" w:noVBand="1"/>
      </w:tblPr>
      <w:tblGrid>
        <w:gridCol w:w="1283"/>
        <w:gridCol w:w="8348"/>
      </w:tblGrid>
      <w:tr w:rsidR="00BE328B" w14:paraId="398E0CBC" w14:textId="77777777">
        <w:tc>
          <w:tcPr>
            <w:tcW w:w="1283" w:type="dxa"/>
            <w:tcBorders>
              <w:top w:val="single" w:sz="4" w:space="0" w:color="auto"/>
              <w:left w:val="single" w:sz="4" w:space="0" w:color="auto"/>
              <w:bottom w:val="single" w:sz="4" w:space="0" w:color="auto"/>
              <w:right w:val="single" w:sz="4" w:space="0" w:color="auto"/>
            </w:tcBorders>
          </w:tcPr>
          <w:p w14:paraId="2A72AB94"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lastRenderedPageBreak/>
              <w:t>Company</w:t>
            </w:r>
          </w:p>
        </w:tc>
        <w:tc>
          <w:tcPr>
            <w:tcW w:w="8348" w:type="dxa"/>
            <w:tcBorders>
              <w:top w:val="single" w:sz="4" w:space="0" w:color="auto"/>
              <w:left w:val="single" w:sz="4" w:space="0" w:color="auto"/>
              <w:bottom w:val="single" w:sz="4" w:space="0" w:color="auto"/>
              <w:right w:val="single" w:sz="4" w:space="0" w:color="auto"/>
            </w:tcBorders>
          </w:tcPr>
          <w:p w14:paraId="0C2D1BBE"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Comments on 5-2-6</w:t>
            </w:r>
          </w:p>
        </w:tc>
      </w:tr>
      <w:tr w:rsidR="00BE328B" w:rsidRPr="00F868EF" w14:paraId="237F33BD" w14:textId="77777777">
        <w:tc>
          <w:tcPr>
            <w:tcW w:w="1283" w:type="dxa"/>
            <w:tcBorders>
              <w:top w:val="single" w:sz="4" w:space="0" w:color="auto"/>
              <w:left w:val="single" w:sz="4" w:space="0" w:color="auto"/>
              <w:bottom w:val="single" w:sz="4" w:space="0" w:color="auto"/>
              <w:right w:val="single" w:sz="4" w:space="0" w:color="auto"/>
            </w:tcBorders>
          </w:tcPr>
          <w:p w14:paraId="198B516E" w14:textId="77777777" w:rsidR="00BE328B" w:rsidRDefault="00A94296">
            <w:pPr>
              <w:spacing w:after="120"/>
              <w:rPr>
                <w:rFonts w:eastAsiaTheme="minorEastAsia"/>
                <w:color w:val="0070C0"/>
                <w:lang w:val="en-US" w:eastAsia="sv-SE"/>
              </w:rPr>
            </w:pPr>
            <w:ins w:id="916" w:author="Chunhui Zhang" w:date="2022-01-20T16:31:00Z">
              <w:r>
                <w:rPr>
                  <w:rFonts w:eastAsiaTheme="minorEastAsia"/>
                  <w:color w:val="0070C0"/>
                  <w:lang w:val="en-US" w:eastAsia="sv-SE"/>
                </w:rPr>
                <w:t>Ericsson</w:t>
              </w:r>
            </w:ins>
          </w:p>
        </w:tc>
        <w:tc>
          <w:tcPr>
            <w:tcW w:w="8348" w:type="dxa"/>
            <w:tcBorders>
              <w:top w:val="single" w:sz="4" w:space="0" w:color="auto"/>
              <w:left w:val="single" w:sz="4" w:space="0" w:color="auto"/>
              <w:bottom w:val="single" w:sz="4" w:space="0" w:color="auto"/>
              <w:right w:val="single" w:sz="4" w:space="0" w:color="auto"/>
            </w:tcBorders>
          </w:tcPr>
          <w:p w14:paraId="10BFA73B" w14:textId="77777777" w:rsidR="00BE328B" w:rsidRDefault="00A94296">
            <w:pPr>
              <w:spacing w:after="120"/>
              <w:rPr>
                <w:rFonts w:eastAsiaTheme="minorEastAsia"/>
                <w:color w:val="0070C0"/>
                <w:lang w:val="en-US" w:eastAsia="sv-SE"/>
              </w:rPr>
            </w:pPr>
            <w:proofErr w:type="spellStart"/>
            <w:ins w:id="917" w:author="Chunhui Zhang" w:date="2022-01-20T16:31:00Z">
              <w:r>
                <w:rPr>
                  <w:rFonts w:eastAsiaTheme="minorEastAsia"/>
                  <w:color w:val="0070C0"/>
                  <w:lang w:val="en-US" w:eastAsia="sv-SE"/>
                </w:rPr>
                <w:t>Opiton</w:t>
              </w:r>
              <w:proofErr w:type="spellEnd"/>
              <w:r>
                <w:rPr>
                  <w:rFonts w:eastAsiaTheme="minorEastAsia"/>
                  <w:color w:val="0070C0"/>
                  <w:lang w:val="en-US" w:eastAsia="sv-SE"/>
                </w:rPr>
                <w:t xml:space="preserve"> 1, consider one meeting </w:t>
              </w:r>
              <w:proofErr w:type="gramStart"/>
              <w:r>
                <w:rPr>
                  <w:rFonts w:eastAsiaTheme="minorEastAsia"/>
                  <w:color w:val="0070C0"/>
                  <w:lang w:val="en-US" w:eastAsia="sv-SE"/>
                </w:rPr>
                <w:t>left ,</w:t>
              </w:r>
              <w:proofErr w:type="gramEnd"/>
              <w:r>
                <w:rPr>
                  <w:rFonts w:eastAsiaTheme="minorEastAsia"/>
                  <w:color w:val="0070C0"/>
                  <w:lang w:val="en-US" w:eastAsia="sv-SE"/>
                </w:rPr>
                <w:t xml:space="preserve"> this may be a practical option, </w:t>
              </w:r>
            </w:ins>
          </w:p>
        </w:tc>
      </w:tr>
      <w:tr w:rsidR="00BE328B" w:rsidRPr="00F868EF" w14:paraId="3F80656D" w14:textId="77777777">
        <w:tc>
          <w:tcPr>
            <w:tcW w:w="1283" w:type="dxa"/>
            <w:tcBorders>
              <w:top w:val="single" w:sz="4" w:space="0" w:color="auto"/>
              <w:left w:val="single" w:sz="4" w:space="0" w:color="auto"/>
              <w:bottom w:val="single" w:sz="4" w:space="0" w:color="auto"/>
              <w:right w:val="single" w:sz="4" w:space="0" w:color="auto"/>
            </w:tcBorders>
          </w:tcPr>
          <w:p w14:paraId="61F0A111" w14:textId="77777777" w:rsidR="00BE328B" w:rsidRDefault="00A94296">
            <w:pPr>
              <w:spacing w:after="120"/>
              <w:rPr>
                <w:rFonts w:eastAsiaTheme="minorEastAsia"/>
                <w:color w:val="0070C0"/>
                <w:lang w:val="en-US" w:eastAsia="sv-SE"/>
              </w:rPr>
            </w:pPr>
            <w:ins w:id="918" w:author="Qualcomm - Sumant Iyer" w:date="2022-01-20T11:34:00Z">
              <w:r>
                <w:rPr>
                  <w:rFonts w:eastAsiaTheme="minorEastAsia"/>
                  <w:color w:val="0070C0"/>
                  <w:lang w:val="en-US" w:eastAsia="sv-SE"/>
                </w:rPr>
                <w:t>Qualcom</w:t>
              </w:r>
            </w:ins>
            <w:ins w:id="919" w:author="Qualcomm - Sumant Iyer" w:date="2022-01-20T11:35:00Z">
              <w:r>
                <w:rPr>
                  <w:rFonts w:eastAsiaTheme="minorEastAsia"/>
                  <w:color w:val="0070C0"/>
                  <w:lang w:val="en-US" w:eastAsia="sv-SE"/>
                </w:rPr>
                <w:t>m</w:t>
              </w:r>
            </w:ins>
          </w:p>
        </w:tc>
        <w:tc>
          <w:tcPr>
            <w:tcW w:w="8348" w:type="dxa"/>
            <w:tcBorders>
              <w:top w:val="single" w:sz="4" w:space="0" w:color="auto"/>
              <w:left w:val="single" w:sz="4" w:space="0" w:color="auto"/>
              <w:bottom w:val="single" w:sz="4" w:space="0" w:color="auto"/>
              <w:right w:val="single" w:sz="4" w:space="0" w:color="auto"/>
            </w:tcBorders>
          </w:tcPr>
          <w:p w14:paraId="675FE6FC" w14:textId="77777777" w:rsidR="00BE328B" w:rsidRDefault="00A94296">
            <w:pPr>
              <w:spacing w:after="120"/>
              <w:rPr>
                <w:ins w:id="920" w:author="Qualcomm - Sumant Iyer" w:date="2022-01-20T11:35:00Z"/>
                <w:rFonts w:eastAsiaTheme="minorEastAsia"/>
                <w:color w:val="0070C0"/>
                <w:lang w:val="en-US" w:eastAsia="sv-SE"/>
              </w:rPr>
            </w:pPr>
            <w:ins w:id="921" w:author="Qualcomm - Sumant Iyer" w:date="2022-01-20T11:35:00Z">
              <w:r>
                <w:rPr>
                  <w:rFonts w:eastAsiaTheme="minorEastAsia"/>
                  <w:color w:val="0070C0"/>
                  <w:lang w:val="en-US" w:eastAsia="sv-SE"/>
                </w:rPr>
                <w:t xml:space="preserve">Option 1: </w:t>
              </w:r>
            </w:ins>
          </w:p>
          <w:p w14:paraId="652D3B45" w14:textId="77777777" w:rsidR="00BE328B" w:rsidRDefault="00A94296">
            <w:pPr>
              <w:spacing w:after="120"/>
              <w:rPr>
                <w:ins w:id="922" w:author="Qualcomm - Sumant Iyer" w:date="2022-01-20T11:35:00Z"/>
                <w:rFonts w:eastAsiaTheme="minorEastAsia"/>
                <w:color w:val="0070C0"/>
                <w:lang w:val="en-US" w:eastAsia="sv-SE"/>
              </w:rPr>
            </w:pPr>
            <w:ins w:id="923" w:author="Qualcomm - Sumant Iyer" w:date="2022-01-20T11:35:00Z">
              <w:r>
                <w:rPr>
                  <w:rFonts w:eastAsiaTheme="minorEastAsia"/>
                  <w:color w:val="0070C0"/>
                  <w:lang w:val="en-US" w:eastAsia="sv-SE"/>
                </w:rPr>
                <w:t>It appears ‘industry’ use case is an FWA type device, not a low power wearable as was postulated in round 1.</w:t>
              </w:r>
            </w:ins>
          </w:p>
          <w:p w14:paraId="1347AB39" w14:textId="77777777" w:rsidR="00BE328B" w:rsidRDefault="00BE328B">
            <w:pPr>
              <w:spacing w:after="120"/>
              <w:rPr>
                <w:rFonts w:eastAsiaTheme="minorEastAsia"/>
                <w:color w:val="0070C0"/>
                <w:lang w:val="en-US" w:eastAsia="sv-SE"/>
              </w:rPr>
            </w:pPr>
          </w:p>
        </w:tc>
      </w:tr>
      <w:tr w:rsidR="008528C2" w14:paraId="7185B8A5" w14:textId="77777777">
        <w:trPr>
          <w:ins w:id="924" w:author="Xiaomi" w:date="2022-01-21T15:49:00Z"/>
        </w:trPr>
        <w:tc>
          <w:tcPr>
            <w:tcW w:w="1283" w:type="dxa"/>
            <w:tcBorders>
              <w:top w:val="single" w:sz="4" w:space="0" w:color="auto"/>
              <w:left w:val="single" w:sz="4" w:space="0" w:color="auto"/>
              <w:bottom w:val="single" w:sz="4" w:space="0" w:color="auto"/>
              <w:right w:val="single" w:sz="4" w:space="0" w:color="auto"/>
            </w:tcBorders>
          </w:tcPr>
          <w:p w14:paraId="28C26E6F" w14:textId="620F9AEC" w:rsidR="008528C2" w:rsidRDefault="008528C2" w:rsidP="008528C2">
            <w:pPr>
              <w:spacing w:after="120"/>
              <w:rPr>
                <w:ins w:id="925" w:author="Xiaomi" w:date="2022-01-21T15:49:00Z"/>
                <w:rFonts w:eastAsiaTheme="minorEastAsia"/>
                <w:color w:val="0070C0"/>
                <w:lang w:val="en-US" w:eastAsia="sv-SE"/>
              </w:rPr>
            </w:pPr>
            <w:ins w:id="926" w:author="Xiaomi" w:date="2022-01-21T15:49:00Z">
              <w:r>
                <w:rPr>
                  <w:rFonts w:eastAsiaTheme="minorEastAsia"/>
                  <w:color w:val="0070C0"/>
                  <w:lang w:val="en-US"/>
                </w:rPr>
                <w:t>Xiaomi</w:t>
              </w:r>
            </w:ins>
          </w:p>
        </w:tc>
        <w:tc>
          <w:tcPr>
            <w:tcW w:w="8348" w:type="dxa"/>
            <w:tcBorders>
              <w:top w:val="single" w:sz="4" w:space="0" w:color="auto"/>
              <w:left w:val="single" w:sz="4" w:space="0" w:color="auto"/>
              <w:bottom w:val="single" w:sz="4" w:space="0" w:color="auto"/>
              <w:right w:val="single" w:sz="4" w:space="0" w:color="auto"/>
            </w:tcBorders>
          </w:tcPr>
          <w:p w14:paraId="461367E6" w14:textId="0BB7303F" w:rsidR="008528C2" w:rsidRDefault="008528C2" w:rsidP="008528C2">
            <w:pPr>
              <w:spacing w:after="120"/>
              <w:rPr>
                <w:ins w:id="927" w:author="Xiaomi" w:date="2022-01-21T15:49:00Z"/>
                <w:rFonts w:eastAsiaTheme="minorEastAsia"/>
                <w:color w:val="0070C0"/>
                <w:lang w:val="en-US" w:eastAsia="sv-SE"/>
              </w:rPr>
            </w:pPr>
            <w:ins w:id="928" w:author="Xiaomi" w:date="2022-01-21T15:49:00Z">
              <w:r>
                <w:rPr>
                  <w:rFonts w:eastAsiaTheme="minorEastAsia" w:hint="eastAsia"/>
                  <w:color w:val="0070C0"/>
                  <w:lang w:val="en-US"/>
                </w:rPr>
                <w:t>O</w:t>
              </w:r>
              <w:r>
                <w:rPr>
                  <w:rFonts w:eastAsiaTheme="minorEastAsia"/>
                  <w:color w:val="0070C0"/>
                  <w:lang w:val="en-US"/>
                </w:rPr>
                <w:t>ption1</w:t>
              </w:r>
            </w:ins>
          </w:p>
        </w:tc>
      </w:tr>
      <w:tr w:rsidR="00891BFE" w:rsidRPr="00F868EF" w14:paraId="163BA5CD" w14:textId="77777777">
        <w:trPr>
          <w:ins w:id="929" w:author="Zander, Olof" w:date="2022-01-21T17:24:00Z"/>
        </w:trPr>
        <w:tc>
          <w:tcPr>
            <w:tcW w:w="1283" w:type="dxa"/>
            <w:tcBorders>
              <w:top w:val="single" w:sz="4" w:space="0" w:color="auto"/>
              <w:left w:val="single" w:sz="4" w:space="0" w:color="auto"/>
              <w:bottom w:val="single" w:sz="4" w:space="0" w:color="auto"/>
              <w:right w:val="single" w:sz="4" w:space="0" w:color="auto"/>
            </w:tcBorders>
          </w:tcPr>
          <w:p w14:paraId="7747E6F0" w14:textId="149F89E4" w:rsidR="00891BFE" w:rsidRDefault="00891BFE" w:rsidP="00891BFE">
            <w:pPr>
              <w:spacing w:after="120"/>
              <w:rPr>
                <w:ins w:id="930" w:author="Zander, Olof" w:date="2022-01-21T17:24:00Z"/>
                <w:rFonts w:eastAsiaTheme="minorEastAsia"/>
                <w:color w:val="0070C0"/>
                <w:lang w:val="en-US"/>
              </w:rPr>
            </w:pPr>
            <w:ins w:id="931" w:author="Zander, Olof" w:date="2022-01-21T17:24:00Z">
              <w:r>
                <w:rPr>
                  <w:rFonts w:eastAsiaTheme="minorEastAsia"/>
                  <w:color w:val="0070C0"/>
                  <w:lang w:val="en-US"/>
                </w:rPr>
                <w:t>Sony</w:t>
              </w:r>
            </w:ins>
          </w:p>
        </w:tc>
        <w:tc>
          <w:tcPr>
            <w:tcW w:w="8348" w:type="dxa"/>
            <w:tcBorders>
              <w:top w:val="single" w:sz="4" w:space="0" w:color="auto"/>
              <w:left w:val="single" w:sz="4" w:space="0" w:color="auto"/>
              <w:bottom w:val="single" w:sz="4" w:space="0" w:color="auto"/>
              <w:right w:val="single" w:sz="4" w:space="0" w:color="auto"/>
            </w:tcBorders>
          </w:tcPr>
          <w:p w14:paraId="1C73817F" w14:textId="47799AC3" w:rsidR="00891BFE" w:rsidRDefault="00891BFE" w:rsidP="00891BFE">
            <w:pPr>
              <w:spacing w:after="120"/>
              <w:rPr>
                <w:ins w:id="932" w:author="Zander, Olof" w:date="2022-01-21T17:24:00Z"/>
                <w:rFonts w:eastAsiaTheme="minorEastAsia"/>
                <w:color w:val="0070C0"/>
                <w:lang w:val="en-US"/>
              </w:rPr>
            </w:pPr>
            <w:ins w:id="933" w:author="Zander, Olof" w:date="2022-01-21T17:24:00Z">
              <w:r>
                <w:rPr>
                  <w:rFonts w:eastAsiaTheme="minorEastAsia"/>
                  <w:color w:val="0070C0"/>
                  <w:lang w:val="en-US"/>
                </w:rPr>
                <w:t>If PC5 is to be used, we prefer to re-use it as is.</w:t>
              </w:r>
            </w:ins>
          </w:p>
        </w:tc>
      </w:tr>
    </w:tbl>
    <w:p w14:paraId="3BBFD785" w14:textId="77777777" w:rsidR="00BE328B" w:rsidRDefault="00BE328B">
      <w:pPr>
        <w:rPr>
          <w:color w:val="0070C0"/>
          <w:lang w:val="en-US"/>
        </w:rPr>
      </w:pPr>
    </w:p>
    <w:tbl>
      <w:tblPr>
        <w:tblStyle w:val="TableGrid"/>
        <w:tblW w:w="0" w:type="auto"/>
        <w:tblLook w:val="04A0" w:firstRow="1" w:lastRow="0" w:firstColumn="1" w:lastColumn="0" w:noHBand="0" w:noVBand="1"/>
      </w:tblPr>
      <w:tblGrid>
        <w:gridCol w:w="1283"/>
        <w:gridCol w:w="8348"/>
      </w:tblGrid>
      <w:tr w:rsidR="00BE328B" w14:paraId="1C1AD5A9" w14:textId="77777777">
        <w:tc>
          <w:tcPr>
            <w:tcW w:w="1283" w:type="dxa"/>
            <w:tcBorders>
              <w:top w:val="single" w:sz="4" w:space="0" w:color="auto"/>
              <w:left w:val="single" w:sz="4" w:space="0" w:color="auto"/>
              <w:bottom w:val="single" w:sz="4" w:space="0" w:color="auto"/>
              <w:right w:val="single" w:sz="4" w:space="0" w:color="auto"/>
            </w:tcBorders>
          </w:tcPr>
          <w:p w14:paraId="49BBE9C0"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49033BD2"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Comments on 5-2-7</w:t>
            </w:r>
          </w:p>
        </w:tc>
      </w:tr>
      <w:tr w:rsidR="00BE328B" w14:paraId="0B75A0CE" w14:textId="77777777">
        <w:tc>
          <w:tcPr>
            <w:tcW w:w="1283" w:type="dxa"/>
            <w:tcBorders>
              <w:top w:val="single" w:sz="4" w:space="0" w:color="auto"/>
              <w:left w:val="single" w:sz="4" w:space="0" w:color="auto"/>
              <w:bottom w:val="single" w:sz="4" w:space="0" w:color="auto"/>
              <w:right w:val="single" w:sz="4" w:space="0" w:color="auto"/>
            </w:tcBorders>
          </w:tcPr>
          <w:p w14:paraId="4C837D39" w14:textId="77777777" w:rsidR="00BE328B" w:rsidRDefault="00A94296">
            <w:pPr>
              <w:spacing w:after="120"/>
              <w:rPr>
                <w:rFonts w:eastAsiaTheme="minorEastAsia"/>
                <w:color w:val="0070C0"/>
                <w:lang w:val="en-US" w:eastAsia="sv-SE"/>
              </w:rPr>
            </w:pPr>
            <w:ins w:id="934" w:author="Chunhui Zhang" w:date="2022-01-20T16:31:00Z">
              <w:r>
                <w:rPr>
                  <w:rFonts w:eastAsiaTheme="minorEastAsia"/>
                  <w:color w:val="0070C0"/>
                  <w:lang w:val="en-US" w:eastAsia="sv-SE"/>
                </w:rPr>
                <w:t>Ericsson</w:t>
              </w:r>
            </w:ins>
          </w:p>
        </w:tc>
        <w:tc>
          <w:tcPr>
            <w:tcW w:w="8348" w:type="dxa"/>
            <w:tcBorders>
              <w:top w:val="single" w:sz="4" w:space="0" w:color="auto"/>
              <w:left w:val="single" w:sz="4" w:space="0" w:color="auto"/>
              <w:bottom w:val="single" w:sz="4" w:space="0" w:color="auto"/>
              <w:right w:val="single" w:sz="4" w:space="0" w:color="auto"/>
            </w:tcBorders>
          </w:tcPr>
          <w:p w14:paraId="6B67E2D3" w14:textId="77777777" w:rsidR="00BE328B" w:rsidRDefault="00A94296">
            <w:pPr>
              <w:spacing w:after="120"/>
              <w:rPr>
                <w:rFonts w:eastAsiaTheme="minorEastAsia"/>
                <w:color w:val="0070C0"/>
                <w:lang w:val="en-US" w:eastAsia="sv-SE"/>
              </w:rPr>
            </w:pPr>
            <w:ins w:id="935" w:author="Chunhui Zhang" w:date="2022-01-20T16:31:00Z">
              <w:r>
                <w:rPr>
                  <w:rFonts w:eastAsiaTheme="minorEastAsia"/>
                  <w:color w:val="0070C0"/>
                  <w:lang w:val="en-US" w:eastAsia="sv-SE"/>
                </w:rPr>
                <w:t xml:space="preserve">Ok with tentative agreement. </w:t>
              </w:r>
            </w:ins>
          </w:p>
        </w:tc>
      </w:tr>
      <w:tr w:rsidR="00BE328B" w14:paraId="62423292" w14:textId="77777777">
        <w:tc>
          <w:tcPr>
            <w:tcW w:w="1283" w:type="dxa"/>
            <w:tcBorders>
              <w:top w:val="single" w:sz="4" w:space="0" w:color="auto"/>
              <w:left w:val="single" w:sz="4" w:space="0" w:color="auto"/>
              <w:bottom w:val="single" w:sz="4" w:space="0" w:color="auto"/>
              <w:right w:val="single" w:sz="4" w:space="0" w:color="auto"/>
            </w:tcBorders>
          </w:tcPr>
          <w:p w14:paraId="3AA6C4E5" w14:textId="77777777" w:rsidR="00BE328B" w:rsidRDefault="00A94296">
            <w:pPr>
              <w:spacing w:after="120"/>
              <w:rPr>
                <w:rFonts w:eastAsiaTheme="minorEastAsia"/>
                <w:color w:val="0070C0"/>
                <w:lang w:val="en-US" w:eastAsia="sv-SE"/>
              </w:rPr>
            </w:pPr>
            <w:ins w:id="936" w:author="Qualcomm - Sumant Iyer" w:date="2022-01-20T11:35:00Z">
              <w:r>
                <w:rPr>
                  <w:rFonts w:eastAsiaTheme="minorEastAsia"/>
                  <w:color w:val="0070C0"/>
                  <w:lang w:val="en-US" w:eastAsia="sv-SE"/>
                </w:rPr>
                <w:t>Qualcomm</w:t>
              </w:r>
            </w:ins>
          </w:p>
        </w:tc>
        <w:tc>
          <w:tcPr>
            <w:tcW w:w="8348" w:type="dxa"/>
            <w:tcBorders>
              <w:top w:val="single" w:sz="4" w:space="0" w:color="auto"/>
              <w:left w:val="single" w:sz="4" w:space="0" w:color="auto"/>
              <w:bottom w:val="single" w:sz="4" w:space="0" w:color="auto"/>
              <w:right w:val="single" w:sz="4" w:space="0" w:color="auto"/>
            </w:tcBorders>
          </w:tcPr>
          <w:p w14:paraId="2ADC58AA" w14:textId="77777777" w:rsidR="00BE328B" w:rsidRDefault="00A94296">
            <w:pPr>
              <w:spacing w:after="120"/>
              <w:rPr>
                <w:rFonts w:eastAsiaTheme="minorEastAsia"/>
                <w:color w:val="0070C0"/>
                <w:lang w:val="en-US" w:eastAsia="sv-SE"/>
              </w:rPr>
            </w:pPr>
            <w:ins w:id="937" w:author="Qualcomm - Sumant Iyer" w:date="2022-01-20T11:35:00Z">
              <w:r>
                <w:rPr>
                  <w:rFonts w:eastAsiaTheme="minorEastAsia"/>
                  <w:color w:val="0070C0"/>
                  <w:lang w:val="en-US" w:eastAsia="sv-SE"/>
                </w:rPr>
                <w:t>support</w:t>
              </w:r>
            </w:ins>
          </w:p>
        </w:tc>
      </w:tr>
      <w:tr w:rsidR="00BE328B" w14:paraId="3A1299DD" w14:textId="77777777">
        <w:trPr>
          <w:ins w:id="938" w:author="ZTE" w:date="2022-01-21T11:56:00Z"/>
        </w:trPr>
        <w:tc>
          <w:tcPr>
            <w:tcW w:w="1283" w:type="dxa"/>
            <w:tcBorders>
              <w:top w:val="single" w:sz="4" w:space="0" w:color="auto"/>
              <w:left w:val="single" w:sz="4" w:space="0" w:color="auto"/>
              <w:bottom w:val="single" w:sz="4" w:space="0" w:color="auto"/>
              <w:right w:val="single" w:sz="4" w:space="0" w:color="auto"/>
            </w:tcBorders>
          </w:tcPr>
          <w:p w14:paraId="209AE973" w14:textId="77777777" w:rsidR="00BE328B" w:rsidRDefault="00A94296">
            <w:pPr>
              <w:spacing w:after="120"/>
              <w:rPr>
                <w:ins w:id="939" w:author="ZTE" w:date="2022-01-21T11:56:00Z"/>
                <w:rFonts w:eastAsiaTheme="minorEastAsia"/>
                <w:color w:val="0070C0"/>
                <w:lang w:val="en-US"/>
              </w:rPr>
            </w:pPr>
            <w:ins w:id="940" w:author="ZTE" w:date="2022-01-21T11:56: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71FAB585" w14:textId="77777777" w:rsidR="00BE328B" w:rsidRDefault="00A94296">
            <w:pPr>
              <w:spacing w:after="120"/>
              <w:rPr>
                <w:ins w:id="941" w:author="ZTE" w:date="2022-01-21T11:56:00Z"/>
                <w:rFonts w:eastAsiaTheme="minorEastAsia"/>
                <w:color w:val="0070C0"/>
                <w:lang w:val="en-US" w:eastAsia="sv-SE"/>
              </w:rPr>
            </w:pPr>
            <w:ins w:id="942" w:author="ZTE" w:date="2022-01-21T11:56:00Z">
              <w:r>
                <w:rPr>
                  <w:rFonts w:eastAsiaTheme="minorEastAsia"/>
                  <w:color w:val="0070C0"/>
                  <w:lang w:val="en-US" w:eastAsia="sv-SE"/>
                </w:rPr>
                <w:t xml:space="preserve">Ok with tentative agreement. </w:t>
              </w:r>
            </w:ins>
          </w:p>
        </w:tc>
      </w:tr>
      <w:tr w:rsidR="008528C2" w14:paraId="151F55CE" w14:textId="77777777">
        <w:trPr>
          <w:ins w:id="943" w:author="Xiaomi" w:date="2022-01-21T15:49:00Z"/>
        </w:trPr>
        <w:tc>
          <w:tcPr>
            <w:tcW w:w="1283" w:type="dxa"/>
            <w:tcBorders>
              <w:top w:val="single" w:sz="4" w:space="0" w:color="auto"/>
              <w:left w:val="single" w:sz="4" w:space="0" w:color="auto"/>
              <w:bottom w:val="single" w:sz="4" w:space="0" w:color="auto"/>
              <w:right w:val="single" w:sz="4" w:space="0" w:color="auto"/>
            </w:tcBorders>
          </w:tcPr>
          <w:p w14:paraId="7C6D9E0A" w14:textId="5842C753" w:rsidR="008528C2" w:rsidRDefault="008528C2" w:rsidP="008528C2">
            <w:pPr>
              <w:spacing w:after="120"/>
              <w:rPr>
                <w:ins w:id="944" w:author="Xiaomi" w:date="2022-01-21T15:49:00Z"/>
                <w:rFonts w:eastAsiaTheme="minorEastAsia"/>
                <w:color w:val="0070C0"/>
                <w:lang w:val="en-US"/>
              </w:rPr>
            </w:pPr>
            <w:ins w:id="945" w:author="Xiaomi" w:date="2022-01-21T15:53: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1454D295" w14:textId="14E5AEC5" w:rsidR="008528C2" w:rsidRDefault="008528C2" w:rsidP="008528C2">
            <w:pPr>
              <w:spacing w:after="120"/>
              <w:rPr>
                <w:ins w:id="946" w:author="Xiaomi" w:date="2022-01-21T15:49:00Z"/>
                <w:rFonts w:eastAsiaTheme="minorEastAsia"/>
                <w:color w:val="0070C0"/>
                <w:lang w:val="en-US" w:eastAsia="sv-SE"/>
              </w:rPr>
            </w:pPr>
            <w:ins w:id="947" w:author="Xiaomi" w:date="2022-01-21T15:53:00Z">
              <w:r>
                <w:rPr>
                  <w:rFonts w:eastAsiaTheme="minorEastAsia"/>
                  <w:color w:val="0070C0"/>
                  <w:lang w:val="en-US"/>
                </w:rPr>
                <w:t>agree the tentative agreement</w:t>
              </w:r>
            </w:ins>
          </w:p>
        </w:tc>
      </w:tr>
      <w:tr w:rsidR="009269E7" w:rsidRPr="00F868EF" w14:paraId="51AA3E0E" w14:textId="77777777">
        <w:trPr>
          <w:ins w:id="948" w:author="Ting-Wei Kang (康庭維)" w:date="2022-01-21T23:11:00Z"/>
        </w:trPr>
        <w:tc>
          <w:tcPr>
            <w:tcW w:w="1283" w:type="dxa"/>
            <w:tcBorders>
              <w:top w:val="single" w:sz="4" w:space="0" w:color="auto"/>
              <w:left w:val="single" w:sz="4" w:space="0" w:color="auto"/>
              <w:bottom w:val="single" w:sz="4" w:space="0" w:color="auto"/>
              <w:right w:val="single" w:sz="4" w:space="0" w:color="auto"/>
            </w:tcBorders>
          </w:tcPr>
          <w:p w14:paraId="0B4A2D24" w14:textId="374B1F89" w:rsidR="009269E7" w:rsidRPr="009269E7" w:rsidRDefault="009269E7" w:rsidP="008528C2">
            <w:pPr>
              <w:spacing w:after="120"/>
              <w:rPr>
                <w:ins w:id="949" w:author="Ting-Wei Kang (康庭維)" w:date="2022-01-21T23:11:00Z"/>
                <w:rFonts w:eastAsia="PMingLiU"/>
                <w:color w:val="0070C0"/>
                <w:lang w:val="en-US" w:eastAsia="zh-TW"/>
              </w:rPr>
            </w:pPr>
            <w:ins w:id="950" w:author="Ting-Wei Kang (康庭維)" w:date="2022-01-21T23:11:00Z">
              <w:r>
                <w:rPr>
                  <w:rFonts w:eastAsia="PMingLiU" w:hint="eastAsia"/>
                  <w:color w:val="0070C0"/>
                  <w:lang w:val="en-US" w:eastAsia="zh-TW"/>
                </w:rPr>
                <w:t>M</w:t>
              </w:r>
              <w:r>
                <w:rPr>
                  <w:rFonts w:eastAsia="PMingLiU"/>
                  <w:color w:val="0070C0"/>
                  <w:lang w:val="en-US" w:eastAsia="zh-TW"/>
                </w:rPr>
                <w:t>ediaTek</w:t>
              </w:r>
            </w:ins>
          </w:p>
        </w:tc>
        <w:tc>
          <w:tcPr>
            <w:tcW w:w="8348" w:type="dxa"/>
            <w:tcBorders>
              <w:top w:val="single" w:sz="4" w:space="0" w:color="auto"/>
              <w:left w:val="single" w:sz="4" w:space="0" w:color="auto"/>
              <w:bottom w:val="single" w:sz="4" w:space="0" w:color="auto"/>
              <w:right w:val="single" w:sz="4" w:space="0" w:color="auto"/>
            </w:tcBorders>
          </w:tcPr>
          <w:p w14:paraId="37B263C5" w14:textId="28A7AB83" w:rsidR="009269E7" w:rsidRPr="009269E7" w:rsidRDefault="009269E7" w:rsidP="008528C2">
            <w:pPr>
              <w:spacing w:after="120"/>
              <w:rPr>
                <w:ins w:id="951" w:author="Ting-Wei Kang (康庭維)" w:date="2022-01-21T23:11:00Z"/>
                <w:rFonts w:eastAsia="PMingLiU"/>
                <w:color w:val="0070C0"/>
                <w:lang w:val="en-US" w:eastAsia="zh-TW"/>
              </w:rPr>
            </w:pPr>
            <w:ins w:id="952" w:author="Ting-Wei Kang (康庭維)" w:date="2022-01-21T23:11:00Z">
              <w:r>
                <w:rPr>
                  <w:rFonts w:eastAsia="PMingLiU" w:hint="eastAsia"/>
                  <w:color w:val="0070C0"/>
                  <w:lang w:val="en-US" w:eastAsia="zh-TW"/>
                </w:rPr>
                <w:t>I</w:t>
              </w:r>
              <w:r>
                <w:rPr>
                  <w:rFonts w:eastAsia="PMingLiU"/>
                  <w:color w:val="0070C0"/>
                  <w:lang w:val="en-US" w:eastAsia="zh-TW"/>
                </w:rPr>
                <w:t>f no multiband operation</w:t>
              </w:r>
            </w:ins>
            <w:ins w:id="953" w:author="Ting-Wei Kang (康庭維)" w:date="2022-01-21T23:12:00Z">
              <w:r>
                <w:rPr>
                  <w:rFonts w:eastAsia="PMingLiU"/>
                  <w:color w:val="0070C0"/>
                  <w:lang w:val="en-US" w:eastAsia="zh-TW"/>
                </w:rPr>
                <w:t xml:space="preserve"> is confirmed</w:t>
              </w:r>
            </w:ins>
            <w:ins w:id="954" w:author="Ting-Wei Kang (康庭維)" w:date="2022-01-21T23:11:00Z">
              <w:r>
                <w:rPr>
                  <w:rFonts w:eastAsia="PMingLiU"/>
                  <w:color w:val="0070C0"/>
                  <w:lang w:val="en-US" w:eastAsia="zh-TW"/>
                </w:rPr>
                <w:t>, of</w:t>
              </w:r>
            </w:ins>
            <w:ins w:id="955" w:author="Ting-Wei Kang (康庭維)" w:date="2022-01-21T23:12:00Z">
              <w:r>
                <w:rPr>
                  <w:rFonts w:eastAsia="PMingLiU"/>
                  <w:color w:val="0070C0"/>
                  <w:lang w:val="en-US" w:eastAsia="zh-TW"/>
                </w:rPr>
                <w:t xml:space="preserve"> course, no MBR.</w:t>
              </w:r>
            </w:ins>
          </w:p>
        </w:tc>
      </w:tr>
      <w:tr w:rsidR="00891BFE" w:rsidRPr="00406C1A" w14:paraId="6C5FA0E1" w14:textId="77777777">
        <w:trPr>
          <w:ins w:id="956" w:author="Zander, Olof" w:date="2022-01-21T17:26:00Z"/>
        </w:trPr>
        <w:tc>
          <w:tcPr>
            <w:tcW w:w="1283" w:type="dxa"/>
            <w:tcBorders>
              <w:top w:val="single" w:sz="4" w:space="0" w:color="auto"/>
              <w:left w:val="single" w:sz="4" w:space="0" w:color="auto"/>
              <w:bottom w:val="single" w:sz="4" w:space="0" w:color="auto"/>
              <w:right w:val="single" w:sz="4" w:space="0" w:color="auto"/>
            </w:tcBorders>
          </w:tcPr>
          <w:p w14:paraId="0C70A503" w14:textId="59D62D5A" w:rsidR="00891BFE" w:rsidRDefault="00891BFE" w:rsidP="00891BFE">
            <w:pPr>
              <w:spacing w:after="120"/>
              <w:rPr>
                <w:ins w:id="957" w:author="Zander, Olof" w:date="2022-01-21T17:26:00Z"/>
                <w:rFonts w:eastAsia="PMingLiU"/>
                <w:color w:val="0070C0"/>
                <w:lang w:val="en-US" w:eastAsia="zh-TW"/>
              </w:rPr>
            </w:pPr>
            <w:ins w:id="958" w:author="Zander, Olof" w:date="2022-01-21T17:26:00Z">
              <w:r>
                <w:rPr>
                  <w:rFonts w:eastAsiaTheme="minorEastAsia"/>
                  <w:color w:val="0070C0"/>
                  <w:lang w:val="en-US"/>
                </w:rPr>
                <w:t>Sony</w:t>
              </w:r>
            </w:ins>
          </w:p>
        </w:tc>
        <w:tc>
          <w:tcPr>
            <w:tcW w:w="8348" w:type="dxa"/>
            <w:tcBorders>
              <w:top w:val="single" w:sz="4" w:space="0" w:color="auto"/>
              <w:left w:val="single" w:sz="4" w:space="0" w:color="auto"/>
              <w:bottom w:val="single" w:sz="4" w:space="0" w:color="auto"/>
              <w:right w:val="single" w:sz="4" w:space="0" w:color="auto"/>
            </w:tcBorders>
          </w:tcPr>
          <w:p w14:paraId="58771B50" w14:textId="0896B648" w:rsidR="00891BFE" w:rsidRDefault="00891BFE" w:rsidP="00891BFE">
            <w:pPr>
              <w:spacing w:after="120"/>
              <w:rPr>
                <w:ins w:id="959" w:author="Zander, Olof" w:date="2022-01-21T17:26:00Z"/>
                <w:rFonts w:eastAsia="PMingLiU"/>
                <w:color w:val="0070C0"/>
                <w:lang w:val="en-US" w:eastAsia="zh-TW"/>
              </w:rPr>
            </w:pPr>
            <w:ins w:id="960" w:author="Zander, Olof" w:date="2022-01-21T17:26:00Z">
              <w:r>
                <w:rPr>
                  <w:rFonts w:eastAsiaTheme="minorEastAsia"/>
                  <w:color w:val="0070C0"/>
                  <w:lang w:val="en-US"/>
                </w:rPr>
                <w:t>support</w:t>
              </w:r>
            </w:ins>
          </w:p>
        </w:tc>
      </w:tr>
    </w:tbl>
    <w:p w14:paraId="76A59883" w14:textId="77777777" w:rsidR="00BE328B" w:rsidRDefault="00BE328B">
      <w:pPr>
        <w:rPr>
          <w:color w:val="0070C0"/>
          <w:lang w:val="en-US"/>
        </w:rPr>
      </w:pPr>
    </w:p>
    <w:tbl>
      <w:tblPr>
        <w:tblStyle w:val="TableGrid"/>
        <w:tblW w:w="0" w:type="auto"/>
        <w:tblLook w:val="04A0" w:firstRow="1" w:lastRow="0" w:firstColumn="1" w:lastColumn="0" w:noHBand="0" w:noVBand="1"/>
      </w:tblPr>
      <w:tblGrid>
        <w:gridCol w:w="1283"/>
        <w:gridCol w:w="8348"/>
      </w:tblGrid>
      <w:tr w:rsidR="00BE328B" w14:paraId="445F5BC9" w14:textId="77777777" w:rsidTr="008528C2">
        <w:tc>
          <w:tcPr>
            <w:tcW w:w="1283" w:type="dxa"/>
            <w:tcBorders>
              <w:top w:val="single" w:sz="4" w:space="0" w:color="auto"/>
              <w:left w:val="single" w:sz="4" w:space="0" w:color="auto"/>
              <w:bottom w:val="single" w:sz="4" w:space="0" w:color="auto"/>
              <w:right w:val="single" w:sz="4" w:space="0" w:color="auto"/>
            </w:tcBorders>
          </w:tcPr>
          <w:p w14:paraId="49D8C2A4"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1BAFDA88"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Comments on 5-2-8</w:t>
            </w:r>
          </w:p>
        </w:tc>
      </w:tr>
      <w:tr w:rsidR="00BE328B" w14:paraId="37DB9696" w14:textId="77777777" w:rsidTr="008528C2">
        <w:tc>
          <w:tcPr>
            <w:tcW w:w="1283" w:type="dxa"/>
            <w:tcBorders>
              <w:top w:val="single" w:sz="4" w:space="0" w:color="auto"/>
              <w:left w:val="single" w:sz="4" w:space="0" w:color="auto"/>
              <w:bottom w:val="single" w:sz="4" w:space="0" w:color="auto"/>
              <w:right w:val="single" w:sz="4" w:space="0" w:color="auto"/>
            </w:tcBorders>
          </w:tcPr>
          <w:p w14:paraId="195119B2" w14:textId="77777777" w:rsidR="00BE328B" w:rsidRDefault="00A94296">
            <w:pPr>
              <w:spacing w:after="120"/>
              <w:rPr>
                <w:rFonts w:eastAsiaTheme="minorEastAsia"/>
                <w:color w:val="0070C0"/>
                <w:lang w:val="en-US" w:eastAsia="sv-SE"/>
              </w:rPr>
            </w:pPr>
            <w:ins w:id="961" w:author="Chunhui Zhang" w:date="2022-01-20T16:31:00Z">
              <w:r>
                <w:rPr>
                  <w:rFonts w:eastAsiaTheme="minorEastAsia"/>
                  <w:color w:val="0070C0"/>
                  <w:lang w:val="en-US" w:eastAsia="sv-SE"/>
                </w:rPr>
                <w:t>Ericsson</w:t>
              </w:r>
            </w:ins>
          </w:p>
        </w:tc>
        <w:tc>
          <w:tcPr>
            <w:tcW w:w="8348" w:type="dxa"/>
            <w:tcBorders>
              <w:top w:val="single" w:sz="4" w:space="0" w:color="auto"/>
              <w:left w:val="single" w:sz="4" w:space="0" w:color="auto"/>
              <w:bottom w:val="single" w:sz="4" w:space="0" w:color="auto"/>
              <w:right w:val="single" w:sz="4" w:space="0" w:color="auto"/>
            </w:tcBorders>
          </w:tcPr>
          <w:p w14:paraId="575375D0" w14:textId="77777777" w:rsidR="00BE328B" w:rsidRDefault="00A94296">
            <w:pPr>
              <w:spacing w:after="120"/>
              <w:rPr>
                <w:rFonts w:eastAsiaTheme="minorEastAsia"/>
                <w:color w:val="0070C0"/>
                <w:lang w:val="en-US" w:eastAsia="sv-SE"/>
              </w:rPr>
            </w:pPr>
            <w:ins w:id="962" w:author="Chunhui Zhang" w:date="2022-01-20T16:31:00Z">
              <w:r>
                <w:rPr>
                  <w:rFonts w:eastAsiaTheme="minorEastAsia"/>
                  <w:color w:val="0070C0"/>
                  <w:lang w:val="en-US" w:eastAsia="sv-SE"/>
                </w:rPr>
                <w:t>Option 1</w:t>
              </w:r>
            </w:ins>
          </w:p>
        </w:tc>
      </w:tr>
      <w:tr w:rsidR="00BE328B" w14:paraId="51BFFF7C" w14:textId="77777777" w:rsidTr="008528C2">
        <w:tc>
          <w:tcPr>
            <w:tcW w:w="1283" w:type="dxa"/>
            <w:tcBorders>
              <w:top w:val="single" w:sz="4" w:space="0" w:color="auto"/>
              <w:left w:val="single" w:sz="4" w:space="0" w:color="auto"/>
              <w:bottom w:val="single" w:sz="4" w:space="0" w:color="auto"/>
              <w:right w:val="single" w:sz="4" w:space="0" w:color="auto"/>
            </w:tcBorders>
          </w:tcPr>
          <w:p w14:paraId="7E2CD327" w14:textId="77777777" w:rsidR="00BE328B" w:rsidRDefault="00A94296">
            <w:pPr>
              <w:spacing w:after="120"/>
              <w:rPr>
                <w:rFonts w:eastAsiaTheme="minorEastAsia"/>
                <w:color w:val="0070C0"/>
                <w:lang w:val="en-US" w:eastAsia="sv-SE"/>
              </w:rPr>
            </w:pPr>
            <w:ins w:id="963" w:author="Qualcomm - Sumant Iyer" w:date="2022-01-20T11:36:00Z">
              <w:r>
                <w:rPr>
                  <w:rFonts w:eastAsiaTheme="minorEastAsia"/>
                  <w:color w:val="0070C0"/>
                  <w:lang w:val="en-US" w:eastAsia="sv-SE"/>
                </w:rPr>
                <w:t>Qualcomm</w:t>
              </w:r>
            </w:ins>
          </w:p>
        </w:tc>
        <w:tc>
          <w:tcPr>
            <w:tcW w:w="8348" w:type="dxa"/>
            <w:tcBorders>
              <w:top w:val="single" w:sz="4" w:space="0" w:color="auto"/>
              <w:left w:val="single" w:sz="4" w:space="0" w:color="auto"/>
              <w:bottom w:val="single" w:sz="4" w:space="0" w:color="auto"/>
              <w:right w:val="single" w:sz="4" w:space="0" w:color="auto"/>
            </w:tcBorders>
          </w:tcPr>
          <w:p w14:paraId="18AD7722" w14:textId="77777777" w:rsidR="00BE328B" w:rsidRDefault="00A94296">
            <w:pPr>
              <w:spacing w:after="120"/>
              <w:rPr>
                <w:rFonts w:eastAsiaTheme="minorEastAsia"/>
                <w:color w:val="0070C0"/>
                <w:lang w:val="en-US" w:eastAsia="sv-SE"/>
              </w:rPr>
            </w:pPr>
            <w:ins w:id="964" w:author="Qualcomm - Sumant Iyer" w:date="2022-01-20T11:36:00Z">
              <w:r>
                <w:rPr>
                  <w:rFonts w:eastAsiaTheme="minorEastAsia"/>
                  <w:color w:val="0070C0"/>
                  <w:lang w:val="en-US" w:eastAsia="sv-SE"/>
                </w:rPr>
                <w:t>Option 1</w:t>
              </w:r>
            </w:ins>
          </w:p>
        </w:tc>
      </w:tr>
      <w:tr w:rsidR="008528C2" w14:paraId="45205DF4" w14:textId="77777777" w:rsidTr="008528C2">
        <w:trPr>
          <w:ins w:id="965" w:author="Xiaomi" w:date="2022-01-21T15:53:00Z"/>
        </w:trPr>
        <w:tc>
          <w:tcPr>
            <w:tcW w:w="1283" w:type="dxa"/>
            <w:tcBorders>
              <w:top w:val="single" w:sz="4" w:space="0" w:color="auto"/>
              <w:left w:val="single" w:sz="4" w:space="0" w:color="auto"/>
              <w:bottom w:val="single" w:sz="4" w:space="0" w:color="auto"/>
              <w:right w:val="single" w:sz="4" w:space="0" w:color="auto"/>
            </w:tcBorders>
          </w:tcPr>
          <w:p w14:paraId="68E2527D" w14:textId="2F77ADD7" w:rsidR="008528C2" w:rsidRDefault="008528C2" w:rsidP="008528C2">
            <w:pPr>
              <w:spacing w:after="120"/>
              <w:rPr>
                <w:ins w:id="966" w:author="Xiaomi" w:date="2022-01-21T15:53:00Z"/>
                <w:rFonts w:eastAsiaTheme="minorEastAsia"/>
                <w:color w:val="0070C0"/>
                <w:lang w:val="en-US" w:eastAsia="sv-SE"/>
              </w:rPr>
            </w:pPr>
            <w:ins w:id="967" w:author="Xiaomi" w:date="2022-01-21T15:53: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4D836757" w14:textId="1D54E960" w:rsidR="008528C2" w:rsidRDefault="008528C2" w:rsidP="008528C2">
            <w:pPr>
              <w:spacing w:after="120"/>
              <w:rPr>
                <w:ins w:id="968" w:author="Xiaomi" w:date="2022-01-21T15:53:00Z"/>
                <w:rFonts w:eastAsiaTheme="minorEastAsia"/>
                <w:color w:val="0070C0"/>
                <w:lang w:val="en-US" w:eastAsia="sv-SE"/>
              </w:rPr>
            </w:pPr>
            <w:ins w:id="969" w:author="Xiaomi" w:date="2022-01-21T15:53:00Z">
              <w:r>
                <w:rPr>
                  <w:rFonts w:eastAsiaTheme="minorEastAsia" w:hint="eastAsia"/>
                  <w:color w:val="0070C0"/>
                  <w:lang w:val="en-US"/>
                </w:rPr>
                <w:t>O</w:t>
              </w:r>
              <w:r>
                <w:rPr>
                  <w:rFonts w:eastAsiaTheme="minorEastAsia"/>
                  <w:color w:val="0070C0"/>
                  <w:lang w:val="en-US"/>
                </w:rPr>
                <w:t>ption1</w:t>
              </w:r>
            </w:ins>
          </w:p>
        </w:tc>
      </w:tr>
      <w:tr w:rsidR="00891BFE" w:rsidRPr="00F868EF" w14:paraId="2C751CBA" w14:textId="77777777" w:rsidTr="008528C2">
        <w:trPr>
          <w:ins w:id="970" w:author="Zander, Olof" w:date="2022-01-21T17:26:00Z"/>
        </w:trPr>
        <w:tc>
          <w:tcPr>
            <w:tcW w:w="1283" w:type="dxa"/>
            <w:tcBorders>
              <w:top w:val="single" w:sz="4" w:space="0" w:color="auto"/>
              <w:left w:val="single" w:sz="4" w:space="0" w:color="auto"/>
              <w:bottom w:val="single" w:sz="4" w:space="0" w:color="auto"/>
              <w:right w:val="single" w:sz="4" w:space="0" w:color="auto"/>
            </w:tcBorders>
          </w:tcPr>
          <w:p w14:paraId="15C10F9E" w14:textId="17470908" w:rsidR="00891BFE" w:rsidRDefault="00891BFE" w:rsidP="00891BFE">
            <w:pPr>
              <w:spacing w:after="120"/>
              <w:rPr>
                <w:ins w:id="971" w:author="Zander, Olof" w:date="2022-01-21T17:26:00Z"/>
                <w:rFonts w:eastAsiaTheme="minorEastAsia"/>
                <w:color w:val="0070C0"/>
                <w:lang w:val="en-US"/>
              </w:rPr>
            </w:pPr>
            <w:ins w:id="972" w:author="Zander, Olof" w:date="2022-01-21T17:26:00Z">
              <w:r>
                <w:rPr>
                  <w:rFonts w:eastAsiaTheme="minorEastAsia"/>
                  <w:color w:val="0070C0"/>
                  <w:lang w:val="en-US"/>
                </w:rPr>
                <w:t>Sony</w:t>
              </w:r>
            </w:ins>
          </w:p>
        </w:tc>
        <w:tc>
          <w:tcPr>
            <w:tcW w:w="8348" w:type="dxa"/>
            <w:tcBorders>
              <w:top w:val="single" w:sz="4" w:space="0" w:color="auto"/>
              <w:left w:val="single" w:sz="4" w:space="0" w:color="auto"/>
              <w:bottom w:val="single" w:sz="4" w:space="0" w:color="auto"/>
              <w:right w:val="single" w:sz="4" w:space="0" w:color="auto"/>
            </w:tcBorders>
          </w:tcPr>
          <w:p w14:paraId="2A80DB98" w14:textId="1B3241DD" w:rsidR="00891BFE" w:rsidRDefault="00891BFE" w:rsidP="00891BFE">
            <w:pPr>
              <w:spacing w:after="120"/>
              <w:rPr>
                <w:ins w:id="973" w:author="Zander, Olof" w:date="2022-01-21T17:26:00Z"/>
                <w:rFonts w:eastAsiaTheme="minorEastAsia"/>
                <w:color w:val="0070C0"/>
                <w:lang w:val="en-US"/>
              </w:rPr>
            </w:pPr>
            <w:ins w:id="974" w:author="Zander, Olof" w:date="2022-01-21T17:26:00Z">
              <w:r>
                <w:rPr>
                  <w:rFonts w:eastAsiaTheme="minorEastAsia"/>
                  <w:color w:val="0070C0"/>
                  <w:lang w:val="en-US"/>
                </w:rPr>
                <w:t>Option 1. Re-use PC5 as is.</w:t>
              </w:r>
            </w:ins>
          </w:p>
        </w:tc>
      </w:tr>
    </w:tbl>
    <w:p w14:paraId="4DB9115C" w14:textId="77777777" w:rsidR="00BE328B" w:rsidRDefault="00BE328B">
      <w:pPr>
        <w:rPr>
          <w:color w:val="0070C0"/>
          <w:lang w:val="en-US"/>
        </w:rPr>
      </w:pPr>
    </w:p>
    <w:tbl>
      <w:tblPr>
        <w:tblStyle w:val="TableGrid"/>
        <w:tblW w:w="0" w:type="auto"/>
        <w:tblLook w:val="04A0" w:firstRow="1" w:lastRow="0" w:firstColumn="1" w:lastColumn="0" w:noHBand="0" w:noVBand="1"/>
      </w:tblPr>
      <w:tblGrid>
        <w:gridCol w:w="1283"/>
        <w:gridCol w:w="8348"/>
      </w:tblGrid>
      <w:tr w:rsidR="00BE328B" w14:paraId="3BC6BB9D" w14:textId="77777777">
        <w:tc>
          <w:tcPr>
            <w:tcW w:w="1283" w:type="dxa"/>
            <w:tcBorders>
              <w:top w:val="single" w:sz="4" w:space="0" w:color="auto"/>
              <w:left w:val="single" w:sz="4" w:space="0" w:color="auto"/>
              <w:bottom w:val="single" w:sz="4" w:space="0" w:color="auto"/>
              <w:right w:val="single" w:sz="4" w:space="0" w:color="auto"/>
            </w:tcBorders>
          </w:tcPr>
          <w:p w14:paraId="4FDBE40B"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41C849DF"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Comments on 5-2-9</w:t>
            </w:r>
          </w:p>
        </w:tc>
      </w:tr>
      <w:tr w:rsidR="00BE328B" w:rsidRPr="00F868EF" w14:paraId="72CBF654" w14:textId="77777777">
        <w:tc>
          <w:tcPr>
            <w:tcW w:w="1283" w:type="dxa"/>
            <w:tcBorders>
              <w:top w:val="single" w:sz="4" w:space="0" w:color="auto"/>
              <w:left w:val="single" w:sz="4" w:space="0" w:color="auto"/>
              <w:bottom w:val="single" w:sz="4" w:space="0" w:color="auto"/>
              <w:right w:val="single" w:sz="4" w:space="0" w:color="auto"/>
            </w:tcBorders>
          </w:tcPr>
          <w:p w14:paraId="52185A70" w14:textId="77777777" w:rsidR="00BE328B" w:rsidRDefault="00A94296">
            <w:pPr>
              <w:spacing w:after="120"/>
              <w:rPr>
                <w:rFonts w:eastAsiaTheme="minorEastAsia"/>
                <w:color w:val="0070C0"/>
                <w:lang w:val="en-US" w:eastAsia="sv-SE"/>
              </w:rPr>
            </w:pPr>
            <w:ins w:id="975" w:author="Chunhui Zhang" w:date="2022-01-20T16:31:00Z">
              <w:r>
                <w:rPr>
                  <w:rFonts w:eastAsiaTheme="minorEastAsia"/>
                  <w:color w:val="0070C0"/>
                  <w:lang w:val="en-US" w:eastAsia="sv-SE"/>
                </w:rPr>
                <w:t>Ericsson</w:t>
              </w:r>
            </w:ins>
          </w:p>
        </w:tc>
        <w:tc>
          <w:tcPr>
            <w:tcW w:w="8348" w:type="dxa"/>
            <w:tcBorders>
              <w:top w:val="single" w:sz="4" w:space="0" w:color="auto"/>
              <w:left w:val="single" w:sz="4" w:space="0" w:color="auto"/>
              <w:bottom w:val="single" w:sz="4" w:space="0" w:color="auto"/>
              <w:right w:val="single" w:sz="4" w:space="0" w:color="auto"/>
            </w:tcBorders>
          </w:tcPr>
          <w:p w14:paraId="0B5263D1" w14:textId="77777777" w:rsidR="00BE328B" w:rsidRDefault="00A94296">
            <w:pPr>
              <w:spacing w:after="120"/>
              <w:rPr>
                <w:rFonts w:eastAsiaTheme="minorEastAsia"/>
                <w:color w:val="0070C0"/>
                <w:lang w:val="en-US" w:eastAsia="sv-SE"/>
              </w:rPr>
            </w:pPr>
            <w:ins w:id="976" w:author="Chunhui Zhang" w:date="2022-01-20T16:31:00Z">
              <w:r>
                <w:rPr>
                  <w:rFonts w:eastAsiaTheme="minorEastAsia"/>
                  <w:color w:val="0070C0"/>
                  <w:lang w:val="en-US" w:eastAsia="sv-SE"/>
                </w:rPr>
                <w:t>Depending on the single/dual pol discussion.</w:t>
              </w:r>
            </w:ins>
          </w:p>
        </w:tc>
      </w:tr>
      <w:tr w:rsidR="00BE328B" w:rsidRPr="00F868EF" w14:paraId="6B1D355F" w14:textId="77777777">
        <w:tc>
          <w:tcPr>
            <w:tcW w:w="1283" w:type="dxa"/>
            <w:tcBorders>
              <w:top w:val="single" w:sz="4" w:space="0" w:color="auto"/>
              <w:left w:val="single" w:sz="4" w:space="0" w:color="auto"/>
              <w:bottom w:val="single" w:sz="4" w:space="0" w:color="auto"/>
              <w:right w:val="single" w:sz="4" w:space="0" w:color="auto"/>
            </w:tcBorders>
          </w:tcPr>
          <w:p w14:paraId="15B5F791" w14:textId="77777777" w:rsidR="00BE328B" w:rsidRDefault="00A94296">
            <w:pPr>
              <w:spacing w:after="120"/>
              <w:rPr>
                <w:rFonts w:eastAsiaTheme="minorEastAsia"/>
                <w:color w:val="0070C0"/>
                <w:lang w:val="en-US" w:eastAsia="sv-SE"/>
              </w:rPr>
            </w:pPr>
            <w:ins w:id="977" w:author="Qualcomm - Sumant Iyer" w:date="2022-01-20T11:37:00Z">
              <w:r>
                <w:rPr>
                  <w:rFonts w:eastAsiaTheme="minorEastAsia"/>
                  <w:color w:val="0070C0"/>
                  <w:lang w:val="en-US" w:eastAsia="sv-SE"/>
                </w:rPr>
                <w:t>Qualcomm</w:t>
              </w:r>
            </w:ins>
          </w:p>
        </w:tc>
        <w:tc>
          <w:tcPr>
            <w:tcW w:w="8348" w:type="dxa"/>
            <w:tcBorders>
              <w:top w:val="single" w:sz="4" w:space="0" w:color="auto"/>
              <w:left w:val="single" w:sz="4" w:space="0" w:color="auto"/>
              <w:bottom w:val="single" w:sz="4" w:space="0" w:color="auto"/>
              <w:right w:val="single" w:sz="4" w:space="0" w:color="auto"/>
            </w:tcBorders>
          </w:tcPr>
          <w:p w14:paraId="00E743AE" w14:textId="77777777" w:rsidR="00BE328B" w:rsidRDefault="00BE328B">
            <w:pPr>
              <w:spacing w:after="120"/>
              <w:rPr>
                <w:ins w:id="978" w:author="Qualcomm - Sumant Iyer" w:date="2022-01-20T11:37:00Z"/>
                <w:rFonts w:eastAsiaTheme="minorEastAsia"/>
                <w:color w:val="0070C0"/>
                <w:lang w:val="en-US" w:eastAsia="sv-SE"/>
              </w:rPr>
            </w:pPr>
          </w:p>
          <w:p w14:paraId="431C210F" w14:textId="77777777" w:rsidR="00BE328B" w:rsidRDefault="00A94296">
            <w:pPr>
              <w:spacing w:after="120"/>
              <w:rPr>
                <w:ins w:id="979" w:author="Qualcomm - Sumant Iyer" w:date="2022-01-20T11:37:00Z"/>
                <w:rFonts w:eastAsiaTheme="minorEastAsia"/>
                <w:color w:val="0070C0"/>
                <w:lang w:val="en-US" w:eastAsia="sv-SE"/>
              </w:rPr>
            </w:pPr>
            <w:ins w:id="980" w:author="Qualcomm - Sumant Iyer" w:date="2022-01-20T11:37:00Z">
              <w:r>
                <w:rPr>
                  <w:rFonts w:eastAsiaTheme="minorEastAsia"/>
                  <w:color w:val="0070C0"/>
                  <w:lang w:val="en-US" w:eastAsia="sv-SE"/>
                </w:rPr>
                <w:t xml:space="preserve">Option </w:t>
              </w:r>
            </w:ins>
            <w:ins w:id="981" w:author="Qualcomm - Sumant Iyer" w:date="2022-01-20T11:38:00Z">
              <w:r>
                <w:rPr>
                  <w:rFonts w:eastAsiaTheme="minorEastAsia"/>
                  <w:color w:val="0070C0"/>
                  <w:lang w:val="en-US" w:eastAsia="sv-SE"/>
                </w:rPr>
                <w:t>2</w:t>
              </w:r>
            </w:ins>
            <w:ins w:id="982" w:author="Qualcomm - Sumant Iyer" w:date="2022-01-20T11:37:00Z">
              <w:r>
                <w:rPr>
                  <w:rFonts w:eastAsiaTheme="minorEastAsia"/>
                  <w:color w:val="0070C0"/>
                  <w:lang w:val="en-US" w:eastAsia="sv-SE"/>
                </w:rPr>
                <w:t xml:space="preserve">: </w:t>
              </w:r>
            </w:ins>
          </w:p>
          <w:p w14:paraId="292D14CB" w14:textId="77777777" w:rsidR="00BE328B" w:rsidRDefault="00A94296">
            <w:pPr>
              <w:spacing w:after="120"/>
              <w:rPr>
                <w:ins w:id="983" w:author="Qualcomm - Sumant Iyer" w:date="2022-01-20T11:37:00Z"/>
                <w:rFonts w:eastAsiaTheme="minorEastAsia"/>
                <w:color w:val="0070C0"/>
                <w:lang w:val="en-US" w:eastAsia="sv-SE"/>
              </w:rPr>
            </w:pPr>
            <w:ins w:id="984" w:author="Qualcomm - Sumant Iyer" w:date="2022-01-20T11:37:00Z">
              <w:r>
                <w:rPr>
                  <w:rFonts w:eastAsiaTheme="minorEastAsia"/>
                  <w:color w:val="0070C0"/>
                  <w:lang w:val="en-US" w:eastAsia="sv-SE"/>
                </w:rPr>
                <w:t xml:space="preserve">It appears ‘industry’ use case is an FWA type device, not a low power wearable as was postulated in round 1. </w:t>
              </w:r>
            </w:ins>
          </w:p>
          <w:p w14:paraId="4183749B" w14:textId="77777777" w:rsidR="00BE328B" w:rsidRDefault="00A94296">
            <w:pPr>
              <w:spacing w:after="120"/>
              <w:rPr>
                <w:rFonts w:eastAsiaTheme="minorEastAsia"/>
                <w:color w:val="0070C0"/>
                <w:lang w:val="en-US" w:eastAsia="sv-SE"/>
              </w:rPr>
            </w:pPr>
            <w:ins w:id="985" w:author="Qualcomm - Sumant Iyer" w:date="2022-01-20T11:37:00Z">
              <w:r>
                <w:rPr>
                  <w:rFonts w:eastAsiaTheme="minorEastAsia"/>
                  <w:color w:val="0070C0"/>
                  <w:lang w:val="en-US" w:eastAsia="sv-SE"/>
                </w:rPr>
                <w:t xml:space="preserve">We favor streamlining with existing FR2 PC5. Requirements are well thought out and debated, and the specification is stable. </w:t>
              </w:r>
              <w:proofErr w:type="gramStart"/>
              <w:r>
                <w:rPr>
                  <w:rFonts w:eastAsiaTheme="minorEastAsia"/>
                  <w:color w:val="0070C0"/>
                  <w:lang w:val="en-US" w:eastAsia="sv-SE"/>
                </w:rPr>
                <w:t>Also</w:t>
              </w:r>
              <w:proofErr w:type="gramEnd"/>
              <w:r>
                <w:rPr>
                  <w:rFonts w:eastAsiaTheme="minorEastAsia"/>
                  <w:color w:val="0070C0"/>
                  <w:lang w:val="en-US" w:eastAsia="sv-SE"/>
                </w:rPr>
                <w:t xml:space="preserve"> there is technical reasoning to </w:t>
              </w:r>
            </w:ins>
            <w:ins w:id="986" w:author="Qualcomm - Sumant Iyer" w:date="2022-01-20T11:38:00Z">
              <w:r>
                <w:rPr>
                  <w:rFonts w:eastAsiaTheme="minorEastAsia"/>
                  <w:color w:val="0070C0"/>
                  <w:lang w:val="en-US" w:eastAsia="sv-SE"/>
                </w:rPr>
                <w:t>not use single pol Rx in FR2 (see R4-2201971)</w:t>
              </w:r>
            </w:ins>
          </w:p>
        </w:tc>
      </w:tr>
      <w:tr w:rsidR="008528C2" w:rsidRPr="00F868EF" w14:paraId="3C2FA7FF" w14:textId="77777777">
        <w:trPr>
          <w:ins w:id="987" w:author="Xiaomi" w:date="2022-01-21T15:53:00Z"/>
        </w:trPr>
        <w:tc>
          <w:tcPr>
            <w:tcW w:w="1283" w:type="dxa"/>
            <w:tcBorders>
              <w:top w:val="single" w:sz="4" w:space="0" w:color="auto"/>
              <w:left w:val="single" w:sz="4" w:space="0" w:color="auto"/>
              <w:bottom w:val="single" w:sz="4" w:space="0" w:color="auto"/>
              <w:right w:val="single" w:sz="4" w:space="0" w:color="auto"/>
            </w:tcBorders>
          </w:tcPr>
          <w:p w14:paraId="28358AAB" w14:textId="5DFC986B" w:rsidR="008528C2" w:rsidRDefault="008528C2" w:rsidP="008528C2">
            <w:pPr>
              <w:spacing w:after="120"/>
              <w:rPr>
                <w:ins w:id="988" w:author="Xiaomi" w:date="2022-01-21T15:53:00Z"/>
                <w:rFonts w:eastAsiaTheme="minorEastAsia"/>
                <w:color w:val="0070C0"/>
                <w:lang w:val="en-US" w:eastAsia="sv-SE"/>
              </w:rPr>
            </w:pPr>
            <w:ins w:id="989" w:author="Xiaomi" w:date="2022-01-21T15:53: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29159631" w14:textId="3E70317D" w:rsidR="008528C2" w:rsidRDefault="008528C2" w:rsidP="008528C2">
            <w:pPr>
              <w:spacing w:after="120"/>
              <w:rPr>
                <w:ins w:id="990" w:author="Xiaomi" w:date="2022-01-21T15:53:00Z"/>
                <w:rFonts w:eastAsiaTheme="minorEastAsia"/>
                <w:color w:val="0070C0"/>
                <w:lang w:val="en-US" w:eastAsia="sv-SE"/>
              </w:rPr>
            </w:pPr>
            <w:ins w:id="991" w:author="Xiaomi" w:date="2022-01-21T15:53:00Z">
              <w:r>
                <w:rPr>
                  <w:rFonts w:eastAsiaTheme="minorEastAsia"/>
                  <w:color w:val="0070C0"/>
                  <w:lang w:val="en-US" w:eastAsia="sv-SE"/>
                </w:rPr>
                <w:t xml:space="preserve">dual pol could reuse existing REFSENs of PC5, single pol </w:t>
              </w:r>
              <w:proofErr w:type="gramStart"/>
              <w:r>
                <w:rPr>
                  <w:rFonts w:eastAsiaTheme="minorEastAsia"/>
                  <w:color w:val="0070C0"/>
                  <w:lang w:val="en-US" w:eastAsia="sv-SE"/>
                </w:rPr>
                <w:t>need</w:t>
              </w:r>
              <w:proofErr w:type="gramEnd"/>
              <w:r>
                <w:rPr>
                  <w:rFonts w:eastAsiaTheme="minorEastAsia"/>
                  <w:color w:val="0070C0"/>
                  <w:lang w:val="en-US" w:eastAsia="sv-SE"/>
                </w:rPr>
                <w:t xml:space="preserve"> 3dB relaxation based on existing REFSENs of PC5.</w:t>
              </w:r>
            </w:ins>
          </w:p>
        </w:tc>
      </w:tr>
      <w:tr w:rsidR="009269E7" w14:paraId="09FF74DC" w14:textId="77777777">
        <w:trPr>
          <w:ins w:id="992" w:author="Ting-Wei Kang (康庭維)" w:date="2022-01-21T23:13:00Z"/>
        </w:trPr>
        <w:tc>
          <w:tcPr>
            <w:tcW w:w="1283" w:type="dxa"/>
            <w:tcBorders>
              <w:top w:val="single" w:sz="4" w:space="0" w:color="auto"/>
              <w:left w:val="single" w:sz="4" w:space="0" w:color="auto"/>
              <w:bottom w:val="single" w:sz="4" w:space="0" w:color="auto"/>
              <w:right w:val="single" w:sz="4" w:space="0" w:color="auto"/>
            </w:tcBorders>
          </w:tcPr>
          <w:p w14:paraId="49BDAC14" w14:textId="19FB0955" w:rsidR="009269E7" w:rsidRPr="009269E7" w:rsidRDefault="009269E7" w:rsidP="008528C2">
            <w:pPr>
              <w:spacing w:after="120"/>
              <w:rPr>
                <w:ins w:id="993" w:author="Ting-Wei Kang (康庭維)" w:date="2022-01-21T23:13:00Z"/>
                <w:rFonts w:eastAsia="PMingLiU"/>
                <w:color w:val="0070C0"/>
                <w:lang w:val="en-US" w:eastAsia="zh-TW"/>
              </w:rPr>
            </w:pPr>
            <w:ins w:id="994" w:author="Ting-Wei Kang (康庭維)" w:date="2022-01-21T23:13:00Z">
              <w:r>
                <w:rPr>
                  <w:rFonts w:eastAsia="PMingLiU" w:hint="eastAsia"/>
                  <w:color w:val="0070C0"/>
                  <w:lang w:val="en-US" w:eastAsia="zh-TW"/>
                </w:rPr>
                <w:t>Me</w:t>
              </w:r>
              <w:r>
                <w:rPr>
                  <w:rFonts w:eastAsia="PMingLiU"/>
                  <w:color w:val="0070C0"/>
                  <w:lang w:val="en-US" w:eastAsia="zh-TW"/>
                </w:rPr>
                <w:t>diaTek</w:t>
              </w:r>
            </w:ins>
          </w:p>
        </w:tc>
        <w:tc>
          <w:tcPr>
            <w:tcW w:w="8348" w:type="dxa"/>
            <w:tcBorders>
              <w:top w:val="single" w:sz="4" w:space="0" w:color="auto"/>
              <w:left w:val="single" w:sz="4" w:space="0" w:color="auto"/>
              <w:bottom w:val="single" w:sz="4" w:space="0" w:color="auto"/>
              <w:right w:val="single" w:sz="4" w:space="0" w:color="auto"/>
            </w:tcBorders>
          </w:tcPr>
          <w:p w14:paraId="0C7F4825" w14:textId="274D7161" w:rsidR="009269E7" w:rsidRPr="009269E7" w:rsidRDefault="009269E7" w:rsidP="008528C2">
            <w:pPr>
              <w:spacing w:after="120"/>
              <w:rPr>
                <w:ins w:id="995" w:author="Ting-Wei Kang (康庭維)" w:date="2022-01-21T23:13:00Z"/>
                <w:rFonts w:eastAsia="PMingLiU"/>
                <w:color w:val="0070C0"/>
                <w:lang w:val="en-US" w:eastAsia="zh-TW"/>
              </w:rPr>
            </w:pPr>
            <w:ins w:id="996" w:author="Ting-Wei Kang (康庭維)" w:date="2022-01-21T23:13:00Z">
              <w:r>
                <w:rPr>
                  <w:rFonts w:eastAsia="PMingLiU" w:hint="eastAsia"/>
                  <w:color w:val="0070C0"/>
                  <w:lang w:val="en-US" w:eastAsia="zh-TW"/>
                </w:rPr>
                <w:t>O</w:t>
              </w:r>
              <w:r>
                <w:rPr>
                  <w:rFonts w:eastAsia="PMingLiU"/>
                  <w:color w:val="0070C0"/>
                  <w:lang w:val="en-US" w:eastAsia="zh-TW"/>
                </w:rPr>
                <w:t>ption 2</w:t>
              </w:r>
            </w:ins>
          </w:p>
        </w:tc>
      </w:tr>
      <w:tr w:rsidR="00891BFE" w:rsidRPr="00F868EF" w14:paraId="0762E88F" w14:textId="77777777">
        <w:trPr>
          <w:ins w:id="997" w:author="Zander, Olof" w:date="2022-01-21T17:26:00Z"/>
        </w:trPr>
        <w:tc>
          <w:tcPr>
            <w:tcW w:w="1283" w:type="dxa"/>
            <w:tcBorders>
              <w:top w:val="single" w:sz="4" w:space="0" w:color="auto"/>
              <w:left w:val="single" w:sz="4" w:space="0" w:color="auto"/>
              <w:bottom w:val="single" w:sz="4" w:space="0" w:color="auto"/>
              <w:right w:val="single" w:sz="4" w:space="0" w:color="auto"/>
            </w:tcBorders>
          </w:tcPr>
          <w:p w14:paraId="4740A16B" w14:textId="77BC5769" w:rsidR="00891BFE" w:rsidRDefault="00891BFE" w:rsidP="00891BFE">
            <w:pPr>
              <w:spacing w:after="120"/>
              <w:rPr>
                <w:ins w:id="998" w:author="Zander, Olof" w:date="2022-01-21T17:26:00Z"/>
                <w:rFonts w:eastAsia="PMingLiU"/>
                <w:color w:val="0070C0"/>
                <w:lang w:val="en-US" w:eastAsia="zh-TW"/>
              </w:rPr>
            </w:pPr>
            <w:ins w:id="999" w:author="Zander, Olof" w:date="2022-01-21T17:26:00Z">
              <w:r>
                <w:rPr>
                  <w:rFonts w:eastAsiaTheme="minorEastAsia"/>
                  <w:color w:val="0070C0"/>
                  <w:lang w:val="en-US"/>
                </w:rPr>
                <w:t>Sony</w:t>
              </w:r>
            </w:ins>
          </w:p>
        </w:tc>
        <w:tc>
          <w:tcPr>
            <w:tcW w:w="8348" w:type="dxa"/>
            <w:tcBorders>
              <w:top w:val="single" w:sz="4" w:space="0" w:color="auto"/>
              <w:left w:val="single" w:sz="4" w:space="0" w:color="auto"/>
              <w:bottom w:val="single" w:sz="4" w:space="0" w:color="auto"/>
              <w:right w:val="single" w:sz="4" w:space="0" w:color="auto"/>
            </w:tcBorders>
          </w:tcPr>
          <w:p w14:paraId="157D6A47" w14:textId="0F724F4C" w:rsidR="00891BFE" w:rsidRDefault="00891BFE" w:rsidP="00891BFE">
            <w:pPr>
              <w:spacing w:after="120"/>
              <w:rPr>
                <w:ins w:id="1000" w:author="Zander, Olof" w:date="2022-01-21T17:26:00Z"/>
                <w:rFonts w:eastAsia="PMingLiU"/>
                <w:color w:val="0070C0"/>
                <w:lang w:val="en-US" w:eastAsia="zh-TW"/>
              </w:rPr>
            </w:pPr>
            <w:ins w:id="1001" w:author="Zander, Olof" w:date="2022-01-21T17:26:00Z">
              <w:r>
                <w:rPr>
                  <w:rFonts w:eastAsiaTheme="minorEastAsia"/>
                  <w:color w:val="0070C0"/>
                  <w:lang w:val="en-US"/>
                </w:rPr>
                <w:t>Option 2. Re-use PC5 REFSENS as is.</w:t>
              </w:r>
            </w:ins>
          </w:p>
        </w:tc>
      </w:tr>
    </w:tbl>
    <w:p w14:paraId="5A958043" w14:textId="77777777" w:rsidR="00BE328B" w:rsidRDefault="00BE328B">
      <w:pPr>
        <w:rPr>
          <w:color w:val="0070C0"/>
          <w:lang w:val="en-US"/>
        </w:rPr>
      </w:pPr>
    </w:p>
    <w:tbl>
      <w:tblPr>
        <w:tblStyle w:val="TableGrid"/>
        <w:tblW w:w="0" w:type="auto"/>
        <w:tblLook w:val="04A0" w:firstRow="1" w:lastRow="0" w:firstColumn="1" w:lastColumn="0" w:noHBand="0" w:noVBand="1"/>
      </w:tblPr>
      <w:tblGrid>
        <w:gridCol w:w="1283"/>
        <w:gridCol w:w="8348"/>
      </w:tblGrid>
      <w:tr w:rsidR="00BE328B" w14:paraId="758DB8F5" w14:textId="77777777" w:rsidTr="008528C2">
        <w:tc>
          <w:tcPr>
            <w:tcW w:w="1283" w:type="dxa"/>
            <w:tcBorders>
              <w:top w:val="single" w:sz="4" w:space="0" w:color="auto"/>
              <w:left w:val="single" w:sz="4" w:space="0" w:color="auto"/>
              <w:bottom w:val="single" w:sz="4" w:space="0" w:color="auto"/>
              <w:right w:val="single" w:sz="4" w:space="0" w:color="auto"/>
            </w:tcBorders>
          </w:tcPr>
          <w:p w14:paraId="346662D5"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56EA4CB6"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Comments on 5-2-10</w:t>
            </w:r>
          </w:p>
        </w:tc>
      </w:tr>
      <w:tr w:rsidR="00BE328B" w:rsidRPr="00F868EF" w14:paraId="3FD18704" w14:textId="77777777" w:rsidTr="008528C2">
        <w:tc>
          <w:tcPr>
            <w:tcW w:w="1283" w:type="dxa"/>
            <w:tcBorders>
              <w:top w:val="single" w:sz="4" w:space="0" w:color="auto"/>
              <w:left w:val="single" w:sz="4" w:space="0" w:color="auto"/>
              <w:bottom w:val="single" w:sz="4" w:space="0" w:color="auto"/>
              <w:right w:val="single" w:sz="4" w:space="0" w:color="auto"/>
            </w:tcBorders>
          </w:tcPr>
          <w:p w14:paraId="58FD7CD9" w14:textId="77777777" w:rsidR="00BE328B" w:rsidRDefault="00A94296">
            <w:pPr>
              <w:spacing w:after="120"/>
              <w:rPr>
                <w:rFonts w:eastAsiaTheme="minorEastAsia"/>
                <w:color w:val="0070C0"/>
                <w:lang w:val="en-US" w:eastAsia="sv-SE"/>
              </w:rPr>
            </w:pPr>
            <w:ins w:id="1002" w:author="Chunhui Zhang" w:date="2022-01-20T16:31:00Z">
              <w:r>
                <w:rPr>
                  <w:rFonts w:eastAsiaTheme="minorEastAsia"/>
                  <w:color w:val="0070C0"/>
                  <w:lang w:val="en-US" w:eastAsia="sv-SE"/>
                </w:rPr>
                <w:lastRenderedPageBreak/>
                <w:t xml:space="preserve">Ericsson </w:t>
              </w:r>
            </w:ins>
          </w:p>
        </w:tc>
        <w:tc>
          <w:tcPr>
            <w:tcW w:w="8348" w:type="dxa"/>
            <w:tcBorders>
              <w:top w:val="single" w:sz="4" w:space="0" w:color="auto"/>
              <w:left w:val="single" w:sz="4" w:space="0" w:color="auto"/>
              <w:bottom w:val="single" w:sz="4" w:space="0" w:color="auto"/>
              <w:right w:val="single" w:sz="4" w:space="0" w:color="auto"/>
            </w:tcBorders>
          </w:tcPr>
          <w:p w14:paraId="0FAB75C4" w14:textId="77777777" w:rsidR="00BE328B" w:rsidRDefault="00A94296">
            <w:pPr>
              <w:spacing w:after="120"/>
              <w:rPr>
                <w:rFonts w:eastAsiaTheme="minorEastAsia"/>
                <w:color w:val="0070C0"/>
                <w:lang w:val="en-US" w:eastAsia="sv-SE"/>
              </w:rPr>
            </w:pPr>
            <w:ins w:id="1003" w:author="Chunhui Zhang" w:date="2022-01-20T16:31:00Z">
              <w:r>
                <w:rPr>
                  <w:rFonts w:eastAsiaTheme="minorEastAsia"/>
                  <w:color w:val="0070C0"/>
                  <w:lang w:val="en-US" w:eastAsia="sv-SE"/>
                </w:rPr>
                <w:t>Depending on the single/dual pol discussion.</w:t>
              </w:r>
            </w:ins>
          </w:p>
        </w:tc>
      </w:tr>
      <w:tr w:rsidR="00BE328B" w:rsidRPr="00F868EF" w14:paraId="03AE1BBC" w14:textId="77777777" w:rsidTr="008528C2">
        <w:tc>
          <w:tcPr>
            <w:tcW w:w="1283" w:type="dxa"/>
            <w:tcBorders>
              <w:top w:val="single" w:sz="4" w:space="0" w:color="auto"/>
              <w:left w:val="single" w:sz="4" w:space="0" w:color="auto"/>
              <w:bottom w:val="single" w:sz="4" w:space="0" w:color="auto"/>
              <w:right w:val="single" w:sz="4" w:space="0" w:color="auto"/>
            </w:tcBorders>
          </w:tcPr>
          <w:p w14:paraId="643581BD" w14:textId="77777777" w:rsidR="00BE328B" w:rsidRDefault="00A94296">
            <w:pPr>
              <w:spacing w:after="120"/>
              <w:rPr>
                <w:rFonts w:eastAsiaTheme="minorEastAsia"/>
                <w:color w:val="0070C0"/>
                <w:lang w:val="en-US" w:eastAsia="sv-SE"/>
              </w:rPr>
            </w:pPr>
            <w:ins w:id="1004" w:author="Qualcomm - Sumant Iyer" w:date="2022-01-20T11:39:00Z">
              <w:r>
                <w:rPr>
                  <w:rFonts w:eastAsiaTheme="minorEastAsia"/>
                  <w:color w:val="0070C0"/>
                  <w:lang w:val="en-US" w:eastAsia="sv-SE"/>
                </w:rPr>
                <w:t>Qualcomm</w:t>
              </w:r>
            </w:ins>
          </w:p>
        </w:tc>
        <w:tc>
          <w:tcPr>
            <w:tcW w:w="8348" w:type="dxa"/>
            <w:tcBorders>
              <w:top w:val="single" w:sz="4" w:space="0" w:color="auto"/>
              <w:left w:val="single" w:sz="4" w:space="0" w:color="auto"/>
              <w:bottom w:val="single" w:sz="4" w:space="0" w:color="auto"/>
              <w:right w:val="single" w:sz="4" w:space="0" w:color="auto"/>
            </w:tcBorders>
          </w:tcPr>
          <w:p w14:paraId="73BF0EF7" w14:textId="77777777" w:rsidR="00BE328B" w:rsidRDefault="00A94296">
            <w:pPr>
              <w:spacing w:after="120"/>
              <w:rPr>
                <w:rFonts w:eastAsiaTheme="minorEastAsia"/>
                <w:color w:val="0070C0"/>
                <w:lang w:val="en-US" w:eastAsia="sv-SE"/>
              </w:rPr>
            </w:pPr>
            <w:ins w:id="1005" w:author="Qualcomm - Sumant Iyer" w:date="2022-01-20T11:40:00Z">
              <w:r>
                <w:rPr>
                  <w:rFonts w:eastAsiaTheme="minorEastAsia"/>
                  <w:color w:val="0070C0"/>
                  <w:lang w:val="en-US" w:eastAsia="sv-SE"/>
                </w:rPr>
                <w:t>Option 2: EIS spherical coverage needs further updates once the REFSENS is defined</w:t>
              </w:r>
            </w:ins>
          </w:p>
        </w:tc>
      </w:tr>
      <w:tr w:rsidR="008528C2" w14:paraId="328D4722" w14:textId="77777777" w:rsidTr="008528C2">
        <w:trPr>
          <w:ins w:id="1006" w:author="Xiaomi" w:date="2022-01-21T15:53:00Z"/>
        </w:trPr>
        <w:tc>
          <w:tcPr>
            <w:tcW w:w="1283" w:type="dxa"/>
            <w:tcBorders>
              <w:top w:val="single" w:sz="4" w:space="0" w:color="auto"/>
              <w:left w:val="single" w:sz="4" w:space="0" w:color="auto"/>
              <w:bottom w:val="single" w:sz="4" w:space="0" w:color="auto"/>
              <w:right w:val="single" w:sz="4" w:space="0" w:color="auto"/>
            </w:tcBorders>
          </w:tcPr>
          <w:p w14:paraId="348DAFF2" w14:textId="0A9362C0" w:rsidR="008528C2" w:rsidRDefault="008528C2" w:rsidP="008528C2">
            <w:pPr>
              <w:spacing w:after="120"/>
              <w:rPr>
                <w:ins w:id="1007" w:author="Xiaomi" w:date="2022-01-21T15:53:00Z"/>
                <w:rFonts w:eastAsiaTheme="minorEastAsia"/>
                <w:color w:val="0070C0"/>
                <w:lang w:val="en-US" w:eastAsia="sv-SE"/>
              </w:rPr>
            </w:pPr>
            <w:ins w:id="1008" w:author="Xiaomi" w:date="2022-01-21T15:53: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3AA3A211" w14:textId="53402369" w:rsidR="008528C2" w:rsidRDefault="008528C2" w:rsidP="008528C2">
            <w:pPr>
              <w:spacing w:after="120"/>
              <w:rPr>
                <w:ins w:id="1009" w:author="Xiaomi" w:date="2022-01-21T15:53:00Z"/>
                <w:rFonts w:eastAsiaTheme="minorEastAsia"/>
                <w:color w:val="0070C0"/>
                <w:lang w:val="en-US" w:eastAsia="sv-SE"/>
              </w:rPr>
            </w:pPr>
            <w:ins w:id="1010" w:author="Xiaomi" w:date="2022-01-21T15:53:00Z">
              <w:r>
                <w:rPr>
                  <w:rFonts w:eastAsiaTheme="minorEastAsia" w:hint="eastAsia"/>
                  <w:color w:val="0070C0"/>
                  <w:lang w:val="en-US"/>
                </w:rPr>
                <w:t>O</w:t>
              </w:r>
              <w:r>
                <w:rPr>
                  <w:rFonts w:eastAsiaTheme="minorEastAsia"/>
                  <w:color w:val="0070C0"/>
                  <w:lang w:val="en-US"/>
                </w:rPr>
                <w:t>ption 2</w:t>
              </w:r>
            </w:ins>
          </w:p>
        </w:tc>
      </w:tr>
      <w:tr w:rsidR="00EF4B56" w14:paraId="1F8EADF6" w14:textId="77777777" w:rsidTr="008528C2">
        <w:trPr>
          <w:ins w:id="1011" w:author="Huawei" w:date="2022-01-21T19:39:00Z"/>
        </w:trPr>
        <w:tc>
          <w:tcPr>
            <w:tcW w:w="1283" w:type="dxa"/>
            <w:tcBorders>
              <w:top w:val="single" w:sz="4" w:space="0" w:color="auto"/>
              <w:left w:val="single" w:sz="4" w:space="0" w:color="auto"/>
              <w:bottom w:val="single" w:sz="4" w:space="0" w:color="auto"/>
              <w:right w:val="single" w:sz="4" w:space="0" w:color="auto"/>
            </w:tcBorders>
          </w:tcPr>
          <w:p w14:paraId="01A8A511" w14:textId="12354F86" w:rsidR="00EF4B56" w:rsidRDefault="00EF4B56" w:rsidP="00EF4B56">
            <w:pPr>
              <w:spacing w:after="120"/>
              <w:rPr>
                <w:ins w:id="1012" w:author="Huawei" w:date="2022-01-21T19:39:00Z"/>
                <w:rFonts w:eastAsiaTheme="minorEastAsia"/>
                <w:color w:val="0070C0"/>
                <w:lang w:val="en-US"/>
              </w:rPr>
            </w:pPr>
            <w:ins w:id="1013" w:author="Huawei" w:date="2022-01-21T19:39: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3DD13FF0" w14:textId="2238941C" w:rsidR="00EF4B56" w:rsidRDefault="00EF4B56" w:rsidP="00EF4B56">
            <w:pPr>
              <w:spacing w:after="120"/>
              <w:rPr>
                <w:ins w:id="1014" w:author="Huawei" w:date="2022-01-21T19:39:00Z"/>
                <w:rFonts w:eastAsiaTheme="minorEastAsia"/>
                <w:color w:val="0070C0"/>
                <w:lang w:val="en-US"/>
              </w:rPr>
            </w:pPr>
            <w:ins w:id="1015" w:author="Huawei" w:date="2022-01-21T19:39:00Z">
              <w:r>
                <w:rPr>
                  <w:rFonts w:eastAsiaTheme="minorEastAsia" w:hint="eastAsia"/>
                  <w:color w:val="0070C0"/>
                  <w:lang w:val="en-US"/>
                </w:rPr>
                <w:t>O</w:t>
              </w:r>
              <w:r>
                <w:rPr>
                  <w:rFonts w:eastAsiaTheme="minorEastAsia"/>
                  <w:color w:val="0070C0"/>
                  <w:lang w:val="en-US"/>
                </w:rPr>
                <w:t>ption 1</w:t>
              </w:r>
            </w:ins>
          </w:p>
        </w:tc>
      </w:tr>
      <w:tr w:rsidR="009269E7" w14:paraId="2FFC89C4" w14:textId="77777777" w:rsidTr="008528C2">
        <w:trPr>
          <w:ins w:id="1016" w:author="Ting-Wei Kang (康庭維)" w:date="2022-01-21T23:13:00Z"/>
        </w:trPr>
        <w:tc>
          <w:tcPr>
            <w:tcW w:w="1283" w:type="dxa"/>
            <w:tcBorders>
              <w:top w:val="single" w:sz="4" w:space="0" w:color="auto"/>
              <w:left w:val="single" w:sz="4" w:space="0" w:color="auto"/>
              <w:bottom w:val="single" w:sz="4" w:space="0" w:color="auto"/>
              <w:right w:val="single" w:sz="4" w:space="0" w:color="auto"/>
            </w:tcBorders>
          </w:tcPr>
          <w:p w14:paraId="6ABF245B" w14:textId="327BCA08" w:rsidR="009269E7" w:rsidRPr="009269E7" w:rsidRDefault="009269E7" w:rsidP="00EF4B56">
            <w:pPr>
              <w:spacing w:after="120"/>
              <w:rPr>
                <w:ins w:id="1017" w:author="Ting-Wei Kang (康庭維)" w:date="2022-01-21T23:13:00Z"/>
                <w:rFonts w:eastAsia="PMingLiU"/>
                <w:color w:val="0070C0"/>
                <w:lang w:val="en-US" w:eastAsia="zh-TW"/>
              </w:rPr>
            </w:pPr>
            <w:ins w:id="1018" w:author="Ting-Wei Kang (康庭維)" w:date="2022-01-21T23:13:00Z">
              <w:r>
                <w:rPr>
                  <w:rFonts w:eastAsia="PMingLiU" w:hint="eastAsia"/>
                  <w:color w:val="0070C0"/>
                  <w:lang w:val="en-US" w:eastAsia="zh-TW"/>
                </w:rPr>
                <w:t>Me</w:t>
              </w:r>
              <w:r>
                <w:rPr>
                  <w:rFonts w:eastAsia="PMingLiU"/>
                  <w:color w:val="0070C0"/>
                  <w:lang w:val="en-US" w:eastAsia="zh-TW"/>
                </w:rPr>
                <w:t>diaTek</w:t>
              </w:r>
            </w:ins>
          </w:p>
        </w:tc>
        <w:tc>
          <w:tcPr>
            <w:tcW w:w="8348" w:type="dxa"/>
            <w:tcBorders>
              <w:top w:val="single" w:sz="4" w:space="0" w:color="auto"/>
              <w:left w:val="single" w:sz="4" w:space="0" w:color="auto"/>
              <w:bottom w:val="single" w:sz="4" w:space="0" w:color="auto"/>
              <w:right w:val="single" w:sz="4" w:space="0" w:color="auto"/>
            </w:tcBorders>
          </w:tcPr>
          <w:p w14:paraId="41E2AC66" w14:textId="26BD2389" w:rsidR="009269E7" w:rsidRDefault="009269E7" w:rsidP="00EF4B56">
            <w:pPr>
              <w:spacing w:after="120"/>
              <w:rPr>
                <w:ins w:id="1019" w:author="Ting-Wei Kang (康庭維)" w:date="2022-01-21T23:13:00Z"/>
                <w:rFonts w:eastAsiaTheme="minorEastAsia"/>
                <w:color w:val="0070C0"/>
                <w:lang w:val="en-US"/>
              </w:rPr>
            </w:pPr>
            <w:ins w:id="1020" w:author="Ting-Wei Kang (康庭維)" w:date="2022-01-21T23:14:00Z">
              <w:r>
                <w:rPr>
                  <w:rFonts w:eastAsiaTheme="minorEastAsia" w:hint="eastAsia"/>
                  <w:color w:val="0070C0"/>
                  <w:lang w:val="en-US"/>
                </w:rPr>
                <w:t>O</w:t>
              </w:r>
              <w:r>
                <w:rPr>
                  <w:rFonts w:eastAsiaTheme="minorEastAsia"/>
                  <w:color w:val="0070C0"/>
                  <w:lang w:val="en-US"/>
                </w:rPr>
                <w:t>ption 2</w:t>
              </w:r>
            </w:ins>
          </w:p>
        </w:tc>
      </w:tr>
      <w:tr w:rsidR="00891BFE" w:rsidRPr="00F868EF" w14:paraId="372B2BD5" w14:textId="77777777" w:rsidTr="008528C2">
        <w:trPr>
          <w:ins w:id="1021" w:author="Zander, Olof" w:date="2022-01-21T17:27:00Z"/>
        </w:trPr>
        <w:tc>
          <w:tcPr>
            <w:tcW w:w="1283" w:type="dxa"/>
            <w:tcBorders>
              <w:top w:val="single" w:sz="4" w:space="0" w:color="auto"/>
              <w:left w:val="single" w:sz="4" w:space="0" w:color="auto"/>
              <w:bottom w:val="single" w:sz="4" w:space="0" w:color="auto"/>
              <w:right w:val="single" w:sz="4" w:space="0" w:color="auto"/>
            </w:tcBorders>
          </w:tcPr>
          <w:p w14:paraId="508761C1" w14:textId="18EB0FA6" w:rsidR="00891BFE" w:rsidRDefault="00891BFE" w:rsidP="00891BFE">
            <w:pPr>
              <w:spacing w:after="120"/>
              <w:rPr>
                <w:ins w:id="1022" w:author="Zander, Olof" w:date="2022-01-21T17:27:00Z"/>
                <w:rFonts w:eastAsia="PMingLiU"/>
                <w:color w:val="0070C0"/>
                <w:lang w:val="en-US" w:eastAsia="zh-TW"/>
              </w:rPr>
            </w:pPr>
            <w:ins w:id="1023" w:author="Zander, Olof" w:date="2022-01-21T17:27:00Z">
              <w:r>
                <w:rPr>
                  <w:rFonts w:eastAsiaTheme="minorEastAsia"/>
                  <w:color w:val="0070C0"/>
                  <w:lang w:val="en-US"/>
                </w:rPr>
                <w:t>Sony</w:t>
              </w:r>
            </w:ins>
          </w:p>
        </w:tc>
        <w:tc>
          <w:tcPr>
            <w:tcW w:w="8348" w:type="dxa"/>
            <w:tcBorders>
              <w:top w:val="single" w:sz="4" w:space="0" w:color="auto"/>
              <w:left w:val="single" w:sz="4" w:space="0" w:color="auto"/>
              <w:bottom w:val="single" w:sz="4" w:space="0" w:color="auto"/>
              <w:right w:val="single" w:sz="4" w:space="0" w:color="auto"/>
            </w:tcBorders>
          </w:tcPr>
          <w:p w14:paraId="74BDF9F5" w14:textId="0CC40164" w:rsidR="00891BFE" w:rsidRDefault="00891BFE" w:rsidP="00891BFE">
            <w:pPr>
              <w:spacing w:after="120"/>
              <w:rPr>
                <w:ins w:id="1024" w:author="Zander, Olof" w:date="2022-01-21T17:27:00Z"/>
                <w:rFonts w:eastAsiaTheme="minorEastAsia"/>
                <w:color w:val="0070C0"/>
                <w:lang w:val="en-US"/>
              </w:rPr>
            </w:pPr>
            <w:ins w:id="1025" w:author="Zander, Olof" w:date="2022-01-21T17:27:00Z">
              <w:r>
                <w:rPr>
                  <w:rFonts w:eastAsiaTheme="minorEastAsia"/>
                  <w:color w:val="0070C0"/>
                  <w:lang w:val="en-US"/>
                </w:rPr>
                <w:t>Option 3. Re-use PC5 as is.</w:t>
              </w:r>
            </w:ins>
          </w:p>
        </w:tc>
      </w:tr>
    </w:tbl>
    <w:p w14:paraId="496AB478" w14:textId="77777777" w:rsidR="00BE328B" w:rsidRDefault="00BE328B">
      <w:pPr>
        <w:rPr>
          <w:color w:val="0070C0"/>
          <w:lang w:val="en-US"/>
        </w:rPr>
      </w:pPr>
    </w:p>
    <w:tbl>
      <w:tblPr>
        <w:tblStyle w:val="TableGrid"/>
        <w:tblW w:w="0" w:type="auto"/>
        <w:tblLook w:val="04A0" w:firstRow="1" w:lastRow="0" w:firstColumn="1" w:lastColumn="0" w:noHBand="0" w:noVBand="1"/>
      </w:tblPr>
      <w:tblGrid>
        <w:gridCol w:w="1241"/>
        <w:gridCol w:w="8390"/>
      </w:tblGrid>
      <w:tr w:rsidR="00BE328B" w14:paraId="6DA724E0" w14:textId="77777777" w:rsidTr="00891BFE">
        <w:tc>
          <w:tcPr>
            <w:tcW w:w="1241" w:type="dxa"/>
            <w:tcBorders>
              <w:top w:val="single" w:sz="4" w:space="0" w:color="auto"/>
              <w:left w:val="single" w:sz="4" w:space="0" w:color="auto"/>
              <w:bottom w:val="single" w:sz="4" w:space="0" w:color="auto"/>
              <w:right w:val="single" w:sz="4" w:space="0" w:color="auto"/>
            </w:tcBorders>
          </w:tcPr>
          <w:p w14:paraId="1D9A29C6"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Company</w:t>
            </w:r>
          </w:p>
        </w:tc>
        <w:tc>
          <w:tcPr>
            <w:tcW w:w="8390" w:type="dxa"/>
            <w:tcBorders>
              <w:top w:val="single" w:sz="4" w:space="0" w:color="auto"/>
              <w:left w:val="single" w:sz="4" w:space="0" w:color="auto"/>
              <w:bottom w:val="single" w:sz="4" w:space="0" w:color="auto"/>
              <w:right w:val="single" w:sz="4" w:space="0" w:color="auto"/>
            </w:tcBorders>
          </w:tcPr>
          <w:p w14:paraId="3E416407"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Comments on 5-3-0</w:t>
            </w:r>
          </w:p>
        </w:tc>
      </w:tr>
      <w:tr w:rsidR="00BE328B" w14:paraId="2448E531" w14:textId="77777777" w:rsidTr="00891BFE">
        <w:tc>
          <w:tcPr>
            <w:tcW w:w="1241" w:type="dxa"/>
            <w:tcBorders>
              <w:top w:val="single" w:sz="4" w:space="0" w:color="auto"/>
              <w:left w:val="single" w:sz="4" w:space="0" w:color="auto"/>
              <w:bottom w:val="single" w:sz="4" w:space="0" w:color="auto"/>
              <w:right w:val="single" w:sz="4" w:space="0" w:color="auto"/>
            </w:tcBorders>
          </w:tcPr>
          <w:p w14:paraId="403E9864" w14:textId="77777777" w:rsidR="00BE328B" w:rsidRDefault="00A94296">
            <w:pPr>
              <w:spacing w:after="120"/>
              <w:rPr>
                <w:rFonts w:eastAsiaTheme="minorEastAsia"/>
                <w:color w:val="0070C0"/>
                <w:lang w:val="en-US" w:eastAsia="sv-SE"/>
              </w:rPr>
            </w:pPr>
            <w:ins w:id="1026" w:author="Chunhui Zhang" w:date="2022-01-20T16:31:00Z">
              <w:r>
                <w:rPr>
                  <w:rFonts w:eastAsiaTheme="minorEastAsia"/>
                  <w:color w:val="0070C0"/>
                  <w:lang w:val="en-US" w:eastAsia="sv-SE"/>
                </w:rPr>
                <w:t>Ericsson</w:t>
              </w:r>
            </w:ins>
          </w:p>
        </w:tc>
        <w:tc>
          <w:tcPr>
            <w:tcW w:w="8390" w:type="dxa"/>
            <w:tcBorders>
              <w:top w:val="single" w:sz="4" w:space="0" w:color="auto"/>
              <w:left w:val="single" w:sz="4" w:space="0" w:color="auto"/>
              <w:bottom w:val="single" w:sz="4" w:space="0" w:color="auto"/>
              <w:right w:val="single" w:sz="4" w:space="0" w:color="auto"/>
            </w:tcBorders>
          </w:tcPr>
          <w:p w14:paraId="3C690746" w14:textId="77777777" w:rsidR="00BE328B" w:rsidRDefault="00A94296">
            <w:pPr>
              <w:spacing w:after="120"/>
              <w:rPr>
                <w:rFonts w:eastAsiaTheme="minorEastAsia"/>
                <w:color w:val="0070C0"/>
                <w:lang w:val="en-US" w:eastAsia="sv-SE"/>
              </w:rPr>
            </w:pPr>
            <w:ins w:id="1027" w:author="Chunhui Zhang" w:date="2022-01-20T16:31:00Z">
              <w:r>
                <w:rPr>
                  <w:rFonts w:eastAsiaTheme="minorEastAsia"/>
                  <w:color w:val="0070C0"/>
                  <w:lang w:val="en-US" w:eastAsia="sv-SE"/>
                </w:rPr>
                <w:t xml:space="preserve">We understand both size and power </w:t>
              </w:r>
              <w:proofErr w:type="gramStart"/>
              <w:r>
                <w:rPr>
                  <w:rFonts w:eastAsiaTheme="minorEastAsia"/>
                  <w:color w:val="0070C0"/>
                  <w:lang w:val="en-US" w:eastAsia="sv-SE"/>
                </w:rPr>
                <w:t>is</w:t>
              </w:r>
              <w:proofErr w:type="gramEnd"/>
              <w:r>
                <w:rPr>
                  <w:rFonts w:eastAsiaTheme="minorEastAsia"/>
                  <w:color w:val="0070C0"/>
                  <w:lang w:val="en-US" w:eastAsia="sv-SE"/>
                </w:rPr>
                <w:t xml:space="preserve"> limited for “wearable” in general, even we specify one power class UE for wearable, it does not mean it will be deployed by all different “wearables” devices. Seems one for all solution difficult for wearables.</w:t>
              </w:r>
            </w:ins>
          </w:p>
        </w:tc>
      </w:tr>
      <w:tr w:rsidR="00BE328B" w14:paraId="37DEC6DB" w14:textId="77777777" w:rsidTr="00891BFE">
        <w:tc>
          <w:tcPr>
            <w:tcW w:w="1241" w:type="dxa"/>
            <w:tcBorders>
              <w:top w:val="single" w:sz="4" w:space="0" w:color="auto"/>
              <w:left w:val="single" w:sz="4" w:space="0" w:color="auto"/>
              <w:bottom w:val="single" w:sz="4" w:space="0" w:color="auto"/>
              <w:right w:val="single" w:sz="4" w:space="0" w:color="auto"/>
            </w:tcBorders>
          </w:tcPr>
          <w:p w14:paraId="1B8D5DB2" w14:textId="4300DD11" w:rsidR="00BE328B" w:rsidRPr="009269E7" w:rsidRDefault="009269E7">
            <w:pPr>
              <w:spacing w:after="120"/>
              <w:rPr>
                <w:rFonts w:eastAsia="PMingLiU"/>
                <w:color w:val="0070C0"/>
                <w:lang w:val="en-US" w:eastAsia="zh-TW"/>
              </w:rPr>
            </w:pPr>
            <w:ins w:id="1028" w:author="Ting-Wei Kang (康庭維)" w:date="2022-01-21T23:14:00Z">
              <w:r>
                <w:rPr>
                  <w:rFonts w:eastAsia="PMingLiU" w:hint="eastAsia"/>
                  <w:color w:val="0070C0"/>
                  <w:lang w:val="en-US" w:eastAsia="zh-TW"/>
                </w:rPr>
                <w:t>Me</w:t>
              </w:r>
              <w:r>
                <w:rPr>
                  <w:rFonts w:eastAsia="PMingLiU"/>
                  <w:color w:val="0070C0"/>
                  <w:lang w:val="en-US" w:eastAsia="zh-TW"/>
                </w:rPr>
                <w:t>diaTek</w:t>
              </w:r>
            </w:ins>
          </w:p>
        </w:tc>
        <w:tc>
          <w:tcPr>
            <w:tcW w:w="8390" w:type="dxa"/>
            <w:tcBorders>
              <w:top w:val="single" w:sz="4" w:space="0" w:color="auto"/>
              <w:left w:val="single" w:sz="4" w:space="0" w:color="auto"/>
              <w:bottom w:val="single" w:sz="4" w:space="0" w:color="auto"/>
              <w:right w:val="single" w:sz="4" w:space="0" w:color="auto"/>
            </w:tcBorders>
          </w:tcPr>
          <w:p w14:paraId="195047CA" w14:textId="2735A230" w:rsidR="00BE328B" w:rsidRPr="009269E7" w:rsidRDefault="009269E7">
            <w:pPr>
              <w:spacing w:after="120"/>
              <w:rPr>
                <w:rFonts w:eastAsia="PMingLiU"/>
                <w:color w:val="0070C0"/>
                <w:lang w:val="en-US" w:eastAsia="zh-TW"/>
              </w:rPr>
            </w:pPr>
            <w:ins w:id="1029" w:author="Ting-Wei Kang (康庭維)" w:date="2022-01-21T23:15:00Z">
              <w:r>
                <w:rPr>
                  <w:rFonts w:eastAsia="PMingLiU" w:hint="eastAsia"/>
                  <w:color w:val="0070C0"/>
                  <w:lang w:val="en-US" w:eastAsia="zh-TW"/>
                </w:rPr>
                <w:t>T</w:t>
              </w:r>
              <w:r>
                <w:rPr>
                  <w:rFonts w:eastAsia="PMingLiU"/>
                  <w:color w:val="0070C0"/>
                  <w:lang w:val="en-US" w:eastAsia="zh-TW"/>
                </w:rPr>
                <w:t xml:space="preserve">hanks for Ericsson’s comment. Yes, “wearable” is too general and if we don’t have </w:t>
              </w:r>
            </w:ins>
            <w:ins w:id="1030" w:author="Ting-Wei Kang (康庭維)" w:date="2022-01-21T23:16:00Z">
              <w:r>
                <w:rPr>
                  <w:rFonts w:eastAsia="PMingLiU"/>
                  <w:color w:val="0070C0"/>
                  <w:lang w:val="en-US" w:eastAsia="zh-TW"/>
                </w:rPr>
                <w:t xml:space="preserve">a </w:t>
              </w:r>
            </w:ins>
            <w:proofErr w:type="gramStart"/>
            <w:ins w:id="1031" w:author="Ting-Wei Kang (康庭維)" w:date="2022-01-21T23:15:00Z">
              <w:r>
                <w:rPr>
                  <w:rFonts w:eastAsia="PMingLiU"/>
                  <w:color w:val="0070C0"/>
                  <w:lang w:val="en-US" w:eastAsia="zh-TW"/>
                </w:rPr>
                <w:t>more clear</w:t>
              </w:r>
              <w:proofErr w:type="gramEnd"/>
              <w:r>
                <w:rPr>
                  <w:rFonts w:eastAsia="PMingLiU"/>
                  <w:color w:val="0070C0"/>
                  <w:lang w:val="en-US" w:eastAsia="zh-TW"/>
                </w:rPr>
                <w:t xml:space="preserve"> assumption, it would be very </w:t>
              </w:r>
            </w:ins>
            <w:ins w:id="1032" w:author="Ting-Wei Kang (康庭維)" w:date="2022-01-21T23:16:00Z">
              <w:r>
                <w:rPr>
                  <w:rFonts w:eastAsia="PMingLiU"/>
                  <w:color w:val="0070C0"/>
                  <w:lang w:val="en-US" w:eastAsia="zh-TW"/>
                </w:rPr>
                <w:t>difficult</w:t>
              </w:r>
            </w:ins>
            <w:ins w:id="1033" w:author="Ting-Wei Kang (康庭維)" w:date="2022-01-21T23:15:00Z">
              <w:r>
                <w:rPr>
                  <w:rFonts w:eastAsia="PMingLiU"/>
                  <w:color w:val="0070C0"/>
                  <w:lang w:val="en-US" w:eastAsia="zh-TW"/>
                </w:rPr>
                <w:t xml:space="preserve"> to </w:t>
              </w:r>
            </w:ins>
            <w:ins w:id="1034" w:author="Ting-Wei Kang (康庭維)" w:date="2022-01-21T23:16:00Z">
              <w:r>
                <w:rPr>
                  <w:rFonts w:eastAsia="PMingLiU"/>
                  <w:color w:val="0070C0"/>
                  <w:lang w:val="en-US" w:eastAsia="zh-TW"/>
                </w:rPr>
                <w:t>further</w:t>
              </w:r>
            </w:ins>
            <w:ins w:id="1035" w:author="Ting-Wei Kang (康庭維)" w:date="2022-01-21T23:15:00Z">
              <w:r>
                <w:rPr>
                  <w:rFonts w:eastAsia="PMingLiU"/>
                  <w:color w:val="0070C0"/>
                  <w:lang w:val="en-US" w:eastAsia="zh-TW"/>
                </w:rPr>
                <w:t xml:space="preserve"> </w:t>
              </w:r>
            </w:ins>
            <w:ins w:id="1036" w:author="Ting-Wei Kang (康庭維)" w:date="2022-01-21T23:16:00Z">
              <w:r>
                <w:rPr>
                  <w:rFonts w:eastAsia="PMingLiU"/>
                  <w:color w:val="0070C0"/>
                  <w:lang w:val="en-US" w:eastAsia="zh-TW"/>
                </w:rPr>
                <w:t xml:space="preserve">the </w:t>
              </w:r>
            </w:ins>
            <w:ins w:id="1037" w:author="Ting-Wei Kang (康庭維)" w:date="2022-01-21T23:15:00Z">
              <w:r>
                <w:rPr>
                  <w:rFonts w:eastAsia="PMingLiU"/>
                  <w:color w:val="0070C0"/>
                  <w:lang w:val="en-US" w:eastAsia="zh-TW"/>
                </w:rPr>
                <w:t>details</w:t>
              </w:r>
            </w:ins>
            <w:ins w:id="1038" w:author="Ting-Wei Kang (康庭維)" w:date="2022-01-21T23:16:00Z">
              <w:r>
                <w:rPr>
                  <w:rFonts w:eastAsia="PMingLiU"/>
                  <w:color w:val="0070C0"/>
                  <w:lang w:val="en-US" w:eastAsia="zh-TW"/>
                </w:rPr>
                <w:t>, especially to check</w:t>
              </w:r>
            </w:ins>
            <w:ins w:id="1039" w:author="Ting-Wei Kang (康庭維)" w:date="2022-01-21T23:15:00Z">
              <w:r>
                <w:rPr>
                  <w:rFonts w:eastAsia="PMingLiU"/>
                  <w:color w:val="0070C0"/>
                  <w:lang w:val="en-US" w:eastAsia="zh-TW"/>
                </w:rPr>
                <w:t xml:space="preserve"> UE implementation </w:t>
              </w:r>
            </w:ins>
            <w:ins w:id="1040" w:author="Ting-Wei Kang (康庭維)" w:date="2022-01-21T23:16:00Z">
              <w:r>
                <w:rPr>
                  <w:rFonts w:eastAsia="PMingLiU"/>
                  <w:color w:val="0070C0"/>
                  <w:lang w:val="en-US" w:eastAsia="zh-TW"/>
                </w:rPr>
                <w:t xml:space="preserve">feasibility. </w:t>
              </w:r>
              <w:proofErr w:type="gramStart"/>
              <w:r>
                <w:rPr>
                  <w:rFonts w:eastAsia="PMingLiU"/>
                  <w:color w:val="0070C0"/>
                  <w:lang w:val="en-US" w:eastAsia="zh-TW"/>
                </w:rPr>
                <w:t>This is why</w:t>
              </w:r>
              <w:proofErr w:type="gramEnd"/>
              <w:r>
                <w:rPr>
                  <w:rFonts w:eastAsia="PMingLiU"/>
                  <w:color w:val="0070C0"/>
                  <w:lang w:val="en-US" w:eastAsia="zh-TW"/>
                </w:rPr>
                <w:t xml:space="preserve"> we </w:t>
              </w:r>
              <w:proofErr w:type="spellStart"/>
              <w:r>
                <w:rPr>
                  <w:rFonts w:eastAsia="PMingLiU"/>
                  <w:color w:val="0070C0"/>
                  <w:lang w:val="en-US" w:eastAsia="zh-TW"/>
                </w:rPr>
                <w:t>wann</w:t>
              </w:r>
            </w:ins>
            <w:ins w:id="1041" w:author="Ting-Wei Kang (康庭維)" w:date="2022-01-21T23:17:00Z">
              <w:r>
                <w:rPr>
                  <w:rFonts w:eastAsia="PMingLiU"/>
                  <w:color w:val="0070C0"/>
                  <w:lang w:val="en-US" w:eastAsia="zh-TW"/>
                </w:rPr>
                <w:t>a</w:t>
              </w:r>
            </w:ins>
            <w:proofErr w:type="spellEnd"/>
            <w:ins w:id="1042" w:author="Ting-Wei Kang (康庭維)" w:date="2022-01-21T23:16:00Z">
              <w:r>
                <w:rPr>
                  <w:rFonts w:eastAsia="PMingLiU"/>
                  <w:color w:val="0070C0"/>
                  <w:lang w:val="en-US" w:eastAsia="zh-TW"/>
                </w:rPr>
                <w:t xml:space="preserve"> clarify it firstly.</w:t>
              </w:r>
            </w:ins>
          </w:p>
        </w:tc>
      </w:tr>
      <w:tr w:rsidR="00891BFE" w:rsidRPr="00F868EF" w14:paraId="20A2E21B" w14:textId="77777777" w:rsidTr="00891BFE">
        <w:trPr>
          <w:ins w:id="1043" w:author="Zander, Olof" w:date="2022-01-21T17:28:00Z"/>
        </w:trPr>
        <w:tc>
          <w:tcPr>
            <w:tcW w:w="1241" w:type="dxa"/>
            <w:tcBorders>
              <w:top w:val="single" w:sz="4" w:space="0" w:color="auto"/>
              <w:left w:val="single" w:sz="4" w:space="0" w:color="auto"/>
              <w:bottom w:val="single" w:sz="4" w:space="0" w:color="auto"/>
              <w:right w:val="single" w:sz="4" w:space="0" w:color="auto"/>
            </w:tcBorders>
          </w:tcPr>
          <w:p w14:paraId="33B3D15A" w14:textId="7503952E" w:rsidR="00891BFE" w:rsidRDefault="00891BFE" w:rsidP="00891BFE">
            <w:pPr>
              <w:spacing w:after="120"/>
              <w:rPr>
                <w:ins w:id="1044" w:author="Zander, Olof" w:date="2022-01-21T17:28:00Z"/>
                <w:rFonts w:eastAsia="PMingLiU"/>
                <w:color w:val="0070C0"/>
                <w:lang w:val="en-US" w:eastAsia="zh-TW"/>
              </w:rPr>
            </w:pPr>
            <w:ins w:id="1045" w:author="Zander, Olof" w:date="2022-01-21T17:28:00Z">
              <w:r>
                <w:rPr>
                  <w:rFonts w:eastAsiaTheme="minorEastAsia"/>
                  <w:color w:val="0070C0"/>
                  <w:lang w:val="en-US" w:eastAsia="sv-SE"/>
                </w:rPr>
                <w:t>Sony</w:t>
              </w:r>
            </w:ins>
          </w:p>
        </w:tc>
        <w:tc>
          <w:tcPr>
            <w:tcW w:w="8390" w:type="dxa"/>
            <w:tcBorders>
              <w:top w:val="single" w:sz="4" w:space="0" w:color="auto"/>
              <w:left w:val="single" w:sz="4" w:space="0" w:color="auto"/>
              <w:bottom w:val="single" w:sz="4" w:space="0" w:color="auto"/>
              <w:right w:val="single" w:sz="4" w:space="0" w:color="auto"/>
            </w:tcBorders>
          </w:tcPr>
          <w:p w14:paraId="147326C4" w14:textId="257F0611" w:rsidR="00891BFE" w:rsidRDefault="00891BFE" w:rsidP="00891BFE">
            <w:pPr>
              <w:spacing w:after="120"/>
              <w:rPr>
                <w:ins w:id="1046" w:author="Zander, Olof" w:date="2022-01-21T17:28:00Z"/>
                <w:rFonts w:eastAsia="PMingLiU"/>
                <w:color w:val="0070C0"/>
                <w:lang w:val="en-US" w:eastAsia="zh-TW"/>
              </w:rPr>
            </w:pPr>
            <w:ins w:id="1047" w:author="Zander, Olof" w:date="2022-01-21T17:28:00Z">
              <w:r>
                <w:rPr>
                  <w:rFonts w:eastAsiaTheme="minorEastAsia"/>
                  <w:color w:val="0070C0"/>
                  <w:lang w:val="en-US" w:eastAsia="sv-SE"/>
                </w:rPr>
                <w:t xml:space="preserve">Option 1. We promote defining one new PC for FR2 RedCap and believe the watch form factor is a good starting point when defining that PC. Similar form factor could also be applicable to some applications of industrial sensors. </w:t>
              </w:r>
            </w:ins>
          </w:p>
        </w:tc>
      </w:tr>
    </w:tbl>
    <w:p w14:paraId="787F9B6B" w14:textId="77777777" w:rsidR="00BE328B" w:rsidRDefault="00BE328B">
      <w:pPr>
        <w:rPr>
          <w:color w:val="0070C0"/>
          <w:lang w:val="en-US"/>
        </w:rPr>
      </w:pPr>
    </w:p>
    <w:tbl>
      <w:tblPr>
        <w:tblStyle w:val="TableGrid"/>
        <w:tblW w:w="0" w:type="auto"/>
        <w:tblLook w:val="04A0" w:firstRow="1" w:lastRow="0" w:firstColumn="1" w:lastColumn="0" w:noHBand="0" w:noVBand="1"/>
      </w:tblPr>
      <w:tblGrid>
        <w:gridCol w:w="1283"/>
        <w:gridCol w:w="8348"/>
      </w:tblGrid>
      <w:tr w:rsidR="00BE328B" w14:paraId="70A43FEF" w14:textId="77777777">
        <w:tc>
          <w:tcPr>
            <w:tcW w:w="1283" w:type="dxa"/>
            <w:tcBorders>
              <w:top w:val="single" w:sz="4" w:space="0" w:color="auto"/>
              <w:left w:val="single" w:sz="4" w:space="0" w:color="auto"/>
              <w:bottom w:val="single" w:sz="4" w:space="0" w:color="auto"/>
              <w:right w:val="single" w:sz="4" w:space="0" w:color="auto"/>
            </w:tcBorders>
          </w:tcPr>
          <w:p w14:paraId="527A4C3C"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38CB7715"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Comments on 5-3-1-1</w:t>
            </w:r>
          </w:p>
        </w:tc>
      </w:tr>
      <w:tr w:rsidR="00BE328B" w:rsidRPr="00F868EF" w14:paraId="1E615A37" w14:textId="77777777">
        <w:tc>
          <w:tcPr>
            <w:tcW w:w="1283" w:type="dxa"/>
            <w:tcBorders>
              <w:top w:val="single" w:sz="4" w:space="0" w:color="auto"/>
              <w:left w:val="single" w:sz="4" w:space="0" w:color="auto"/>
              <w:bottom w:val="single" w:sz="4" w:space="0" w:color="auto"/>
              <w:right w:val="single" w:sz="4" w:space="0" w:color="auto"/>
            </w:tcBorders>
          </w:tcPr>
          <w:p w14:paraId="6835B5D3" w14:textId="77777777" w:rsidR="00BE328B" w:rsidRDefault="00A94296">
            <w:pPr>
              <w:spacing w:after="120"/>
              <w:rPr>
                <w:rFonts w:eastAsiaTheme="minorEastAsia"/>
                <w:color w:val="0070C0"/>
                <w:lang w:val="en-US" w:eastAsia="sv-SE"/>
              </w:rPr>
            </w:pPr>
            <w:ins w:id="1048" w:author="Chunhui Zhang" w:date="2022-01-20T16:31:00Z">
              <w:r>
                <w:rPr>
                  <w:rFonts w:eastAsiaTheme="minorEastAsia"/>
                  <w:color w:val="0070C0"/>
                  <w:lang w:val="en-US" w:eastAsia="sv-SE"/>
                </w:rPr>
                <w:t>Ericsson</w:t>
              </w:r>
            </w:ins>
          </w:p>
        </w:tc>
        <w:tc>
          <w:tcPr>
            <w:tcW w:w="8348" w:type="dxa"/>
            <w:tcBorders>
              <w:top w:val="single" w:sz="4" w:space="0" w:color="auto"/>
              <w:left w:val="single" w:sz="4" w:space="0" w:color="auto"/>
              <w:bottom w:val="single" w:sz="4" w:space="0" w:color="auto"/>
              <w:right w:val="single" w:sz="4" w:space="0" w:color="auto"/>
            </w:tcBorders>
          </w:tcPr>
          <w:p w14:paraId="6F8D3F2F" w14:textId="77777777" w:rsidR="00BE328B" w:rsidRDefault="00A94296">
            <w:pPr>
              <w:spacing w:after="120"/>
              <w:rPr>
                <w:ins w:id="1049" w:author="Chunhui Zhang" w:date="2022-01-20T16:31:00Z"/>
                <w:rFonts w:eastAsiaTheme="minorEastAsia"/>
                <w:color w:val="0070C0"/>
                <w:lang w:val="en-US" w:eastAsia="sv-SE"/>
              </w:rPr>
            </w:pPr>
            <w:ins w:id="1050" w:author="Chunhui Zhang" w:date="2022-01-20T16:31:00Z">
              <w:r>
                <w:rPr>
                  <w:rFonts w:eastAsiaTheme="minorEastAsia"/>
                  <w:color w:val="0070C0"/>
                  <w:lang w:val="en-US" w:eastAsia="sv-SE"/>
                </w:rPr>
                <w:t xml:space="preserve">Option 2a if RAN4 agree to fulfill the WID objective. </w:t>
              </w:r>
            </w:ins>
          </w:p>
          <w:p w14:paraId="18BDDE9F" w14:textId="77777777" w:rsidR="00BE328B" w:rsidRDefault="00A94296">
            <w:pPr>
              <w:spacing w:after="120"/>
              <w:rPr>
                <w:ins w:id="1051" w:author="Chunhui Zhang" w:date="2022-01-20T16:31:00Z"/>
                <w:rFonts w:eastAsiaTheme="minorEastAsia"/>
                <w:color w:val="0070C0"/>
                <w:lang w:val="en-US" w:eastAsia="sv-SE"/>
              </w:rPr>
            </w:pPr>
            <w:ins w:id="1052" w:author="Chunhui Zhang" w:date="2022-01-20T16:31:00Z">
              <w:r>
                <w:rPr>
                  <w:rFonts w:eastAsiaTheme="minorEastAsia"/>
                  <w:color w:val="0070C0"/>
                  <w:lang w:val="en-US" w:eastAsia="sv-SE"/>
                </w:rPr>
                <w:t>Single pol receiver will be 3 dB worse compared dual pol. The pol mismatch performance has been studied with different BS pol and UE pol combination under fading channel in a scatter rich environment. The 50%-tile is almost the same for different pol combination but worst for H/V or V/H combination and best for V/V, H/H combination. The worst case could be mitigated by dual polarization transmission in BS thus improve single pol receiver pol mismatch performance.</w:t>
              </w:r>
            </w:ins>
          </w:p>
          <w:p w14:paraId="471226A5" w14:textId="77777777" w:rsidR="00BE328B" w:rsidRDefault="00A94296">
            <w:pPr>
              <w:spacing w:after="120"/>
              <w:rPr>
                <w:rFonts w:eastAsiaTheme="minorEastAsia"/>
                <w:color w:val="0070C0"/>
                <w:lang w:val="en-US" w:eastAsia="sv-SE"/>
              </w:rPr>
            </w:pPr>
            <w:ins w:id="1053" w:author="Chunhui Zhang" w:date="2022-01-20T16:31:00Z">
              <w:r>
                <w:rPr>
                  <w:rFonts w:eastAsiaTheme="minorEastAsia"/>
                  <w:color w:val="0070C0"/>
                  <w:lang w:val="en-US" w:eastAsia="sv-SE"/>
                </w:rPr>
                <w:t xml:space="preserve">Option 2b is our alternative to meet WID objective.  This is </w:t>
              </w:r>
              <w:proofErr w:type="spellStart"/>
              <w:proofErr w:type="gramStart"/>
              <w:r>
                <w:rPr>
                  <w:rFonts w:eastAsiaTheme="minorEastAsia"/>
                  <w:color w:val="0070C0"/>
                  <w:lang w:val="en-US" w:eastAsia="sv-SE"/>
                </w:rPr>
                <w:t>a</w:t>
              </w:r>
              <w:proofErr w:type="spellEnd"/>
              <w:proofErr w:type="gramEnd"/>
              <w:r>
                <w:rPr>
                  <w:rFonts w:eastAsiaTheme="minorEastAsia"/>
                  <w:color w:val="0070C0"/>
                  <w:lang w:val="en-US" w:eastAsia="sv-SE"/>
                </w:rPr>
                <w:t xml:space="preserve"> issue regarding how RAN4 solution/decision on WID objective.</w:t>
              </w:r>
            </w:ins>
          </w:p>
        </w:tc>
      </w:tr>
      <w:tr w:rsidR="00BE328B" w:rsidRPr="00F868EF" w14:paraId="2EECD57B" w14:textId="77777777">
        <w:tc>
          <w:tcPr>
            <w:tcW w:w="1283" w:type="dxa"/>
            <w:tcBorders>
              <w:top w:val="single" w:sz="4" w:space="0" w:color="auto"/>
              <w:left w:val="single" w:sz="4" w:space="0" w:color="auto"/>
              <w:bottom w:val="single" w:sz="4" w:space="0" w:color="auto"/>
              <w:right w:val="single" w:sz="4" w:space="0" w:color="auto"/>
            </w:tcBorders>
          </w:tcPr>
          <w:p w14:paraId="17CEB465" w14:textId="77777777" w:rsidR="00BE328B" w:rsidRDefault="00A94296">
            <w:pPr>
              <w:spacing w:after="120"/>
              <w:rPr>
                <w:rFonts w:eastAsiaTheme="minorEastAsia"/>
                <w:color w:val="0070C0"/>
                <w:lang w:val="en-US" w:eastAsia="sv-SE"/>
              </w:rPr>
            </w:pPr>
            <w:ins w:id="1054" w:author="Qualcomm - Sumant Iyer" w:date="2022-01-20T11:47:00Z">
              <w:r>
                <w:rPr>
                  <w:rFonts w:eastAsiaTheme="minorEastAsia"/>
                  <w:color w:val="0070C0"/>
                  <w:lang w:val="en-US" w:eastAsia="sv-SE"/>
                </w:rPr>
                <w:t>Qualcomm</w:t>
              </w:r>
            </w:ins>
          </w:p>
        </w:tc>
        <w:tc>
          <w:tcPr>
            <w:tcW w:w="8348" w:type="dxa"/>
            <w:tcBorders>
              <w:top w:val="single" w:sz="4" w:space="0" w:color="auto"/>
              <w:left w:val="single" w:sz="4" w:space="0" w:color="auto"/>
              <w:bottom w:val="single" w:sz="4" w:space="0" w:color="auto"/>
              <w:right w:val="single" w:sz="4" w:space="0" w:color="auto"/>
            </w:tcBorders>
          </w:tcPr>
          <w:p w14:paraId="6FEB33F2" w14:textId="77777777" w:rsidR="00BE328B" w:rsidRDefault="00A94296">
            <w:pPr>
              <w:spacing w:after="120"/>
              <w:rPr>
                <w:ins w:id="1055" w:author="Qualcomm - Sumant Iyer" w:date="2022-01-20T11:49:00Z"/>
                <w:rFonts w:eastAsiaTheme="minorEastAsia"/>
                <w:color w:val="0070C0"/>
                <w:lang w:val="en-US" w:eastAsia="sv-SE"/>
              </w:rPr>
            </w:pPr>
            <w:ins w:id="1056" w:author="Qualcomm - Sumant Iyer" w:date="2022-01-20T11:47:00Z">
              <w:r>
                <w:rPr>
                  <w:rFonts w:eastAsiaTheme="minorEastAsia"/>
                  <w:color w:val="0070C0"/>
                  <w:lang w:val="en-US" w:eastAsia="sv-SE"/>
                </w:rPr>
                <w:t>(Repeated from 5-2-1-1 for convenience)</w:t>
              </w:r>
            </w:ins>
          </w:p>
          <w:p w14:paraId="2D34C007" w14:textId="77777777" w:rsidR="00BE328B" w:rsidRDefault="00A94296">
            <w:pPr>
              <w:spacing w:after="120"/>
              <w:rPr>
                <w:ins w:id="1057" w:author="Qualcomm - Sumant Iyer" w:date="2022-01-20T11:49:00Z"/>
                <w:rFonts w:eastAsiaTheme="minorEastAsia"/>
                <w:color w:val="0070C0"/>
                <w:lang w:val="en-US" w:eastAsia="sv-SE"/>
              </w:rPr>
            </w:pPr>
            <w:ins w:id="1058" w:author="Qualcomm - Sumant Iyer" w:date="2022-01-20T11:49:00Z">
              <w:r>
                <w:rPr>
                  <w:rFonts w:eastAsiaTheme="minorEastAsia"/>
                  <w:color w:val="0070C0"/>
                  <w:lang w:val="en-US" w:eastAsia="sv-SE"/>
                </w:rPr>
                <w:t>Significant complexity reduction for RedCap is already protected by assuming no CA or DC. At some point one could question whether we are self-limiting a concept in the interest of simplification. The original ‘single chain’ simplification is relevant in the FR1 context, but not easily extrapolated to FR2.</w:t>
              </w:r>
            </w:ins>
          </w:p>
          <w:p w14:paraId="5BB7A2C9" w14:textId="77777777" w:rsidR="00BE328B" w:rsidRDefault="00A94296">
            <w:pPr>
              <w:spacing w:after="120"/>
              <w:rPr>
                <w:rFonts w:eastAsiaTheme="minorEastAsia"/>
                <w:color w:val="0070C0"/>
                <w:lang w:val="en-US" w:eastAsia="sv-SE"/>
              </w:rPr>
            </w:pPr>
            <w:ins w:id="1059" w:author="Qualcomm - Sumant Iyer" w:date="2022-01-20T11:49:00Z">
              <w:r>
                <w:rPr>
                  <w:rFonts w:eastAsiaTheme="minorEastAsia"/>
                  <w:color w:val="0070C0"/>
                  <w:lang w:val="en-US" w:eastAsia="sv-SE"/>
                </w:rPr>
                <w:t xml:space="preserve">There is a technical reason to retain dual pol. receive at the UE, especially when </w:t>
              </w:r>
              <w:proofErr w:type="spellStart"/>
              <w:r>
                <w:rPr>
                  <w:rFonts w:eastAsiaTheme="minorEastAsia"/>
                  <w:color w:val="0070C0"/>
                  <w:lang w:val="en-US" w:eastAsia="sv-SE"/>
                </w:rPr>
                <w:t>gNB</w:t>
              </w:r>
              <w:proofErr w:type="spellEnd"/>
              <w:r>
                <w:rPr>
                  <w:rFonts w:eastAsiaTheme="minorEastAsia"/>
                  <w:color w:val="0070C0"/>
                  <w:lang w:val="en-US" w:eastAsia="sv-SE"/>
                </w:rPr>
                <w:t xml:space="preserve"> uses dual pol Tx, see R4-2201971.</w:t>
              </w:r>
            </w:ins>
          </w:p>
        </w:tc>
      </w:tr>
      <w:tr w:rsidR="008528C2" w:rsidRPr="00F868EF" w14:paraId="57B35484" w14:textId="77777777">
        <w:trPr>
          <w:ins w:id="1060" w:author="Xiaomi" w:date="2022-01-21T15:54:00Z"/>
        </w:trPr>
        <w:tc>
          <w:tcPr>
            <w:tcW w:w="1283" w:type="dxa"/>
            <w:tcBorders>
              <w:top w:val="single" w:sz="4" w:space="0" w:color="auto"/>
              <w:left w:val="single" w:sz="4" w:space="0" w:color="auto"/>
              <w:bottom w:val="single" w:sz="4" w:space="0" w:color="auto"/>
              <w:right w:val="single" w:sz="4" w:space="0" w:color="auto"/>
            </w:tcBorders>
          </w:tcPr>
          <w:p w14:paraId="381B1D3A" w14:textId="320DC1FB" w:rsidR="008528C2" w:rsidRDefault="008528C2" w:rsidP="008528C2">
            <w:pPr>
              <w:spacing w:after="120"/>
              <w:rPr>
                <w:ins w:id="1061" w:author="Xiaomi" w:date="2022-01-21T15:54:00Z"/>
                <w:rFonts w:eastAsiaTheme="minorEastAsia"/>
                <w:color w:val="0070C0"/>
                <w:lang w:val="en-US" w:eastAsia="sv-SE"/>
              </w:rPr>
            </w:pPr>
            <w:ins w:id="1062" w:author="Xiaomi" w:date="2022-01-21T15:54: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54D783C3" w14:textId="77777777" w:rsidR="008528C2" w:rsidRDefault="008528C2" w:rsidP="008528C2">
            <w:pPr>
              <w:spacing w:after="120"/>
              <w:rPr>
                <w:ins w:id="1063" w:author="Xiaomi" w:date="2022-01-21T15:54:00Z"/>
                <w:rFonts w:eastAsiaTheme="minorEastAsia"/>
                <w:color w:val="0070C0"/>
                <w:lang w:val="en-US"/>
              </w:rPr>
            </w:pPr>
            <w:ins w:id="1064" w:author="Xiaomi" w:date="2022-01-21T15:54:00Z">
              <w:r>
                <w:rPr>
                  <w:rFonts w:eastAsiaTheme="minorEastAsia" w:hint="eastAsia"/>
                  <w:color w:val="0070C0"/>
                  <w:lang w:val="en-US"/>
                </w:rPr>
                <w:t>O</w:t>
              </w:r>
              <w:r>
                <w:rPr>
                  <w:rFonts w:eastAsiaTheme="minorEastAsia"/>
                  <w:color w:val="0070C0"/>
                  <w:lang w:val="en-US"/>
                </w:rPr>
                <w:t>ption 2a</w:t>
              </w:r>
            </w:ins>
          </w:p>
          <w:p w14:paraId="6AE6B7EA" w14:textId="77777777" w:rsidR="008528C2" w:rsidRPr="00406C1A" w:rsidRDefault="008528C2" w:rsidP="008528C2">
            <w:pPr>
              <w:jc w:val="both"/>
              <w:rPr>
                <w:ins w:id="1065" w:author="Xiaomi" w:date="2022-01-21T15:54:00Z"/>
                <w:bCs/>
                <w:iCs/>
                <w:lang w:val="en-US"/>
              </w:rPr>
            </w:pPr>
            <w:ins w:id="1066" w:author="Xiaomi" w:date="2022-01-21T15:54:00Z">
              <w:r>
                <w:rPr>
                  <w:rFonts w:eastAsia="DengXian"/>
                  <w:lang w:val="en-US"/>
                </w:rPr>
                <w:t>A</w:t>
              </w:r>
              <w:r w:rsidRPr="00406C1A">
                <w:rPr>
                  <w:rFonts w:eastAsia="DengXian"/>
                  <w:lang w:val="en-US"/>
                </w:rPr>
                <w:t xml:space="preserve">ccording to the objective of </w:t>
              </w:r>
              <w:r w:rsidRPr="00406C1A">
                <w:rPr>
                  <w:bCs/>
                  <w:iCs/>
                  <w:lang w:val="en-US"/>
                </w:rPr>
                <w:t>Maximum number of DL MIMO layers in the WID:</w:t>
              </w:r>
            </w:ins>
          </w:p>
          <w:p w14:paraId="302A7150" w14:textId="77777777" w:rsidR="008528C2" w:rsidRPr="00406C1A" w:rsidRDefault="008528C2" w:rsidP="008528C2">
            <w:pPr>
              <w:numPr>
                <w:ilvl w:val="0"/>
                <w:numId w:val="17"/>
              </w:numPr>
              <w:spacing w:afterLines="20" w:after="48"/>
              <w:ind w:left="227" w:hanging="227"/>
              <w:rPr>
                <w:ins w:id="1067" w:author="Xiaomi" w:date="2022-01-21T15:54:00Z"/>
                <w:rFonts w:eastAsia="Batang"/>
                <w:lang w:val="en-US"/>
              </w:rPr>
            </w:pPr>
            <w:ins w:id="1068" w:author="Xiaomi" w:date="2022-01-21T15:54:00Z">
              <w:r w:rsidRPr="00406C1A">
                <w:rPr>
                  <w:rFonts w:eastAsia="Batang"/>
                  <w:lang w:val="en-US"/>
                </w:rPr>
                <w:t>For a RedCap UE with 2 Rx branches, 2 DL MIMO layers are supported.</w:t>
              </w:r>
            </w:ins>
          </w:p>
          <w:p w14:paraId="6749D3B7" w14:textId="77777777" w:rsidR="008528C2" w:rsidRPr="00406C1A" w:rsidRDefault="008528C2" w:rsidP="008528C2">
            <w:pPr>
              <w:jc w:val="both"/>
              <w:rPr>
                <w:ins w:id="1069" w:author="Xiaomi" w:date="2022-01-21T15:54:00Z"/>
                <w:rFonts w:eastAsia="DengXian"/>
                <w:lang w:val="en-US"/>
              </w:rPr>
            </w:pPr>
            <w:ins w:id="1070" w:author="Xiaomi" w:date="2022-01-21T15:54:00Z">
              <w:r w:rsidRPr="00406C1A">
                <w:rPr>
                  <w:rFonts w:eastAsia="DengXian"/>
                  <w:lang w:val="en-US"/>
                </w:rPr>
                <w:t xml:space="preserve">It said a Redcap UE need support 2DL MIMO layers if the Redcap UE with 2Rx branches, it means the </w:t>
              </w:r>
              <w:proofErr w:type="spellStart"/>
              <w:r w:rsidRPr="00406C1A">
                <w:rPr>
                  <w:rFonts w:eastAsia="DengXian"/>
                  <w:lang w:val="en-US"/>
                </w:rPr>
                <w:t>Radcap</w:t>
              </w:r>
              <w:proofErr w:type="spellEnd"/>
              <w:r w:rsidRPr="00406C1A">
                <w:rPr>
                  <w:rFonts w:eastAsia="DengXian"/>
                  <w:lang w:val="en-US"/>
                </w:rPr>
                <w:t xml:space="preserve"> UE need have 2 baseband Rx branches if the Redcap UE has 2 RF Rx branches. </w:t>
              </w:r>
            </w:ins>
          </w:p>
          <w:p w14:paraId="033D09F3" w14:textId="77777777" w:rsidR="008528C2" w:rsidRDefault="008528C2" w:rsidP="008528C2">
            <w:pPr>
              <w:spacing w:after="120"/>
              <w:rPr>
                <w:ins w:id="1071" w:author="Xiaomi" w:date="2022-01-21T15:54:00Z"/>
                <w:rFonts w:eastAsiaTheme="minorEastAsia"/>
                <w:color w:val="0070C0"/>
                <w:lang w:val="en-US" w:eastAsia="sv-SE"/>
              </w:rPr>
            </w:pPr>
          </w:p>
        </w:tc>
      </w:tr>
      <w:tr w:rsidR="00EF4B56" w14:paraId="189CB1D5" w14:textId="77777777">
        <w:trPr>
          <w:ins w:id="1072" w:author="Huawei" w:date="2022-01-21T19:40:00Z"/>
        </w:trPr>
        <w:tc>
          <w:tcPr>
            <w:tcW w:w="1283" w:type="dxa"/>
            <w:tcBorders>
              <w:top w:val="single" w:sz="4" w:space="0" w:color="auto"/>
              <w:left w:val="single" w:sz="4" w:space="0" w:color="auto"/>
              <w:bottom w:val="single" w:sz="4" w:space="0" w:color="auto"/>
              <w:right w:val="single" w:sz="4" w:space="0" w:color="auto"/>
            </w:tcBorders>
          </w:tcPr>
          <w:p w14:paraId="43393DD2" w14:textId="1C02F93F" w:rsidR="00EF4B56" w:rsidRDefault="00EF4B56" w:rsidP="00EF4B56">
            <w:pPr>
              <w:spacing w:after="120"/>
              <w:rPr>
                <w:ins w:id="1073" w:author="Huawei" w:date="2022-01-21T19:40:00Z"/>
                <w:rFonts w:eastAsiaTheme="minorEastAsia"/>
                <w:color w:val="0070C0"/>
                <w:lang w:val="en-US"/>
              </w:rPr>
            </w:pPr>
            <w:ins w:id="1074" w:author="Huawei" w:date="2022-01-21T19:40:00Z">
              <w:r>
                <w:rPr>
                  <w:rFonts w:eastAsiaTheme="minorEastAsia" w:hint="eastAsia"/>
                  <w:color w:val="0070C0"/>
                  <w:lang w:val="en-US"/>
                </w:rPr>
                <w:lastRenderedPageBreak/>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06056913" w14:textId="3920ABA5" w:rsidR="00EF4B56" w:rsidRDefault="00EF4B56" w:rsidP="00EF4B56">
            <w:pPr>
              <w:spacing w:after="120"/>
              <w:rPr>
                <w:ins w:id="1075" w:author="Huawei" w:date="2022-01-21T19:40:00Z"/>
                <w:rFonts w:eastAsiaTheme="minorEastAsia"/>
                <w:color w:val="0070C0"/>
                <w:lang w:val="en-US"/>
              </w:rPr>
            </w:pPr>
            <w:ins w:id="1076" w:author="Huawei" w:date="2022-01-21T19:40:00Z">
              <w:r>
                <w:rPr>
                  <w:rFonts w:eastAsiaTheme="minorEastAsia" w:hint="eastAsia"/>
                  <w:color w:val="0070C0"/>
                  <w:lang w:val="en-US"/>
                </w:rPr>
                <w:t>O</w:t>
              </w:r>
              <w:r>
                <w:rPr>
                  <w:rFonts w:eastAsiaTheme="minorEastAsia"/>
                  <w:color w:val="0070C0"/>
                  <w:lang w:val="en-US"/>
                </w:rPr>
                <w:t>ption 2b.</w:t>
              </w:r>
            </w:ins>
          </w:p>
        </w:tc>
      </w:tr>
      <w:tr w:rsidR="009269E7" w:rsidRPr="00F868EF" w14:paraId="1A00F97C" w14:textId="77777777">
        <w:trPr>
          <w:ins w:id="1077" w:author="Ting-Wei Kang (康庭維)" w:date="2022-01-21T23:17:00Z"/>
        </w:trPr>
        <w:tc>
          <w:tcPr>
            <w:tcW w:w="1283" w:type="dxa"/>
            <w:tcBorders>
              <w:top w:val="single" w:sz="4" w:space="0" w:color="auto"/>
              <w:left w:val="single" w:sz="4" w:space="0" w:color="auto"/>
              <w:bottom w:val="single" w:sz="4" w:space="0" w:color="auto"/>
              <w:right w:val="single" w:sz="4" w:space="0" w:color="auto"/>
            </w:tcBorders>
          </w:tcPr>
          <w:p w14:paraId="1DF6FCAD" w14:textId="275799D0" w:rsidR="009269E7" w:rsidRPr="009269E7" w:rsidRDefault="009269E7" w:rsidP="00EF4B56">
            <w:pPr>
              <w:spacing w:after="120"/>
              <w:rPr>
                <w:ins w:id="1078" w:author="Ting-Wei Kang (康庭維)" w:date="2022-01-21T23:17:00Z"/>
                <w:rFonts w:eastAsia="PMingLiU"/>
                <w:color w:val="0070C0"/>
                <w:lang w:val="en-US" w:eastAsia="zh-TW"/>
              </w:rPr>
            </w:pPr>
            <w:ins w:id="1079" w:author="Ting-Wei Kang (康庭維)" w:date="2022-01-21T23:17:00Z">
              <w:r>
                <w:rPr>
                  <w:rFonts w:eastAsia="PMingLiU" w:hint="eastAsia"/>
                  <w:color w:val="0070C0"/>
                  <w:lang w:val="en-US" w:eastAsia="zh-TW"/>
                </w:rPr>
                <w:t>M</w:t>
              </w:r>
            </w:ins>
            <w:ins w:id="1080" w:author="Ting-Wei Kang (康庭維)" w:date="2022-01-21T23:18:00Z">
              <w:r>
                <w:rPr>
                  <w:rFonts w:eastAsia="PMingLiU" w:hint="eastAsia"/>
                  <w:color w:val="0070C0"/>
                  <w:lang w:val="en-US" w:eastAsia="zh-TW"/>
                </w:rPr>
                <w:t>e</w:t>
              </w:r>
              <w:r>
                <w:rPr>
                  <w:rFonts w:eastAsia="PMingLiU"/>
                  <w:color w:val="0070C0"/>
                  <w:lang w:val="en-US" w:eastAsia="zh-TW"/>
                </w:rPr>
                <w:t>diaTek</w:t>
              </w:r>
            </w:ins>
          </w:p>
        </w:tc>
        <w:tc>
          <w:tcPr>
            <w:tcW w:w="8348" w:type="dxa"/>
            <w:tcBorders>
              <w:top w:val="single" w:sz="4" w:space="0" w:color="auto"/>
              <w:left w:val="single" w:sz="4" w:space="0" w:color="auto"/>
              <w:bottom w:val="single" w:sz="4" w:space="0" w:color="auto"/>
              <w:right w:val="single" w:sz="4" w:space="0" w:color="auto"/>
            </w:tcBorders>
          </w:tcPr>
          <w:p w14:paraId="27484161" w14:textId="0636F928" w:rsidR="009269E7" w:rsidRPr="009269E7" w:rsidRDefault="009269E7" w:rsidP="00EF4B56">
            <w:pPr>
              <w:spacing w:after="120"/>
              <w:rPr>
                <w:ins w:id="1081" w:author="Ting-Wei Kang (康庭維)" w:date="2022-01-21T23:17:00Z"/>
                <w:rFonts w:eastAsia="PMingLiU"/>
                <w:color w:val="0070C0"/>
                <w:lang w:val="en-US" w:eastAsia="zh-TW"/>
              </w:rPr>
            </w:pPr>
            <w:ins w:id="1082" w:author="Ting-Wei Kang (康庭維)" w:date="2022-01-21T23:18:00Z">
              <w:r>
                <w:rPr>
                  <w:rFonts w:eastAsia="PMingLiU"/>
                  <w:color w:val="0070C0"/>
                  <w:lang w:val="en-US" w:eastAsia="zh-TW"/>
                </w:rPr>
                <w:t xml:space="preserve"> “wearable” is not clear enough. </w:t>
              </w:r>
            </w:ins>
          </w:p>
        </w:tc>
      </w:tr>
      <w:tr w:rsidR="00891BFE" w:rsidRPr="00F868EF" w14:paraId="1349A6AF" w14:textId="77777777">
        <w:trPr>
          <w:ins w:id="1083" w:author="Zander, Olof" w:date="2022-01-21T17:29:00Z"/>
        </w:trPr>
        <w:tc>
          <w:tcPr>
            <w:tcW w:w="1283" w:type="dxa"/>
            <w:tcBorders>
              <w:top w:val="single" w:sz="4" w:space="0" w:color="auto"/>
              <w:left w:val="single" w:sz="4" w:space="0" w:color="auto"/>
              <w:bottom w:val="single" w:sz="4" w:space="0" w:color="auto"/>
              <w:right w:val="single" w:sz="4" w:space="0" w:color="auto"/>
            </w:tcBorders>
          </w:tcPr>
          <w:p w14:paraId="2062F99B" w14:textId="536E42A9" w:rsidR="00891BFE" w:rsidRDefault="00891BFE" w:rsidP="00891BFE">
            <w:pPr>
              <w:spacing w:after="120"/>
              <w:rPr>
                <w:ins w:id="1084" w:author="Zander, Olof" w:date="2022-01-21T17:29:00Z"/>
                <w:rFonts w:eastAsia="PMingLiU"/>
                <w:color w:val="0070C0"/>
                <w:lang w:val="en-US" w:eastAsia="zh-TW"/>
              </w:rPr>
            </w:pPr>
            <w:ins w:id="1085" w:author="Zander, Olof" w:date="2022-01-21T17:29:00Z">
              <w:r>
                <w:rPr>
                  <w:rFonts w:eastAsiaTheme="minorEastAsia"/>
                  <w:color w:val="0070C0"/>
                  <w:lang w:val="en-US"/>
                </w:rPr>
                <w:t>Sony</w:t>
              </w:r>
            </w:ins>
          </w:p>
        </w:tc>
        <w:tc>
          <w:tcPr>
            <w:tcW w:w="8348" w:type="dxa"/>
            <w:tcBorders>
              <w:top w:val="single" w:sz="4" w:space="0" w:color="auto"/>
              <w:left w:val="single" w:sz="4" w:space="0" w:color="auto"/>
              <w:bottom w:val="single" w:sz="4" w:space="0" w:color="auto"/>
              <w:right w:val="single" w:sz="4" w:space="0" w:color="auto"/>
            </w:tcBorders>
          </w:tcPr>
          <w:p w14:paraId="100E651C" w14:textId="48003F83" w:rsidR="00891BFE" w:rsidRDefault="00891BFE" w:rsidP="00891BFE">
            <w:pPr>
              <w:spacing w:after="120"/>
              <w:rPr>
                <w:ins w:id="1086" w:author="Zander, Olof" w:date="2022-01-21T17:29:00Z"/>
                <w:rFonts w:eastAsia="PMingLiU"/>
                <w:color w:val="0070C0"/>
                <w:lang w:val="en-US" w:eastAsia="zh-TW"/>
              </w:rPr>
            </w:pPr>
            <w:ins w:id="1087" w:author="Zander, Olof" w:date="2022-01-21T17:29:00Z">
              <w:r>
                <w:rPr>
                  <w:rFonts w:eastAsiaTheme="minorEastAsia"/>
                  <w:iCs/>
                  <w:color w:val="0070C0"/>
                  <w:lang w:val="en-US"/>
                </w:rPr>
                <w:t>Option 1. We think the dual polarization in RF is needed. We don’t think there is enough to save going for Option 2b.</w:t>
              </w:r>
            </w:ins>
          </w:p>
        </w:tc>
      </w:tr>
    </w:tbl>
    <w:p w14:paraId="4EC6AF11" w14:textId="77777777" w:rsidR="00BE328B" w:rsidRDefault="00BE328B">
      <w:pPr>
        <w:rPr>
          <w:color w:val="0070C0"/>
          <w:lang w:val="en-US"/>
        </w:rPr>
      </w:pPr>
    </w:p>
    <w:tbl>
      <w:tblPr>
        <w:tblStyle w:val="TableGrid"/>
        <w:tblW w:w="0" w:type="auto"/>
        <w:tblLook w:val="04A0" w:firstRow="1" w:lastRow="0" w:firstColumn="1" w:lastColumn="0" w:noHBand="0" w:noVBand="1"/>
      </w:tblPr>
      <w:tblGrid>
        <w:gridCol w:w="1283"/>
        <w:gridCol w:w="8348"/>
      </w:tblGrid>
      <w:tr w:rsidR="00BE328B" w14:paraId="0A006A3A" w14:textId="77777777" w:rsidTr="00EF4B56">
        <w:tc>
          <w:tcPr>
            <w:tcW w:w="1283" w:type="dxa"/>
            <w:tcBorders>
              <w:top w:val="single" w:sz="4" w:space="0" w:color="auto"/>
              <w:left w:val="single" w:sz="4" w:space="0" w:color="auto"/>
              <w:bottom w:val="single" w:sz="4" w:space="0" w:color="auto"/>
              <w:right w:val="single" w:sz="4" w:space="0" w:color="auto"/>
            </w:tcBorders>
          </w:tcPr>
          <w:p w14:paraId="373701C8"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544C30FE"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Comments on 5-3-1-2</w:t>
            </w:r>
          </w:p>
        </w:tc>
      </w:tr>
      <w:tr w:rsidR="00BE328B" w:rsidRPr="00F868EF" w14:paraId="3A91C649" w14:textId="77777777" w:rsidTr="00EF4B56">
        <w:tc>
          <w:tcPr>
            <w:tcW w:w="1283" w:type="dxa"/>
            <w:tcBorders>
              <w:top w:val="single" w:sz="4" w:space="0" w:color="auto"/>
              <w:left w:val="single" w:sz="4" w:space="0" w:color="auto"/>
              <w:bottom w:val="single" w:sz="4" w:space="0" w:color="auto"/>
              <w:right w:val="single" w:sz="4" w:space="0" w:color="auto"/>
            </w:tcBorders>
          </w:tcPr>
          <w:p w14:paraId="4CF7E067" w14:textId="77777777" w:rsidR="00BE328B" w:rsidRDefault="00A94296">
            <w:pPr>
              <w:spacing w:after="120"/>
              <w:rPr>
                <w:rFonts w:eastAsiaTheme="minorEastAsia"/>
                <w:color w:val="0070C0"/>
                <w:lang w:val="en-US" w:eastAsia="sv-SE"/>
              </w:rPr>
            </w:pPr>
            <w:ins w:id="1088" w:author="Chunhui Zhang" w:date="2022-01-20T16:32:00Z">
              <w:r>
                <w:rPr>
                  <w:rFonts w:eastAsiaTheme="minorEastAsia"/>
                  <w:color w:val="0070C0"/>
                  <w:lang w:val="en-US" w:eastAsia="sv-SE"/>
                </w:rPr>
                <w:t>Ericsson</w:t>
              </w:r>
            </w:ins>
          </w:p>
        </w:tc>
        <w:tc>
          <w:tcPr>
            <w:tcW w:w="8348" w:type="dxa"/>
            <w:tcBorders>
              <w:top w:val="single" w:sz="4" w:space="0" w:color="auto"/>
              <w:left w:val="single" w:sz="4" w:space="0" w:color="auto"/>
              <w:bottom w:val="single" w:sz="4" w:space="0" w:color="auto"/>
              <w:right w:val="single" w:sz="4" w:space="0" w:color="auto"/>
            </w:tcBorders>
          </w:tcPr>
          <w:p w14:paraId="5C68A522" w14:textId="77777777" w:rsidR="00BE328B" w:rsidRDefault="00A94296">
            <w:pPr>
              <w:spacing w:after="120"/>
              <w:rPr>
                <w:ins w:id="1089" w:author="Chunhui Zhang" w:date="2022-01-20T16:32:00Z"/>
                <w:rFonts w:eastAsiaTheme="minorEastAsia"/>
                <w:color w:val="0070C0"/>
                <w:lang w:val="en-US" w:eastAsia="sv-SE"/>
              </w:rPr>
            </w:pPr>
            <w:ins w:id="1090" w:author="Chunhui Zhang" w:date="2022-01-20T16:32:00Z">
              <w:r>
                <w:rPr>
                  <w:rFonts w:eastAsiaTheme="minorEastAsia"/>
                  <w:color w:val="0070C0"/>
                  <w:lang w:val="en-US" w:eastAsia="sv-SE"/>
                </w:rPr>
                <w:t>Option 3 if WID objective is to be fulfilled.</w:t>
              </w:r>
            </w:ins>
          </w:p>
          <w:p w14:paraId="359401C3" w14:textId="77777777" w:rsidR="00BE328B" w:rsidRDefault="00BE328B">
            <w:pPr>
              <w:spacing w:after="120"/>
              <w:rPr>
                <w:ins w:id="1091" w:author="Chunhui Zhang" w:date="2022-01-20T16:32:00Z"/>
                <w:rFonts w:eastAsiaTheme="minorEastAsia"/>
                <w:color w:val="0070C0"/>
                <w:lang w:val="en-US" w:eastAsia="sv-SE"/>
              </w:rPr>
            </w:pPr>
          </w:p>
          <w:p w14:paraId="0A146BB6" w14:textId="77777777" w:rsidR="00BE328B" w:rsidRDefault="00A94296">
            <w:pPr>
              <w:spacing w:after="120"/>
              <w:rPr>
                <w:ins w:id="1092" w:author="Chunhui Zhang" w:date="2022-01-20T16:32:00Z"/>
                <w:rFonts w:eastAsiaTheme="minorEastAsia"/>
                <w:color w:val="0070C0"/>
                <w:lang w:val="en-US"/>
              </w:rPr>
            </w:pPr>
            <w:ins w:id="1093" w:author="Chunhui Zhang" w:date="2022-01-20T16:32:00Z">
              <w:r>
                <w:rPr>
                  <w:rFonts w:eastAsiaTheme="minorEastAsia"/>
                  <w:color w:val="0070C0"/>
                  <w:lang w:val="en-US" w:eastAsia="sv-SE"/>
                </w:rPr>
                <w:t xml:space="preserve">Option 1 if </w:t>
              </w:r>
              <w:r>
                <w:rPr>
                  <w:rFonts w:eastAsiaTheme="minorEastAsia"/>
                  <w:color w:val="0070C0"/>
                  <w:lang w:val="en-US"/>
                </w:rPr>
                <w:t xml:space="preserve">RAN4 decide to reuse dual pol </w:t>
              </w:r>
              <w:proofErr w:type="spellStart"/>
              <w:r>
                <w:rPr>
                  <w:rFonts w:eastAsiaTheme="minorEastAsia"/>
                  <w:color w:val="0070C0"/>
                  <w:lang w:val="en-US"/>
                </w:rPr>
                <w:t>receiver&amp;Transmitter</w:t>
              </w:r>
              <w:proofErr w:type="spellEnd"/>
              <w:r>
                <w:rPr>
                  <w:rFonts w:eastAsiaTheme="minorEastAsia"/>
                  <w:color w:val="0070C0"/>
                  <w:lang w:val="en-US"/>
                </w:rPr>
                <w:t>. For option 2 (13.5 dBm), we are not sure if there will be no RAN1 impact for now. This power level comparable with PC6 in LTE and RAN1 opinion need to be asked as coverage will be most likely impacted. Option 1 at least still provide some power saving and cost reduction.</w:t>
              </w:r>
            </w:ins>
          </w:p>
          <w:p w14:paraId="4C74DEBD" w14:textId="77777777" w:rsidR="00BE328B" w:rsidRDefault="00BE328B">
            <w:pPr>
              <w:spacing w:after="120"/>
              <w:rPr>
                <w:rFonts w:eastAsiaTheme="minorEastAsia"/>
                <w:color w:val="0070C0"/>
                <w:lang w:val="en-US" w:eastAsia="sv-SE"/>
              </w:rPr>
            </w:pPr>
          </w:p>
        </w:tc>
      </w:tr>
      <w:tr w:rsidR="008528C2" w:rsidRPr="00F868EF" w14:paraId="4D63470C" w14:textId="77777777" w:rsidTr="00EF4B56">
        <w:tc>
          <w:tcPr>
            <w:tcW w:w="1283" w:type="dxa"/>
            <w:tcBorders>
              <w:top w:val="single" w:sz="4" w:space="0" w:color="auto"/>
              <w:left w:val="single" w:sz="4" w:space="0" w:color="auto"/>
              <w:bottom w:val="single" w:sz="4" w:space="0" w:color="auto"/>
              <w:right w:val="single" w:sz="4" w:space="0" w:color="auto"/>
            </w:tcBorders>
          </w:tcPr>
          <w:p w14:paraId="0570BF41" w14:textId="743F511A" w:rsidR="008528C2" w:rsidRDefault="008528C2" w:rsidP="008528C2">
            <w:pPr>
              <w:spacing w:after="120"/>
              <w:rPr>
                <w:rFonts w:eastAsiaTheme="minorEastAsia"/>
                <w:color w:val="0070C0"/>
                <w:lang w:val="en-US" w:eastAsia="sv-SE"/>
              </w:rPr>
            </w:pPr>
            <w:ins w:id="1094" w:author="Xiaomi" w:date="2022-01-21T15:54: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5165E732" w14:textId="3C17465C" w:rsidR="008528C2" w:rsidRDefault="008528C2" w:rsidP="008528C2">
            <w:pPr>
              <w:spacing w:after="120"/>
              <w:rPr>
                <w:rFonts w:eastAsiaTheme="minorEastAsia"/>
                <w:color w:val="0070C0"/>
                <w:lang w:val="en-US" w:eastAsia="sv-SE"/>
              </w:rPr>
            </w:pPr>
            <w:ins w:id="1095" w:author="Xiaomi" w:date="2022-01-21T15:54:00Z">
              <w:r>
                <w:rPr>
                  <w:rFonts w:eastAsiaTheme="minorEastAsia"/>
                  <w:color w:val="0070C0"/>
                  <w:lang w:val="en-US"/>
                </w:rPr>
                <w:t xml:space="preserve">Actually, single and dual pol both </w:t>
              </w:r>
              <w:proofErr w:type="gramStart"/>
              <w:r>
                <w:rPr>
                  <w:rFonts w:eastAsiaTheme="minorEastAsia"/>
                  <w:color w:val="0070C0"/>
                  <w:lang w:val="en-US"/>
                </w:rPr>
                <w:t>need</w:t>
              </w:r>
              <w:proofErr w:type="gramEnd"/>
              <w:r>
                <w:rPr>
                  <w:rFonts w:eastAsiaTheme="minorEastAsia"/>
                  <w:color w:val="0070C0"/>
                  <w:lang w:val="en-US"/>
                </w:rPr>
                <w:t xml:space="preserve"> define the min peak EIRP, dual pol should be considered based on PC3 not PC5</w:t>
              </w:r>
            </w:ins>
          </w:p>
        </w:tc>
      </w:tr>
      <w:tr w:rsidR="00EF4B56" w14:paraId="07E6EFEC" w14:textId="77777777" w:rsidTr="00EF4B56">
        <w:trPr>
          <w:ins w:id="1096" w:author="Huawei" w:date="2022-01-21T19:40:00Z"/>
        </w:trPr>
        <w:tc>
          <w:tcPr>
            <w:tcW w:w="1283" w:type="dxa"/>
            <w:tcBorders>
              <w:top w:val="single" w:sz="4" w:space="0" w:color="auto"/>
              <w:left w:val="single" w:sz="4" w:space="0" w:color="auto"/>
              <w:bottom w:val="single" w:sz="4" w:space="0" w:color="auto"/>
              <w:right w:val="single" w:sz="4" w:space="0" w:color="auto"/>
            </w:tcBorders>
          </w:tcPr>
          <w:p w14:paraId="2A1C1937" w14:textId="471E3CDC" w:rsidR="00EF4B56" w:rsidRDefault="00EF4B56" w:rsidP="00EF4B56">
            <w:pPr>
              <w:spacing w:after="120"/>
              <w:rPr>
                <w:ins w:id="1097" w:author="Huawei" w:date="2022-01-21T19:40:00Z"/>
                <w:rFonts w:eastAsiaTheme="minorEastAsia"/>
                <w:color w:val="0070C0"/>
                <w:lang w:val="en-US"/>
              </w:rPr>
            </w:pPr>
            <w:ins w:id="1098" w:author="Huawei" w:date="2022-01-21T19:40: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1300270E" w14:textId="6E11A58D" w:rsidR="00EF4B56" w:rsidRDefault="00EF4B56" w:rsidP="00EF4B56">
            <w:pPr>
              <w:spacing w:after="120"/>
              <w:rPr>
                <w:ins w:id="1099" w:author="Huawei" w:date="2022-01-21T19:40:00Z"/>
                <w:rFonts w:eastAsiaTheme="minorEastAsia"/>
                <w:color w:val="0070C0"/>
                <w:lang w:val="en-US"/>
              </w:rPr>
            </w:pPr>
            <w:ins w:id="1100" w:author="Huawei" w:date="2022-01-21T19:40:00Z">
              <w:r>
                <w:rPr>
                  <w:rFonts w:eastAsiaTheme="minorEastAsia" w:hint="eastAsia"/>
                  <w:color w:val="0070C0"/>
                  <w:lang w:val="en-US"/>
                </w:rPr>
                <w:t>O</w:t>
              </w:r>
              <w:r>
                <w:rPr>
                  <w:rFonts w:eastAsiaTheme="minorEastAsia"/>
                  <w:color w:val="0070C0"/>
                  <w:lang w:val="en-US"/>
                </w:rPr>
                <w:t>ption 1</w:t>
              </w:r>
            </w:ins>
          </w:p>
        </w:tc>
      </w:tr>
      <w:tr w:rsidR="009269E7" w:rsidRPr="00F868EF" w14:paraId="01168FAA" w14:textId="77777777" w:rsidTr="00EF4B56">
        <w:trPr>
          <w:ins w:id="1101" w:author="Ting-Wei Kang (康庭維)" w:date="2022-01-21T23:19:00Z"/>
        </w:trPr>
        <w:tc>
          <w:tcPr>
            <w:tcW w:w="1283" w:type="dxa"/>
            <w:tcBorders>
              <w:top w:val="single" w:sz="4" w:space="0" w:color="auto"/>
              <w:left w:val="single" w:sz="4" w:space="0" w:color="auto"/>
              <w:bottom w:val="single" w:sz="4" w:space="0" w:color="auto"/>
              <w:right w:val="single" w:sz="4" w:space="0" w:color="auto"/>
            </w:tcBorders>
          </w:tcPr>
          <w:p w14:paraId="3691D859" w14:textId="071D4601" w:rsidR="009269E7" w:rsidRPr="009269E7" w:rsidRDefault="009269E7" w:rsidP="00EF4B56">
            <w:pPr>
              <w:spacing w:after="120"/>
              <w:rPr>
                <w:ins w:id="1102" w:author="Ting-Wei Kang (康庭維)" w:date="2022-01-21T23:19:00Z"/>
                <w:rFonts w:eastAsia="PMingLiU"/>
                <w:color w:val="0070C0"/>
                <w:lang w:val="en-US" w:eastAsia="zh-TW"/>
              </w:rPr>
            </w:pPr>
            <w:ins w:id="1103" w:author="Ting-Wei Kang (康庭維)" w:date="2022-01-21T23:19:00Z">
              <w:r>
                <w:rPr>
                  <w:rFonts w:eastAsia="PMingLiU" w:hint="eastAsia"/>
                  <w:color w:val="0070C0"/>
                  <w:lang w:val="en-US" w:eastAsia="zh-TW"/>
                </w:rPr>
                <w:t>Me</w:t>
              </w:r>
              <w:r>
                <w:rPr>
                  <w:rFonts w:eastAsia="PMingLiU"/>
                  <w:color w:val="0070C0"/>
                  <w:lang w:val="en-US" w:eastAsia="zh-TW"/>
                </w:rPr>
                <w:t>diaTek</w:t>
              </w:r>
            </w:ins>
          </w:p>
        </w:tc>
        <w:tc>
          <w:tcPr>
            <w:tcW w:w="8348" w:type="dxa"/>
            <w:tcBorders>
              <w:top w:val="single" w:sz="4" w:space="0" w:color="auto"/>
              <w:left w:val="single" w:sz="4" w:space="0" w:color="auto"/>
              <w:bottom w:val="single" w:sz="4" w:space="0" w:color="auto"/>
              <w:right w:val="single" w:sz="4" w:space="0" w:color="auto"/>
            </w:tcBorders>
          </w:tcPr>
          <w:p w14:paraId="142596CA" w14:textId="5FD1571C" w:rsidR="009269E7" w:rsidRPr="009269E7" w:rsidRDefault="009269E7" w:rsidP="00EF4B56">
            <w:pPr>
              <w:spacing w:after="120"/>
              <w:rPr>
                <w:ins w:id="1104" w:author="Ting-Wei Kang (康庭維)" w:date="2022-01-21T23:19:00Z"/>
                <w:rFonts w:eastAsia="PMingLiU"/>
                <w:color w:val="0070C0"/>
                <w:lang w:val="en-US" w:eastAsia="zh-TW"/>
              </w:rPr>
            </w:pPr>
            <w:ins w:id="1105" w:author="Ting-Wei Kang (康庭維)" w:date="2022-01-21T23:19:00Z">
              <w:r>
                <w:rPr>
                  <w:rFonts w:eastAsia="PMingLiU" w:hint="eastAsia"/>
                  <w:color w:val="0070C0"/>
                  <w:lang w:val="en-US" w:eastAsia="zh-TW"/>
                </w:rPr>
                <w:t>Op</w:t>
              </w:r>
              <w:r>
                <w:rPr>
                  <w:rFonts w:eastAsia="PMingLiU"/>
                  <w:color w:val="0070C0"/>
                  <w:lang w:val="en-US" w:eastAsia="zh-TW"/>
                </w:rPr>
                <w:t>tion 4. “wearable” is not clear enough.</w:t>
              </w:r>
            </w:ins>
          </w:p>
        </w:tc>
      </w:tr>
      <w:tr w:rsidR="00D706B7" w:rsidRPr="00F868EF" w14:paraId="2A85053D" w14:textId="77777777" w:rsidTr="00EF4B56">
        <w:trPr>
          <w:ins w:id="1106" w:author="Zander, Olof" w:date="2022-01-21T17:29:00Z"/>
        </w:trPr>
        <w:tc>
          <w:tcPr>
            <w:tcW w:w="1283" w:type="dxa"/>
            <w:tcBorders>
              <w:top w:val="single" w:sz="4" w:space="0" w:color="auto"/>
              <w:left w:val="single" w:sz="4" w:space="0" w:color="auto"/>
              <w:bottom w:val="single" w:sz="4" w:space="0" w:color="auto"/>
              <w:right w:val="single" w:sz="4" w:space="0" w:color="auto"/>
            </w:tcBorders>
          </w:tcPr>
          <w:p w14:paraId="2FDE6178" w14:textId="057AA1FF" w:rsidR="00D706B7" w:rsidRDefault="00D706B7" w:rsidP="00D706B7">
            <w:pPr>
              <w:spacing w:after="120"/>
              <w:rPr>
                <w:ins w:id="1107" w:author="Zander, Olof" w:date="2022-01-21T17:29:00Z"/>
                <w:rFonts w:eastAsia="PMingLiU"/>
                <w:color w:val="0070C0"/>
                <w:lang w:val="en-US" w:eastAsia="zh-TW"/>
              </w:rPr>
            </w:pPr>
            <w:ins w:id="1108" w:author="Zander, Olof" w:date="2022-01-21T17:30:00Z">
              <w:r>
                <w:rPr>
                  <w:rFonts w:eastAsiaTheme="minorEastAsia"/>
                  <w:color w:val="0070C0"/>
                  <w:lang w:val="en-US"/>
                </w:rPr>
                <w:t>Sony</w:t>
              </w:r>
            </w:ins>
          </w:p>
        </w:tc>
        <w:tc>
          <w:tcPr>
            <w:tcW w:w="8348" w:type="dxa"/>
            <w:tcBorders>
              <w:top w:val="single" w:sz="4" w:space="0" w:color="auto"/>
              <w:left w:val="single" w:sz="4" w:space="0" w:color="auto"/>
              <w:bottom w:val="single" w:sz="4" w:space="0" w:color="auto"/>
              <w:right w:val="single" w:sz="4" w:space="0" w:color="auto"/>
            </w:tcBorders>
          </w:tcPr>
          <w:p w14:paraId="014E0E3E" w14:textId="4CA5585A" w:rsidR="00D706B7" w:rsidRDefault="00D706B7" w:rsidP="00D706B7">
            <w:pPr>
              <w:spacing w:after="120"/>
              <w:rPr>
                <w:ins w:id="1109" w:author="Zander, Olof" w:date="2022-01-21T17:29:00Z"/>
                <w:rFonts w:eastAsia="PMingLiU"/>
                <w:color w:val="0070C0"/>
                <w:lang w:val="en-US" w:eastAsia="zh-TW"/>
              </w:rPr>
            </w:pPr>
            <w:ins w:id="1110" w:author="Zander, Olof" w:date="2022-01-21T17:30:00Z">
              <w:r>
                <w:rPr>
                  <w:rFonts w:eastAsiaTheme="minorEastAsia"/>
                  <w:color w:val="0070C0"/>
                  <w:lang w:val="en-US"/>
                </w:rPr>
                <w:t>Option 4. We are open to discuss but reasonable cost reductions and the smaller form factor end up in 6 – 9 dB lower than PC3.</w:t>
              </w:r>
            </w:ins>
          </w:p>
        </w:tc>
      </w:tr>
    </w:tbl>
    <w:p w14:paraId="74A9880C" w14:textId="77777777" w:rsidR="00BE328B" w:rsidRDefault="00BE328B">
      <w:pPr>
        <w:rPr>
          <w:color w:val="0070C0"/>
          <w:lang w:val="en-US"/>
        </w:rPr>
      </w:pPr>
    </w:p>
    <w:p w14:paraId="26D53BC2" w14:textId="77777777" w:rsidR="00BE328B" w:rsidRDefault="00BE328B">
      <w:pPr>
        <w:rPr>
          <w:color w:val="0070C0"/>
          <w:lang w:val="en-US"/>
        </w:rPr>
      </w:pPr>
    </w:p>
    <w:tbl>
      <w:tblPr>
        <w:tblStyle w:val="TableGrid"/>
        <w:tblW w:w="0" w:type="auto"/>
        <w:tblLook w:val="04A0" w:firstRow="1" w:lastRow="0" w:firstColumn="1" w:lastColumn="0" w:noHBand="0" w:noVBand="1"/>
      </w:tblPr>
      <w:tblGrid>
        <w:gridCol w:w="1283"/>
        <w:gridCol w:w="8348"/>
      </w:tblGrid>
      <w:tr w:rsidR="00BE328B" w14:paraId="66FC3FC4" w14:textId="77777777">
        <w:tc>
          <w:tcPr>
            <w:tcW w:w="1283" w:type="dxa"/>
            <w:tcBorders>
              <w:top w:val="single" w:sz="4" w:space="0" w:color="auto"/>
              <w:left w:val="single" w:sz="4" w:space="0" w:color="auto"/>
              <w:bottom w:val="single" w:sz="4" w:space="0" w:color="auto"/>
              <w:right w:val="single" w:sz="4" w:space="0" w:color="auto"/>
            </w:tcBorders>
          </w:tcPr>
          <w:p w14:paraId="5D623DA4"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1CE3B750"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Comments on 5-3-2</w:t>
            </w:r>
          </w:p>
        </w:tc>
      </w:tr>
      <w:tr w:rsidR="00BE328B" w:rsidRPr="00F868EF" w14:paraId="30587C1E" w14:textId="77777777">
        <w:tc>
          <w:tcPr>
            <w:tcW w:w="1283" w:type="dxa"/>
            <w:tcBorders>
              <w:top w:val="single" w:sz="4" w:space="0" w:color="auto"/>
              <w:left w:val="single" w:sz="4" w:space="0" w:color="auto"/>
              <w:bottom w:val="single" w:sz="4" w:space="0" w:color="auto"/>
              <w:right w:val="single" w:sz="4" w:space="0" w:color="auto"/>
            </w:tcBorders>
          </w:tcPr>
          <w:p w14:paraId="76273BE2" w14:textId="77777777" w:rsidR="00BE328B" w:rsidRDefault="00A94296">
            <w:pPr>
              <w:spacing w:after="120"/>
              <w:rPr>
                <w:rFonts w:eastAsiaTheme="minorEastAsia"/>
                <w:color w:val="0070C0"/>
                <w:lang w:val="en-US" w:eastAsia="sv-SE"/>
              </w:rPr>
            </w:pPr>
            <w:ins w:id="1111" w:author="Chunhui Zhang" w:date="2022-01-20T16:32:00Z">
              <w:r>
                <w:rPr>
                  <w:rFonts w:eastAsiaTheme="minorEastAsia"/>
                  <w:color w:val="0070C0"/>
                  <w:lang w:val="en-US" w:eastAsia="sv-SE"/>
                </w:rPr>
                <w:t>Ericsson</w:t>
              </w:r>
            </w:ins>
          </w:p>
        </w:tc>
        <w:tc>
          <w:tcPr>
            <w:tcW w:w="8348" w:type="dxa"/>
            <w:tcBorders>
              <w:top w:val="single" w:sz="4" w:space="0" w:color="auto"/>
              <w:left w:val="single" w:sz="4" w:space="0" w:color="auto"/>
              <w:bottom w:val="single" w:sz="4" w:space="0" w:color="auto"/>
              <w:right w:val="single" w:sz="4" w:space="0" w:color="auto"/>
            </w:tcBorders>
          </w:tcPr>
          <w:p w14:paraId="5A314CB4" w14:textId="77777777" w:rsidR="00BE328B" w:rsidRDefault="00A94296">
            <w:pPr>
              <w:spacing w:after="120"/>
              <w:rPr>
                <w:rFonts w:eastAsiaTheme="minorEastAsia"/>
                <w:color w:val="0070C0"/>
                <w:lang w:val="en-US" w:eastAsia="sv-SE"/>
              </w:rPr>
            </w:pPr>
            <w:ins w:id="1112" w:author="Chunhui Zhang" w:date="2022-01-20T16:32:00Z">
              <w:r>
                <w:rPr>
                  <w:rFonts w:eastAsiaTheme="minorEastAsia"/>
                  <w:color w:val="0070C0"/>
                  <w:lang w:val="en-US" w:eastAsia="sv-SE"/>
                </w:rPr>
                <w:t xml:space="preserve">Reuse the max TRP of 23 dBm </w:t>
              </w:r>
              <w:proofErr w:type="gramStart"/>
              <w:r>
                <w:rPr>
                  <w:rFonts w:eastAsiaTheme="minorEastAsia"/>
                  <w:color w:val="0070C0"/>
                  <w:lang w:val="en-US" w:eastAsia="sv-SE"/>
                </w:rPr>
                <w:t>if  17</w:t>
              </w:r>
              <w:proofErr w:type="gramEnd"/>
              <w:r>
                <w:rPr>
                  <w:rFonts w:eastAsiaTheme="minorEastAsia"/>
                  <w:color w:val="0070C0"/>
                  <w:lang w:val="en-US" w:eastAsia="sv-SE"/>
                </w:rPr>
                <w:t xml:space="preserve"> dBm (6 dB) reduction of array size would be agreed. </w:t>
              </w:r>
            </w:ins>
          </w:p>
        </w:tc>
      </w:tr>
      <w:tr w:rsidR="00BE328B" w:rsidRPr="00F868EF" w14:paraId="07B462A2" w14:textId="77777777">
        <w:tc>
          <w:tcPr>
            <w:tcW w:w="1283" w:type="dxa"/>
            <w:tcBorders>
              <w:top w:val="single" w:sz="4" w:space="0" w:color="auto"/>
              <w:left w:val="single" w:sz="4" w:space="0" w:color="auto"/>
              <w:bottom w:val="single" w:sz="4" w:space="0" w:color="auto"/>
              <w:right w:val="single" w:sz="4" w:space="0" w:color="auto"/>
            </w:tcBorders>
          </w:tcPr>
          <w:p w14:paraId="4D9E65DC" w14:textId="77777777" w:rsidR="00BE328B" w:rsidRDefault="00A94296">
            <w:pPr>
              <w:spacing w:after="120"/>
              <w:rPr>
                <w:rFonts w:eastAsiaTheme="minorEastAsia"/>
                <w:color w:val="0070C0"/>
                <w:lang w:val="en-US" w:eastAsia="sv-SE"/>
              </w:rPr>
            </w:pPr>
            <w:ins w:id="1113" w:author="Qualcomm - Sumant Iyer" w:date="2022-01-20T11:51:00Z">
              <w:r>
                <w:rPr>
                  <w:rFonts w:eastAsiaTheme="minorEastAsia"/>
                  <w:color w:val="0070C0"/>
                  <w:lang w:val="en-US" w:eastAsia="sv-SE"/>
                </w:rPr>
                <w:t>Qualcomm</w:t>
              </w:r>
            </w:ins>
          </w:p>
        </w:tc>
        <w:tc>
          <w:tcPr>
            <w:tcW w:w="8348" w:type="dxa"/>
            <w:tcBorders>
              <w:top w:val="single" w:sz="4" w:space="0" w:color="auto"/>
              <w:left w:val="single" w:sz="4" w:space="0" w:color="auto"/>
              <w:bottom w:val="single" w:sz="4" w:space="0" w:color="auto"/>
              <w:right w:val="single" w:sz="4" w:space="0" w:color="auto"/>
            </w:tcBorders>
          </w:tcPr>
          <w:p w14:paraId="50B69664" w14:textId="77777777" w:rsidR="00BE328B" w:rsidRDefault="00A94296">
            <w:pPr>
              <w:spacing w:after="120"/>
              <w:rPr>
                <w:rFonts w:eastAsiaTheme="minorEastAsia"/>
                <w:color w:val="0070C0"/>
                <w:lang w:val="en-US" w:eastAsia="sv-SE"/>
              </w:rPr>
            </w:pPr>
            <w:ins w:id="1114" w:author="Qualcomm - Sumant Iyer" w:date="2022-01-20T11:51:00Z">
              <w:r>
                <w:rPr>
                  <w:rFonts w:eastAsiaTheme="minorEastAsia"/>
                  <w:color w:val="0070C0"/>
                  <w:lang w:val="en-US" w:eastAsia="sv-SE"/>
                </w:rPr>
                <w:t>Agree with Ericsson’s comment – the decision should be taken along with min</w:t>
              </w:r>
            </w:ins>
            <w:ins w:id="1115" w:author="Qualcomm - Sumant Iyer" w:date="2022-01-20T12:15:00Z">
              <w:r>
                <w:rPr>
                  <w:rFonts w:eastAsiaTheme="minorEastAsia"/>
                  <w:color w:val="0070C0"/>
                  <w:lang w:val="en-US" w:eastAsia="sv-SE"/>
                </w:rPr>
                <w:t>.</w:t>
              </w:r>
            </w:ins>
            <w:ins w:id="1116" w:author="Qualcomm - Sumant Iyer" w:date="2022-01-20T11:51:00Z">
              <w:r>
                <w:rPr>
                  <w:rFonts w:eastAsiaTheme="minorEastAsia"/>
                  <w:color w:val="0070C0"/>
                  <w:lang w:val="en-US" w:eastAsia="sv-SE"/>
                </w:rPr>
                <w:t xml:space="preserve"> peak EIRP requirement. </w:t>
              </w:r>
            </w:ins>
          </w:p>
        </w:tc>
      </w:tr>
      <w:tr w:rsidR="00BE328B" w:rsidRPr="00F868EF" w14:paraId="3E6DEF93" w14:textId="77777777">
        <w:trPr>
          <w:ins w:id="1117" w:author="ZTE" w:date="2022-01-21T12:17:00Z"/>
        </w:trPr>
        <w:tc>
          <w:tcPr>
            <w:tcW w:w="1283" w:type="dxa"/>
            <w:tcBorders>
              <w:top w:val="single" w:sz="4" w:space="0" w:color="auto"/>
              <w:left w:val="single" w:sz="4" w:space="0" w:color="auto"/>
              <w:bottom w:val="single" w:sz="4" w:space="0" w:color="auto"/>
              <w:right w:val="single" w:sz="4" w:space="0" w:color="auto"/>
            </w:tcBorders>
          </w:tcPr>
          <w:p w14:paraId="2E388E56" w14:textId="77777777" w:rsidR="00BE328B" w:rsidRDefault="00A94296">
            <w:pPr>
              <w:spacing w:after="120"/>
              <w:rPr>
                <w:ins w:id="1118" w:author="ZTE" w:date="2022-01-21T12:17:00Z"/>
                <w:rFonts w:eastAsiaTheme="minorEastAsia"/>
                <w:color w:val="0070C0"/>
                <w:lang w:val="en-US"/>
              </w:rPr>
            </w:pPr>
            <w:ins w:id="1119" w:author="ZTE" w:date="2022-01-21T12:17: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4AB93689" w14:textId="77777777" w:rsidR="00BE328B" w:rsidRDefault="00A94296">
            <w:pPr>
              <w:spacing w:after="120"/>
              <w:rPr>
                <w:ins w:id="1120" w:author="ZTE" w:date="2022-01-21T12:17:00Z"/>
                <w:rFonts w:eastAsiaTheme="minorEastAsia"/>
                <w:color w:val="0070C0"/>
                <w:lang w:val="en-US"/>
              </w:rPr>
            </w:pPr>
            <w:ins w:id="1121" w:author="ZTE" w:date="2022-01-21T12:17:00Z">
              <w:r>
                <w:rPr>
                  <w:rFonts w:eastAsiaTheme="minorEastAsia" w:hint="eastAsia"/>
                  <w:color w:val="0070C0"/>
                  <w:lang w:val="en-US"/>
                </w:rPr>
                <w:t xml:space="preserve">Agree to </w:t>
              </w:r>
            </w:ins>
            <w:ins w:id="1122" w:author="ZTE" w:date="2022-01-21T12:18:00Z">
              <w:r>
                <w:rPr>
                  <w:rFonts w:eastAsiaTheme="minorEastAsia" w:hint="eastAsia"/>
                  <w:color w:val="0070C0"/>
                  <w:lang w:val="en-US"/>
                </w:rPr>
                <w:t>re</w:t>
              </w:r>
            </w:ins>
            <w:ins w:id="1123" w:author="ZTE" w:date="2022-01-21T12:17:00Z">
              <w:r>
                <w:rPr>
                  <w:rFonts w:eastAsiaTheme="minorEastAsia" w:hint="eastAsia"/>
                  <w:color w:val="0070C0"/>
                  <w:lang w:val="en-US"/>
                </w:rPr>
                <w:t xml:space="preserve">use </w:t>
              </w:r>
              <w:r>
                <w:rPr>
                  <w:rFonts w:eastAsiaTheme="minorEastAsia"/>
                  <w:color w:val="0070C0"/>
                  <w:lang w:val="en-US" w:eastAsia="sv-SE"/>
                </w:rPr>
                <w:t>max TRP of 23 dBm</w:t>
              </w:r>
              <w:r>
                <w:rPr>
                  <w:rFonts w:eastAsiaTheme="minorEastAsia" w:hint="eastAsia"/>
                  <w:color w:val="0070C0"/>
                  <w:lang w:val="en-US"/>
                </w:rPr>
                <w:t>.</w:t>
              </w:r>
            </w:ins>
          </w:p>
        </w:tc>
      </w:tr>
      <w:tr w:rsidR="008528C2" w:rsidRPr="00F868EF" w14:paraId="766528F0" w14:textId="77777777">
        <w:trPr>
          <w:ins w:id="1124" w:author="Xiaomi" w:date="2022-01-21T15:54:00Z"/>
        </w:trPr>
        <w:tc>
          <w:tcPr>
            <w:tcW w:w="1283" w:type="dxa"/>
            <w:tcBorders>
              <w:top w:val="single" w:sz="4" w:space="0" w:color="auto"/>
              <w:left w:val="single" w:sz="4" w:space="0" w:color="auto"/>
              <w:bottom w:val="single" w:sz="4" w:space="0" w:color="auto"/>
              <w:right w:val="single" w:sz="4" w:space="0" w:color="auto"/>
            </w:tcBorders>
          </w:tcPr>
          <w:p w14:paraId="57B550A5" w14:textId="76FE687E" w:rsidR="008528C2" w:rsidRDefault="008528C2" w:rsidP="008528C2">
            <w:pPr>
              <w:spacing w:after="120"/>
              <w:rPr>
                <w:ins w:id="1125" w:author="Xiaomi" w:date="2022-01-21T15:54:00Z"/>
                <w:rFonts w:eastAsiaTheme="minorEastAsia"/>
                <w:color w:val="0070C0"/>
                <w:lang w:val="en-US"/>
              </w:rPr>
            </w:pPr>
            <w:ins w:id="1126" w:author="Xiaomi" w:date="2022-01-21T15:54: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61E3ACB3" w14:textId="18FB9214" w:rsidR="008528C2" w:rsidRDefault="008528C2" w:rsidP="008528C2">
            <w:pPr>
              <w:spacing w:after="120"/>
              <w:rPr>
                <w:ins w:id="1127" w:author="Xiaomi" w:date="2022-01-21T15:54:00Z"/>
                <w:rFonts w:eastAsiaTheme="minorEastAsia"/>
                <w:color w:val="0070C0"/>
                <w:lang w:val="en-US"/>
              </w:rPr>
            </w:pPr>
            <w:ins w:id="1128" w:author="Xiaomi" w:date="2022-01-21T15:54:00Z">
              <w:r>
                <w:rPr>
                  <w:rFonts w:eastAsiaTheme="minorEastAsia" w:hint="eastAsia"/>
                  <w:color w:val="0070C0"/>
                  <w:lang w:val="en-US"/>
                </w:rPr>
                <w:t xml:space="preserve">Agree to reuse </w:t>
              </w:r>
              <w:r>
                <w:rPr>
                  <w:rFonts w:eastAsiaTheme="minorEastAsia"/>
                  <w:color w:val="0070C0"/>
                  <w:lang w:val="en-US" w:eastAsia="sv-SE"/>
                </w:rPr>
                <w:t>max TRP of 23 dBm</w:t>
              </w:r>
              <w:r>
                <w:rPr>
                  <w:rFonts w:eastAsiaTheme="minorEastAsia" w:hint="eastAsia"/>
                  <w:color w:val="0070C0"/>
                  <w:lang w:val="en-US"/>
                </w:rPr>
                <w:t>.</w:t>
              </w:r>
            </w:ins>
          </w:p>
        </w:tc>
      </w:tr>
      <w:tr w:rsidR="009269E7" w:rsidRPr="00F868EF" w14:paraId="64253B2C" w14:textId="77777777">
        <w:trPr>
          <w:ins w:id="1129" w:author="Ting-Wei Kang (康庭維)" w:date="2022-01-21T23:19:00Z"/>
        </w:trPr>
        <w:tc>
          <w:tcPr>
            <w:tcW w:w="1283" w:type="dxa"/>
            <w:tcBorders>
              <w:top w:val="single" w:sz="4" w:space="0" w:color="auto"/>
              <w:left w:val="single" w:sz="4" w:space="0" w:color="auto"/>
              <w:bottom w:val="single" w:sz="4" w:space="0" w:color="auto"/>
              <w:right w:val="single" w:sz="4" w:space="0" w:color="auto"/>
            </w:tcBorders>
          </w:tcPr>
          <w:p w14:paraId="6CFA4720" w14:textId="2EE61A19" w:rsidR="009269E7" w:rsidRPr="009269E7" w:rsidRDefault="009269E7" w:rsidP="009269E7">
            <w:pPr>
              <w:spacing w:after="120"/>
              <w:rPr>
                <w:ins w:id="1130" w:author="Ting-Wei Kang (康庭維)" w:date="2022-01-21T23:19:00Z"/>
                <w:rFonts w:eastAsia="PMingLiU"/>
                <w:color w:val="0070C0"/>
                <w:lang w:val="en-US" w:eastAsia="zh-TW"/>
              </w:rPr>
            </w:pPr>
            <w:ins w:id="1131" w:author="Ting-Wei Kang (康庭維)" w:date="2022-01-21T23:19:00Z">
              <w:r>
                <w:rPr>
                  <w:rFonts w:eastAsia="PMingLiU" w:hint="eastAsia"/>
                  <w:color w:val="0070C0"/>
                  <w:lang w:val="en-US" w:eastAsia="zh-TW"/>
                </w:rPr>
                <w:t>Me</w:t>
              </w:r>
              <w:r>
                <w:rPr>
                  <w:rFonts w:eastAsia="PMingLiU"/>
                  <w:color w:val="0070C0"/>
                  <w:lang w:val="en-US" w:eastAsia="zh-TW"/>
                </w:rPr>
                <w:t>diaTek</w:t>
              </w:r>
            </w:ins>
          </w:p>
        </w:tc>
        <w:tc>
          <w:tcPr>
            <w:tcW w:w="8348" w:type="dxa"/>
            <w:tcBorders>
              <w:top w:val="single" w:sz="4" w:space="0" w:color="auto"/>
              <w:left w:val="single" w:sz="4" w:space="0" w:color="auto"/>
              <w:bottom w:val="single" w:sz="4" w:space="0" w:color="auto"/>
              <w:right w:val="single" w:sz="4" w:space="0" w:color="auto"/>
            </w:tcBorders>
          </w:tcPr>
          <w:p w14:paraId="58879328" w14:textId="11FB8F8F" w:rsidR="009269E7" w:rsidRDefault="009269E7" w:rsidP="009269E7">
            <w:pPr>
              <w:spacing w:after="120"/>
              <w:rPr>
                <w:ins w:id="1132" w:author="Ting-Wei Kang (康庭維)" w:date="2022-01-21T23:19:00Z"/>
                <w:rFonts w:eastAsiaTheme="minorEastAsia"/>
                <w:color w:val="0070C0"/>
                <w:lang w:val="en-US"/>
              </w:rPr>
            </w:pPr>
            <w:ins w:id="1133" w:author="Ting-Wei Kang (康庭維)" w:date="2022-01-21T23:19:00Z">
              <w:r>
                <w:rPr>
                  <w:rFonts w:eastAsiaTheme="minorEastAsia" w:hint="eastAsia"/>
                  <w:color w:val="0070C0"/>
                  <w:lang w:val="en-US"/>
                </w:rPr>
                <w:t xml:space="preserve">Agree to reuse </w:t>
              </w:r>
              <w:r>
                <w:rPr>
                  <w:rFonts w:eastAsiaTheme="minorEastAsia"/>
                  <w:color w:val="0070C0"/>
                  <w:lang w:val="en-US" w:eastAsia="sv-SE"/>
                </w:rPr>
                <w:t>max TRP of 23 dBm</w:t>
              </w:r>
              <w:r>
                <w:rPr>
                  <w:rFonts w:eastAsiaTheme="minorEastAsia" w:hint="eastAsia"/>
                  <w:color w:val="0070C0"/>
                  <w:lang w:val="en-US"/>
                </w:rPr>
                <w:t>.</w:t>
              </w:r>
            </w:ins>
          </w:p>
        </w:tc>
      </w:tr>
      <w:tr w:rsidR="00D706B7" w:rsidRPr="00F868EF" w14:paraId="70F5A32E" w14:textId="77777777">
        <w:trPr>
          <w:ins w:id="1134" w:author="Zander, Olof" w:date="2022-01-21T17:30:00Z"/>
        </w:trPr>
        <w:tc>
          <w:tcPr>
            <w:tcW w:w="1283" w:type="dxa"/>
            <w:tcBorders>
              <w:top w:val="single" w:sz="4" w:space="0" w:color="auto"/>
              <w:left w:val="single" w:sz="4" w:space="0" w:color="auto"/>
              <w:bottom w:val="single" w:sz="4" w:space="0" w:color="auto"/>
              <w:right w:val="single" w:sz="4" w:space="0" w:color="auto"/>
            </w:tcBorders>
          </w:tcPr>
          <w:p w14:paraId="1EC383F0" w14:textId="409B59D9" w:rsidR="00D706B7" w:rsidRDefault="00D706B7" w:rsidP="00D706B7">
            <w:pPr>
              <w:spacing w:after="120"/>
              <w:rPr>
                <w:ins w:id="1135" w:author="Zander, Olof" w:date="2022-01-21T17:30:00Z"/>
                <w:rFonts w:eastAsia="PMingLiU"/>
                <w:color w:val="0070C0"/>
                <w:lang w:val="en-US" w:eastAsia="zh-TW"/>
              </w:rPr>
            </w:pPr>
            <w:ins w:id="1136" w:author="Zander, Olof" w:date="2022-01-21T17:30:00Z">
              <w:r>
                <w:rPr>
                  <w:rFonts w:eastAsiaTheme="minorEastAsia"/>
                  <w:color w:val="0070C0"/>
                  <w:lang w:val="en-US"/>
                </w:rPr>
                <w:t>Sony</w:t>
              </w:r>
            </w:ins>
          </w:p>
        </w:tc>
        <w:tc>
          <w:tcPr>
            <w:tcW w:w="8348" w:type="dxa"/>
            <w:tcBorders>
              <w:top w:val="single" w:sz="4" w:space="0" w:color="auto"/>
              <w:left w:val="single" w:sz="4" w:space="0" w:color="auto"/>
              <w:bottom w:val="single" w:sz="4" w:space="0" w:color="auto"/>
              <w:right w:val="single" w:sz="4" w:space="0" w:color="auto"/>
            </w:tcBorders>
          </w:tcPr>
          <w:p w14:paraId="4DA93F7E" w14:textId="22D2B65F" w:rsidR="00D706B7" w:rsidRDefault="00D706B7" w:rsidP="00D706B7">
            <w:pPr>
              <w:spacing w:after="120"/>
              <w:rPr>
                <w:ins w:id="1137" w:author="Zander, Olof" w:date="2022-01-21T17:30:00Z"/>
                <w:rFonts w:eastAsiaTheme="minorEastAsia"/>
                <w:color w:val="0070C0"/>
                <w:lang w:val="en-US"/>
              </w:rPr>
            </w:pPr>
            <w:ins w:id="1138" w:author="Zander, Olof" w:date="2022-01-21T17:30:00Z">
              <w:r>
                <w:rPr>
                  <w:rFonts w:eastAsiaTheme="minorEastAsia" w:hint="eastAsia"/>
                  <w:color w:val="0070C0"/>
                  <w:lang w:val="en-US"/>
                </w:rPr>
                <w:t xml:space="preserve">Agree to reuse </w:t>
              </w:r>
              <w:r>
                <w:rPr>
                  <w:rFonts w:eastAsiaTheme="minorEastAsia"/>
                  <w:color w:val="0070C0"/>
                  <w:lang w:val="en-US" w:eastAsia="sv-SE"/>
                </w:rPr>
                <w:t>max TRP of 23 dBm.</w:t>
              </w:r>
            </w:ins>
          </w:p>
        </w:tc>
      </w:tr>
    </w:tbl>
    <w:p w14:paraId="1A8CB106" w14:textId="77777777" w:rsidR="00BE328B" w:rsidRDefault="00BE328B">
      <w:pPr>
        <w:rPr>
          <w:color w:val="0070C0"/>
          <w:lang w:val="en-US"/>
        </w:rPr>
      </w:pPr>
    </w:p>
    <w:tbl>
      <w:tblPr>
        <w:tblStyle w:val="TableGrid"/>
        <w:tblW w:w="0" w:type="auto"/>
        <w:tblLook w:val="04A0" w:firstRow="1" w:lastRow="0" w:firstColumn="1" w:lastColumn="0" w:noHBand="0" w:noVBand="1"/>
      </w:tblPr>
      <w:tblGrid>
        <w:gridCol w:w="1283"/>
        <w:gridCol w:w="8348"/>
      </w:tblGrid>
      <w:tr w:rsidR="00BE328B" w14:paraId="3105B818" w14:textId="77777777">
        <w:tc>
          <w:tcPr>
            <w:tcW w:w="1283" w:type="dxa"/>
            <w:tcBorders>
              <w:top w:val="single" w:sz="4" w:space="0" w:color="auto"/>
              <w:left w:val="single" w:sz="4" w:space="0" w:color="auto"/>
              <w:bottom w:val="single" w:sz="4" w:space="0" w:color="auto"/>
              <w:right w:val="single" w:sz="4" w:space="0" w:color="auto"/>
            </w:tcBorders>
          </w:tcPr>
          <w:p w14:paraId="226FE5C2"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39CE0E41"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Comments on 5-3-3</w:t>
            </w:r>
          </w:p>
        </w:tc>
      </w:tr>
      <w:tr w:rsidR="008528C2" w14:paraId="75BCBBA8" w14:textId="77777777">
        <w:tc>
          <w:tcPr>
            <w:tcW w:w="1283" w:type="dxa"/>
            <w:tcBorders>
              <w:top w:val="single" w:sz="4" w:space="0" w:color="auto"/>
              <w:left w:val="single" w:sz="4" w:space="0" w:color="auto"/>
              <w:bottom w:val="single" w:sz="4" w:space="0" w:color="auto"/>
              <w:right w:val="single" w:sz="4" w:space="0" w:color="auto"/>
            </w:tcBorders>
          </w:tcPr>
          <w:p w14:paraId="43743A73" w14:textId="29A6ACED" w:rsidR="008528C2" w:rsidRDefault="008528C2" w:rsidP="008528C2">
            <w:pPr>
              <w:spacing w:after="120"/>
              <w:rPr>
                <w:rFonts w:eastAsiaTheme="minorEastAsia"/>
                <w:color w:val="0070C0"/>
                <w:lang w:val="en-US" w:eastAsia="sv-SE"/>
              </w:rPr>
            </w:pPr>
            <w:ins w:id="1139" w:author="Xiaomi" w:date="2022-01-21T15:54: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5CF31D6D" w14:textId="7A44D2BE" w:rsidR="008528C2" w:rsidRDefault="008528C2" w:rsidP="008528C2">
            <w:pPr>
              <w:spacing w:after="120"/>
              <w:rPr>
                <w:rFonts w:eastAsiaTheme="minorEastAsia"/>
                <w:color w:val="0070C0"/>
                <w:lang w:val="en-US" w:eastAsia="sv-SE"/>
              </w:rPr>
            </w:pPr>
            <w:ins w:id="1140" w:author="Xiaomi" w:date="2022-01-21T15:54:00Z">
              <w:r w:rsidRPr="008A1166">
                <w:rPr>
                  <w:rFonts w:eastAsiaTheme="minorEastAsia"/>
                  <w:color w:val="0070C0"/>
                  <w:lang w:val="en-US"/>
                </w:rPr>
                <w:t>Max EIRP is 43 dBm.</w:t>
              </w:r>
            </w:ins>
          </w:p>
        </w:tc>
      </w:tr>
      <w:tr w:rsidR="009269E7" w14:paraId="28CFF8FA" w14:textId="77777777">
        <w:trPr>
          <w:ins w:id="1141" w:author="Ting-Wei Kang (康庭維)" w:date="2022-01-21T23:20:00Z"/>
        </w:trPr>
        <w:tc>
          <w:tcPr>
            <w:tcW w:w="1283" w:type="dxa"/>
            <w:tcBorders>
              <w:top w:val="single" w:sz="4" w:space="0" w:color="auto"/>
              <w:left w:val="single" w:sz="4" w:space="0" w:color="auto"/>
              <w:bottom w:val="single" w:sz="4" w:space="0" w:color="auto"/>
              <w:right w:val="single" w:sz="4" w:space="0" w:color="auto"/>
            </w:tcBorders>
          </w:tcPr>
          <w:p w14:paraId="2994634F" w14:textId="7B0A3D89" w:rsidR="009269E7" w:rsidRPr="009269E7" w:rsidRDefault="009269E7" w:rsidP="008528C2">
            <w:pPr>
              <w:spacing w:after="120"/>
              <w:rPr>
                <w:ins w:id="1142" w:author="Ting-Wei Kang (康庭維)" w:date="2022-01-21T23:20:00Z"/>
                <w:rFonts w:eastAsia="PMingLiU"/>
                <w:color w:val="0070C0"/>
                <w:lang w:val="en-US" w:eastAsia="zh-TW"/>
              </w:rPr>
            </w:pPr>
            <w:ins w:id="1143" w:author="Ting-Wei Kang (康庭維)" w:date="2022-01-21T23:20:00Z">
              <w:r>
                <w:rPr>
                  <w:rFonts w:eastAsia="PMingLiU" w:hint="eastAsia"/>
                  <w:color w:val="0070C0"/>
                  <w:lang w:val="en-US" w:eastAsia="zh-TW"/>
                </w:rPr>
                <w:t>M</w:t>
              </w:r>
              <w:r>
                <w:rPr>
                  <w:rFonts w:eastAsia="PMingLiU"/>
                  <w:color w:val="0070C0"/>
                  <w:lang w:val="en-US" w:eastAsia="zh-TW"/>
                </w:rPr>
                <w:t>ediaTek</w:t>
              </w:r>
            </w:ins>
          </w:p>
        </w:tc>
        <w:tc>
          <w:tcPr>
            <w:tcW w:w="8348" w:type="dxa"/>
            <w:tcBorders>
              <w:top w:val="single" w:sz="4" w:space="0" w:color="auto"/>
              <w:left w:val="single" w:sz="4" w:space="0" w:color="auto"/>
              <w:bottom w:val="single" w:sz="4" w:space="0" w:color="auto"/>
              <w:right w:val="single" w:sz="4" w:space="0" w:color="auto"/>
            </w:tcBorders>
          </w:tcPr>
          <w:p w14:paraId="3CB28CCA" w14:textId="1EA24504" w:rsidR="009269E7" w:rsidRPr="008A1166" w:rsidRDefault="009269E7" w:rsidP="008528C2">
            <w:pPr>
              <w:spacing w:after="120"/>
              <w:rPr>
                <w:ins w:id="1144" w:author="Ting-Wei Kang (康庭維)" w:date="2022-01-21T23:20:00Z"/>
                <w:rFonts w:eastAsiaTheme="minorEastAsia"/>
                <w:color w:val="0070C0"/>
                <w:lang w:val="en-US"/>
              </w:rPr>
            </w:pPr>
            <w:ins w:id="1145" w:author="Ting-Wei Kang (康庭維)" w:date="2022-01-21T23:20:00Z">
              <w:r w:rsidRPr="008A1166">
                <w:rPr>
                  <w:rFonts w:eastAsiaTheme="minorEastAsia"/>
                  <w:color w:val="0070C0"/>
                  <w:lang w:val="en-US"/>
                </w:rPr>
                <w:t>Max EIRP is 43 dBm.</w:t>
              </w:r>
            </w:ins>
          </w:p>
        </w:tc>
      </w:tr>
    </w:tbl>
    <w:p w14:paraId="64780CCC" w14:textId="77777777" w:rsidR="00BE328B" w:rsidRDefault="00BE328B">
      <w:pPr>
        <w:rPr>
          <w:color w:val="0070C0"/>
          <w:lang w:val="en-US"/>
        </w:rPr>
      </w:pPr>
    </w:p>
    <w:tbl>
      <w:tblPr>
        <w:tblStyle w:val="TableGrid"/>
        <w:tblW w:w="0" w:type="auto"/>
        <w:tblLook w:val="04A0" w:firstRow="1" w:lastRow="0" w:firstColumn="1" w:lastColumn="0" w:noHBand="0" w:noVBand="1"/>
      </w:tblPr>
      <w:tblGrid>
        <w:gridCol w:w="1283"/>
        <w:gridCol w:w="8348"/>
      </w:tblGrid>
      <w:tr w:rsidR="00BE328B" w14:paraId="7EE688E4" w14:textId="77777777">
        <w:tc>
          <w:tcPr>
            <w:tcW w:w="1283" w:type="dxa"/>
            <w:tcBorders>
              <w:top w:val="single" w:sz="4" w:space="0" w:color="auto"/>
              <w:left w:val="single" w:sz="4" w:space="0" w:color="auto"/>
              <w:bottom w:val="single" w:sz="4" w:space="0" w:color="auto"/>
              <w:right w:val="single" w:sz="4" w:space="0" w:color="auto"/>
            </w:tcBorders>
          </w:tcPr>
          <w:p w14:paraId="6C8FD62F"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6518AE60"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Comments on 5-3-4</w:t>
            </w:r>
          </w:p>
        </w:tc>
      </w:tr>
      <w:tr w:rsidR="00BE328B" w:rsidRPr="00F868EF" w14:paraId="4B63ED02" w14:textId="77777777">
        <w:tc>
          <w:tcPr>
            <w:tcW w:w="1283" w:type="dxa"/>
            <w:tcBorders>
              <w:top w:val="single" w:sz="4" w:space="0" w:color="auto"/>
              <w:left w:val="single" w:sz="4" w:space="0" w:color="auto"/>
              <w:bottom w:val="single" w:sz="4" w:space="0" w:color="auto"/>
              <w:right w:val="single" w:sz="4" w:space="0" w:color="auto"/>
            </w:tcBorders>
          </w:tcPr>
          <w:p w14:paraId="6D1E81DF" w14:textId="77777777" w:rsidR="00BE328B" w:rsidRDefault="00A94296">
            <w:pPr>
              <w:spacing w:after="120"/>
              <w:rPr>
                <w:rFonts w:eastAsiaTheme="minorEastAsia"/>
                <w:color w:val="0070C0"/>
                <w:lang w:val="en-US" w:eastAsia="sv-SE"/>
              </w:rPr>
            </w:pPr>
            <w:ins w:id="1146" w:author="Chunhui Zhang" w:date="2022-01-20T16:32:00Z">
              <w:r>
                <w:rPr>
                  <w:rFonts w:eastAsiaTheme="minorEastAsia"/>
                  <w:color w:val="0070C0"/>
                  <w:lang w:val="en-US" w:eastAsia="sv-SE"/>
                </w:rPr>
                <w:lastRenderedPageBreak/>
                <w:t>Ericsson</w:t>
              </w:r>
            </w:ins>
          </w:p>
        </w:tc>
        <w:tc>
          <w:tcPr>
            <w:tcW w:w="8348" w:type="dxa"/>
            <w:tcBorders>
              <w:top w:val="single" w:sz="4" w:space="0" w:color="auto"/>
              <w:left w:val="single" w:sz="4" w:space="0" w:color="auto"/>
              <w:bottom w:val="single" w:sz="4" w:space="0" w:color="auto"/>
              <w:right w:val="single" w:sz="4" w:space="0" w:color="auto"/>
            </w:tcBorders>
          </w:tcPr>
          <w:p w14:paraId="46692958" w14:textId="77777777" w:rsidR="00BE328B" w:rsidRDefault="00A94296">
            <w:pPr>
              <w:spacing w:after="120"/>
              <w:rPr>
                <w:rFonts w:eastAsiaTheme="minorEastAsia"/>
                <w:color w:val="0070C0"/>
                <w:lang w:val="en-US" w:eastAsia="sv-SE"/>
              </w:rPr>
            </w:pPr>
            <w:ins w:id="1147" w:author="Chunhui Zhang" w:date="2022-01-20T16:32:00Z">
              <w:r>
                <w:rPr>
                  <w:rFonts w:eastAsiaTheme="minorEastAsia"/>
                  <w:color w:val="0070C0"/>
                  <w:lang w:val="en-US" w:eastAsia="sv-SE"/>
                </w:rPr>
                <w:t xml:space="preserve">Option 4 if single pol transceiver, </w:t>
              </w:r>
              <w:proofErr w:type="gramStart"/>
              <w:r>
                <w:rPr>
                  <w:rFonts w:eastAsiaTheme="minorEastAsia"/>
                  <w:color w:val="0070C0"/>
                  <w:lang w:val="en-US" w:eastAsia="sv-SE"/>
                </w:rPr>
                <w:t>For</w:t>
              </w:r>
              <w:proofErr w:type="gramEnd"/>
              <w:r>
                <w:rPr>
                  <w:rFonts w:eastAsiaTheme="minorEastAsia"/>
                  <w:color w:val="0070C0"/>
                  <w:lang w:val="en-US" w:eastAsia="sv-SE"/>
                </w:rPr>
                <w:t xml:space="preserve"> dual pol transceiver, High end in option 3 is preferred. </w:t>
              </w:r>
            </w:ins>
          </w:p>
        </w:tc>
      </w:tr>
      <w:tr w:rsidR="008528C2" w:rsidRPr="00F868EF" w14:paraId="0857190A" w14:textId="77777777">
        <w:trPr>
          <w:ins w:id="1148" w:author="Xiaomi" w:date="2022-01-21T15:54:00Z"/>
        </w:trPr>
        <w:tc>
          <w:tcPr>
            <w:tcW w:w="1283" w:type="dxa"/>
            <w:tcBorders>
              <w:top w:val="single" w:sz="4" w:space="0" w:color="auto"/>
              <w:left w:val="single" w:sz="4" w:space="0" w:color="auto"/>
              <w:bottom w:val="single" w:sz="4" w:space="0" w:color="auto"/>
              <w:right w:val="single" w:sz="4" w:space="0" w:color="auto"/>
            </w:tcBorders>
          </w:tcPr>
          <w:p w14:paraId="6DF70921" w14:textId="34F53320" w:rsidR="008528C2" w:rsidRDefault="008528C2" w:rsidP="008528C2">
            <w:pPr>
              <w:spacing w:after="120"/>
              <w:rPr>
                <w:ins w:id="1149" w:author="Xiaomi" w:date="2022-01-21T15:54:00Z"/>
                <w:rFonts w:eastAsiaTheme="minorEastAsia"/>
                <w:color w:val="0070C0"/>
                <w:lang w:val="en-US" w:eastAsia="sv-SE"/>
              </w:rPr>
            </w:pPr>
            <w:ins w:id="1150" w:author="Xiaomi" w:date="2022-01-21T15:55: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39262B47" w14:textId="3DB71DDA" w:rsidR="008528C2" w:rsidRDefault="008528C2" w:rsidP="008528C2">
            <w:pPr>
              <w:spacing w:after="120"/>
              <w:rPr>
                <w:ins w:id="1151" w:author="Xiaomi" w:date="2022-01-21T15:54:00Z"/>
                <w:rFonts w:eastAsiaTheme="minorEastAsia"/>
                <w:color w:val="0070C0"/>
                <w:lang w:val="en-US" w:eastAsia="sv-SE"/>
              </w:rPr>
            </w:pPr>
            <w:ins w:id="1152" w:author="Xiaomi" w:date="2022-01-21T15:55:00Z">
              <w:r>
                <w:rPr>
                  <w:rFonts w:eastAsiaTheme="minorEastAsia"/>
                  <w:color w:val="0070C0"/>
                  <w:lang w:val="en-US" w:eastAsia="sv-SE"/>
                </w:rPr>
                <w:t>Option 3, min peak EIRP for single pol and dual pol both need defined</w:t>
              </w:r>
            </w:ins>
          </w:p>
        </w:tc>
      </w:tr>
      <w:tr w:rsidR="00EF4B56" w14:paraId="4CE08C9D" w14:textId="77777777">
        <w:trPr>
          <w:ins w:id="1153" w:author="Huawei" w:date="2022-01-21T19:40:00Z"/>
        </w:trPr>
        <w:tc>
          <w:tcPr>
            <w:tcW w:w="1283" w:type="dxa"/>
            <w:tcBorders>
              <w:top w:val="single" w:sz="4" w:space="0" w:color="auto"/>
              <w:left w:val="single" w:sz="4" w:space="0" w:color="auto"/>
              <w:bottom w:val="single" w:sz="4" w:space="0" w:color="auto"/>
              <w:right w:val="single" w:sz="4" w:space="0" w:color="auto"/>
            </w:tcBorders>
          </w:tcPr>
          <w:p w14:paraId="7CBC2838" w14:textId="6272D67D" w:rsidR="00EF4B56" w:rsidRDefault="00EF4B56" w:rsidP="00EF4B56">
            <w:pPr>
              <w:spacing w:after="120"/>
              <w:rPr>
                <w:ins w:id="1154" w:author="Huawei" w:date="2022-01-21T19:40:00Z"/>
                <w:rFonts w:eastAsiaTheme="minorEastAsia"/>
                <w:color w:val="0070C0"/>
                <w:lang w:val="en-US"/>
              </w:rPr>
            </w:pPr>
            <w:ins w:id="1155" w:author="Huawei" w:date="2022-01-21T19:40: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595FD7A4" w14:textId="6A9B5B1D" w:rsidR="00EF4B56" w:rsidRDefault="00EF4B56" w:rsidP="00EF4B56">
            <w:pPr>
              <w:spacing w:after="120"/>
              <w:rPr>
                <w:ins w:id="1156" w:author="Huawei" w:date="2022-01-21T19:40:00Z"/>
                <w:rFonts w:eastAsiaTheme="minorEastAsia"/>
                <w:color w:val="0070C0"/>
                <w:lang w:val="en-US" w:eastAsia="sv-SE"/>
              </w:rPr>
            </w:pPr>
            <w:ins w:id="1157" w:author="Huawei" w:date="2022-01-21T19:40:00Z">
              <w:r>
                <w:rPr>
                  <w:rFonts w:eastAsiaTheme="minorEastAsia" w:hint="eastAsia"/>
                  <w:color w:val="0070C0"/>
                  <w:lang w:val="en-US"/>
                </w:rPr>
                <w:t>O</w:t>
              </w:r>
              <w:r>
                <w:rPr>
                  <w:rFonts w:eastAsiaTheme="minorEastAsia"/>
                  <w:color w:val="0070C0"/>
                  <w:lang w:val="en-US"/>
                </w:rPr>
                <w:t>ption 3.</w:t>
              </w:r>
            </w:ins>
          </w:p>
        </w:tc>
      </w:tr>
      <w:tr w:rsidR="009269E7" w:rsidRPr="00F868EF" w14:paraId="34457339" w14:textId="77777777">
        <w:trPr>
          <w:ins w:id="1158" w:author="Ting-Wei Kang (康庭維)" w:date="2022-01-21T23:20:00Z"/>
        </w:trPr>
        <w:tc>
          <w:tcPr>
            <w:tcW w:w="1283" w:type="dxa"/>
            <w:tcBorders>
              <w:top w:val="single" w:sz="4" w:space="0" w:color="auto"/>
              <w:left w:val="single" w:sz="4" w:space="0" w:color="auto"/>
              <w:bottom w:val="single" w:sz="4" w:space="0" w:color="auto"/>
              <w:right w:val="single" w:sz="4" w:space="0" w:color="auto"/>
            </w:tcBorders>
          </w:tcPr>
          <w:p w14:paraId="22B218D3" w14:textId="709D5DC4" w:rsidR="009269E7" w:rsidRPr="009269E7" w:rsidRDefault="009269E7" w:rsidP="00EF4B56">
            <w:pPr>
              <w:spacing w:after="120"/>
              <w:rPr>
                <w:ins w:id="1159" w:author="Ting-Wei Kang (康庭維)" w:date="2022-01-21T23:20:00Z"/>
                <w:rFonts w:eastAsia="PMingLiU"/>
                <w:color w:val="0070C0"/>
                <w:lang w:val="en-US" w:eastAsia="zh-TW"/>
              </w:rPr>
            </w:pPr>
            <w:ins w:id="1160" w:author="Ting-Wei Kang (康庭維)" w:date="2022-01-21T23:20:00Z">
              <w:r>
                <w:rPr>
                  <w:rFonts w:eastAsia="PMingLiU" w:hint="eastAsia"/>
                  <w:color w:val="0070C0"/>
                  <w:lang w:val="en-US" w:eastAsia="zh-TW"/>
                </w:rPr>
                <w:t>M</w:t>
              </w:r>
              <w:r>
                <w:rPr>
                  <w:rFonts w:eastAsia="PMingLiU"/>
                  <w:color w:val="0070C0"/>
                  <w:lang w:val="en-US" w:eastAsia="zh-TW"/>
                </w:rPr>
                <w:t>ediaTek</w:t>
              </w:r>
            </w:ins>
          </w:p>
        </w:tc>
        <w:tc>
          <w:tcPr>
            <w:tcW w:w="8348" w:type="dxa"/>
            <w:tcBorders>
              <w:top w:val="single" w:sz="4" w:space="0" w:color="auto"/>
              <w:left w:val="single" w:sz="4" w:space="0" w:color="auto"/>
              <w:bottom w:val="single" w:sz="4" w:space="0" w:color="auto"/>
              <w:right w:val="single" w:sz="4" w:space="0" w:color="auto"/>
            </w:tcBorders>
          </w:tcPr>
          <w:p w14:paraId="256F275A" w14:textId="430E9882" w:rsidR="009269E7" w:rsidRDefault="009269E7" w:rsidP="00EF4B56">
            <w:pPr>
              <w:spacing w:after="120"/>
              <w:rPr>
                <w:ins w:id="1161" w:author="Ting-Wei Kang (康庭維)" w:date="2022-01-21T23:20:00Z"/>
                <w:rFonts w:eastAsiaTheme="minorEastAsia"/>
                <w:color w:val="0070C0"/>
                <w:lang w:val="en-US"/>
              </w:rPr>
            </w:pPr>
            <w:ins w:id="1162" w:author="Ting-Wei Kang (康庭維)" w:date="2022-01-21T23:21:00Z">
              <w:r>
                <w:rPr>
                  <w:rFonts w:eastAsiaTheme="minorEastAsia"/>
                  <w:color w:val="0070C0"/>
                  <w:lang w:val="en-US" w:eastAsia="sv-SE"/>
                </w:rPr>
                <w:t xml:space="preserve">Option 4. </w:t>
              </w:r>
              <w:r>
                <w:rPr>
                  <w:rFonts w:eastAsia="PMingLiU"/>
                  <w:color w:val="0070C0"/>
                  <w:lang w:val="en-US" w:eastAsia="zh-TW"/>
                </w:rPr>
                <w:t>“wearable” is not clear enough.</w:t>
              </w:r>
            </w:ins>
          </w:p>
        </w:tc>
      </w:tr>
      <w:tr w:rsidR="00D706B7" w:rsidRPr="00F868EF" w14:paraId="19FAF0C7" w14:textId="77777777">
        <w:trPr>
          <w:ins w:id="1163" w:author="Zander, Olof" w:date="2022-01-21T17:31:00Z"/>
        </w:trPr>
        <w:tc>
          <w:tcPr>
            <w:tcW w:w="1283" w:type="dxa"/>
            <w:tcBorders>
              <w:top w:val="single" w:sz="4" w:space="0" w:color="auto"/>
              <w:left w:val="single" w:sz="4" w:space="0" w:color="auto"/>
              <w:bottom w:val="single" w:sz="4" w:space="0" w:color="auto"/>
              <w:right w:val="single" w:sz="4" w:space="0" w:color="auto"/>
            </w:tcBorders>
          </w:tcPr>
          <w:p w14:paraId="2ADF4FC0" w14:textId="12F48A98" w:rsidR="00D706B7" w:rsidRDefault="00D706B7" w:rsidP="00D706B7">
            <w:pPr>
              <w:spacing w:after="120"/>
              <w:rPr>
                <w:ins w:id="1164" w:author="Zander, Olof" w:date="2022-01-21T17:31:00Z"/>
                <w:rFonts w:eastAsia="PMingLiU"/>
                <w:color w:val="0070C0"/>
                <w:lang w:val="en-US" w:eastAsia="zh-TW"/>
              </w:rPr>
            </w:pPr>
            <w:ins w:id="1165" w:author="Zander, Olof" w:date="2022-01-21T17:31:00Z">
              <w:r>
                <w:rPr>
                  <w:rFonts w:eastAsiaTheme="minorEastAsia"/>
                  <w:color w:val="0070C0"/>
                  <w:lang w:val="en-US"/>
                </w:rPr>
                <w:t>Sony</w:t>
              </w:r>
            </w:ins>
          </w:p>
        </w:tc>
        <w:tc>
          <w:tcPr>
            <w:tcW w:w="8348" w:type="dxa"/>
            <w:tcBorders>
              <w:top w:val="single" w:sz="4" w:space="0" w:color="auto"/>
              <w:left w:val="single" w:sz="4" w:space="0" w:color="auto"/>
              <w:bottom w:val="single" w:sz="4" w:space="0" w:color="auto"/>
              <w:right w:val="single" w:sz="4" w:space="0" w:color="auto"/>
            </w:tcBorders>
          </w:tcPr>
          <w:p w14:paraId="54033451" w14:textId="4A75A7DC" w:rsidR="00D706B7" w:rsidRDefault="00D706B7" w:rsidP="00D706B7">
            <w:pPr>
              <w:spacing w:after="120"/>
              <w:rPr>
                <w:ins w:id="1166" w:author="Zander, Olof" w:date="2022-01-21T17:31:00Z"/>
                <w:rFonts w:eastAsiaTheme="minorEastAsia"/>
                <w:color w:val="0070C0"/>
                <w:lang w:val="en-US" w:eastAsia="sv-SE"/>
              </w:rPr>
            </w:pPr>
            <w:ins w:id="1167" w:author="Zander, Olof" w:date="2022-01-21T17:31:00Z">
              <w:r>
                <w:rPr>
                  <w:rFonts w:eastAsiaTheme="minorEastAsia"/>
                  <w:color w:val="0070C0"/>
                  <w:lang w:val="en-US" w:eastAsia="sv-SE"/>
                </w:rPr>
                <w:t>Option 4. We are open to discuss once form factor (Issue 5-3-0) is decided.</w:t>
              </w:r>
            </w:ins>
          </w:p>
        </w:tc>
      </w:tr>
    </w:tbl>
    <w:p w14:paraId="53884FF9" w14:textId="77777777" w:rsidR="00BE328B" w:rsidRDefault="00BE328B">
      <w:pPr>
        <w:rPr>
          <w:color w:val="0070C0"/>
          <w:lang w:val="en-US"/>
        </w:rPr>
      </w:pPr>
    </w:p>
    <w:tbl>
      <w:tblPr>
        <w:tblStyle w:val="TableGrid"/>
        <w:tblW w:w="0" w:type="auto"/>
        <w:tblLook w:val="04A0" w:firstRow="1" w:lastRow="0" w:firstColumn="1" w:lastColumn="0" w:noHBand="0" w:noVBand="1"/>
      </w:tblPr>
      <w:tblGrid>
        <w:gridCol w:w="1283"/>
        <w:gridCol w:w="8348"/>
      </w:tblGrid>
      <w:tr w:rsidR="00BE328B" w14:paraId="6C4B5DD6" w14:textId="77777777">
        <w:tc>
          <w:tcPr>
            <w:tcW w:w="1283" w:type="dxa"/>
            <w:tcBorders>
              <w:top w:val="single" w:sz="4" w:space="0" w:color="auto"/>
              <w:left w:val="single" w:sz="4" w:space="0" w:color="auto"/>
              <w:bottom w:val="single" w:sz="4" w:space="0" w:color="auto"/>
              <w:right w:val="single" w:sz="4" w:space="0" w:color="auto"/>
            </w:tcBorders>
          </w:tcPr>
          <w:p w14:paraId="2F70F307"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1B2818C7"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Comments on 5-3-5</w:t>
            </w:r>
          </w:p>
        </w:tc>
      </w:tr>
      <w:tr w:rsidR="00BE328B" w:rsidRPr="00F868EF" w14:paraId="64E22EF9" w14:textId="77777777">
        <w:tc>
          <w:tcPr>
            <w:tcW w:w="1283" w:type="dxa"/>
            <w:tcBorders>
              <w:top w:val="single" w:sz="4" w:space="0" w:color="auto"/>
              <w:left w:val="single" w:sz="4" w:space="0" w:color="auto"/>
              <w:bottom w:val="single" w:sz="4" w:space="0" w:color="auto"/>
              <w:right w:val="single" w:sz="4" w:space="0" w:color="auto"/>
            </w:tcBorders>
          </w:tcPr>
          <w:p w14:paraId="225BC8E4" w14:textId="77777777" w:rsidR="00BE328B" w:rsidRDefault="00A94296">
            <w:pPr>
              <w:spacing w:after="120"/>
              <w:rPr>
                <w:rFonts w:eastAsiaTheme="minorEastAsia"/>
                <w:color w:val="0070C0"/>
                <w:lang w:val="en-US" w:eastAsia="sv-SE"/>
              </w:rPr>
            </w:pPr>
            <w:ins w:id="1168" w:author="Chunhui Zhang" w:date="2022-01-20T16:32:00Z">
              <w:r>
                <w:rPr>
                  <w:rFonts w:eastAsiaTheme="minorEastAsia"/>
                  <w:color w:val="0070C0"/>
                  <w:lang w:val="en-US" w:eastAsia="sv-SE"/>
                </w:rPr>
                <w:t>Ericsson</w:t>
              </w:r>
            </w:ins>
          </w:p>
        </w:tc>
        <w:tc>
          <w:tcPr>
            <w:tcW w:w="8348" w:type="dxa"/>
            <w:tcBorders>
              <w:top w:val="single" w:sz="4" w:space="0" w:color="auto"/>
              <w:left w:val="single" w:sz="4" w:space="0" w:color="auto"/>
              <w:bottom w:val="single" w:sz="4" w:space="0" w:color="auto"/>
              <w:right w:val="single" w:sz="4" w:space="0" w:color="auto"/>
            </w:tcBorders>
          </w:tcPr>
          <w:p w14:paraId="363686E7" w14:textId="77777777" w:rsidR="00BE328B" w:rsidRDefault="00A94296">
            <w:pPr>
              <w:spacing w:after="120"/>
              <w:rPr>
                <w:rFonts w:eastAsiaTheme="minorEastAsia"/>
                <w:color w:val="0070C0"/>
                <w:lang w:val="en-US" w:eastAsia="sv-SE"/>
              </w:rPr>
            </w:pPr>
            <w:ins w:id="1169" w:author="Chunhui Zhang" w:date="2022-01-20T16:32:00Z">
              <w:r>
                <w:rPr>
                  <w:rFonts w:eastAsiaTheme="minorEastAsia"/>
                  <w:color w:val="0070C0"/>
                  <w:lang w:val="en-US" w:eastAsia="sv-SE"/>
                </w:rPr>
                <w:t>Option 1 for dual array case or option 2.</w:t>
              </w:r>
            </w:ins>
          </w:p>
        </w:tc>
      </w:tr>
      <w:tr w:rsidR="008528C2" w14:paraId="102DA095" w14:textId="77777777">
        <w:trPr>
          <w:ins w:id="1170" w:author="Xiaomi" w:date="2022-01-21T15:55:00Z"/>
        </w:trPr>
        <w:tc>
          <w:tcPr>
            <w:tcW w:w="1283" w:type="dxa"/>
            <w:tcBorders>
              <w:top w:val="single" w:sz="4" w:space="0" w:color="auto"/>
              <w:left w:val="single" w:sz="4" w:space="0" w:color="auto"/>
              <w:bottom w:val="single" w:sz="4" w:space="0" w:color="auto"/>
              <w:right w:val="single" w:sz="4" w:space="0" w:color="auto"/>
            </w:tcBorders>
          </w:tcPr>
          <w:p w14:paraId="37C4D309" w14:textId="26627475" w:rsidR="008528C2" w:rsidRDefault="008528C2" w:rsidP="008528C2">
            <w:pPr>
              <w:spacing w:after="120"/>
              <w:rPr>
                <w:ins w:id="1171" w:author="Xiaomi" w:date="2022-01-21T15:55:00Z"/>
                <w:rFonts w:eastAsiaTheme="minorEastAsia"/>
                <w:color w:val="0070C0"/>
                <w:lang w:val="en-US" w:eastAsia="sv-SE"/>
              </w:rPr>
            </w:pPr>
            <w:ins w:id="1172" w:author="Xiaomi" w:date="2022-01-21T15:55: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14E0D3E4" w14:textId="2A1A64C7" w:rsidR="008528C2" w:rsidRDefault="008528C2" w:rsidP="008528C2">
            <w:pPr>
              <w:spacing w:after="120"/>
              <w:rPr>
                <w:ins w:id="1173" w:author="Xiaomi" w:date="2022-01-21T15:55:00Z"/>
                <w:rFonts w:eastAsiaTheme="minorEastAsia"/>
                <w:color w:val="0070C0"/>
                <w:lang w:val="en-US" w:eastAsia="sv-SE"/>
              </w:rPr>
            </w:pPr>
            <w:ins w:id="1174" w:author="Xiaomi" w:date="2022-01-21T15:55:00Z">
              <w:r>
                <w:rPr>
                  <w:rFonts w:eastAsiaTheme="minorEastAsia" w:hint="eastAsia"/>
                  <w:color w:val="0070C0"/>
                  <w:lang w:val="en-US"/>
                </w:rPr>
                <w:t>O</w:t>
              </w:r>
              <w:r>
                <w:rPr>
                  <w:rFonts w:eastAsiaTheme="minorEastAsia"/>
                  <w:color w:val="0070C0"/>
                  <w:lang w:val="en-US"/>
                </w:rPr>
                <w:t>ption 2</w:t>
              </w:r>
            </w:ins>
          </w:p>
        </w:tc>
      </w:tr>
      <w:tr w:rsidR="00EF4B56" w14:paraId="6E4AD8D7" w14:textId="77777777">
        <w:trPr>
          <w:ins w:id="1175" w:author="Huawei" w:date="2022-01-21T19:41:00Z"/>
        </w:trPr>
        <w:tc>
          <w:tcPr>
            <w:tcW w:w="1283" w:type="dxa"/>
            <w:tcBorders>
              <w:top w:val="single" w:sz="4" w:space="0" w:color="auto"/>
              <w:left w:val="single" w:sz="4" w:space="0" w:color="auto"/>
              <w:bottom w:val="single" w:sz="4" w:space="0" w:color="auto"/>
              <w:right w:val="single" w:sz="4" w:space="0" w:color="auto"/>
            </w:tcBorders>
          </w:tcPr>
          <w:p w14:paraId="30CCAE95" w14:textId="01B9A4B0" w:rsidR="00EF4B56" w:rsidRDefault="00EF4B56" w:rsidP="00EF4B56">
            <w:pPr>
              <w:spacing w:after="120"/>
              <w:rPr>
                <w:ins w:id="1176" w:author="Huawei" w:date="2022-01-21T19:41:00Z"/>
                <w:rFonts w:eastAsiaTheme="minorEastAsia"/>
                <w:color w:val="0070C0"/>
                <w:lang w:val="en-US"/>
              </w:rPr>
            </w:pPr>
            <w:ins w:id="1177" w:author="Huawei" w:date="2022-01-21T19:41: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37526072" w14:textId="49EFB7F9" w:rsidR="00EF4B56" w:rsidRDefault="00EF4B56" w:rsidP="00EF4B56">
            <w:pPr>
              <w:spacing w:after="120"/>
              <w:rPr>
                <w:ins w:id="1178" w:author="Huawei" w:date="2022-01-21T19:41:00Z"/>
                <w:rFonts w:eastAsiaTheme="minorEastAsia"/>
                <w:color w:val="0070C0"/>
                <w:lang w:val="en-US"/>
              </w:rPr>
            </w:pPr>
            <w:ins w:id="1179" w:author="Huawei" w:date="2022-01-21T19:41:00Z">
              <w:r>
                <w:rPr>
                  <w:rFonts w:eastAsiaTheme="minorEastAsia" w:hint="eastAsia"/>
                  <w:color w:val="0070C0"/>
                  <w:lang w:val="en-US"/>
                </w:rPr>
                <w:t>O</w:t>
              </w:r>
              <w:r>
                <w:rPr>
                  <w:rFonts w:eastAsiaTheme="minorEastAsia"/>
                  <w:color w:val="0070C0"/>
                  <w:lang w:val="en-US"/>
                </w:rPr>
                <w:t>ption 2</w:t>
              </w:r>
            </w:ins>
          </w:p>
        </w:tc>
      </w:tr>
      <w:tr w:rsidR="009269E7" w:rsidRPr="00F868EF" w14:paraId="3FE0E6EE" w14:textId="77777777">
        <w:trPr>
          <w:ins w:id="1180" w:author="Ting-Wei Kang (康庭維)" w:date="2022-01-21T23:21:00Z"/>
        </w:trPr>
        <w:tc>
          <w:tcPr>
            <w:tcW w:w="1283" w:type="dxa"/>
            <w:tcBorders>
              <w:top w:val="single" w:sz="4" w:space="0" w:color="auto"/>
              <w:left w:val="single" w:sz="4" w:space="0" w:color="auto"/>
              <w:bottom w:val="single" w:sz="4" w:space="0" w:color="auto"/>
              <w:right w:val="single" w:sz="4" w:space="0" w:color="auto"/>
            </w:tcBorders>
          </w:tcPr>
          <w:p w14:paraId="39E458A6" w14:textId="1BEEB7BD" w:rsidR="009269E7" w:rsidRDefault="009269E7" w:rsidP="009269E7">
            <w:pPr>
              <w:spacing w:after="120"/>
              <w:rPr>
                <w:ins w:id="1181" w:author="Ting-Wei Kang (康庭維)" w:date="2022-01-21T23:21:00Z"/>
                <w:rFonts w:eastAsiaTheme="minorEastAsia"/>
                <w:color w:val="0070C0"/>
                <w:lang w:val="en-US"/>
              </w:rPr>
            </w:pPr>
            <w:ins w:id="1182" w:author="Ting-Wei Kang (康庭維)" w:date="2022-01-21T23:21:00Z">
              <w:r>
                <w:rPr>
                  <w:rFonts w:eastAsia="PMingLiU" w:hint="eastAsia"/>
                  <w:color w:val="0070C0"/>
                  <w:lang w:val="en-US" w:eastAsia="zh-TW"/>
                </w:rPr>
                <w:t>M</w:t>
              </w:r>
              <w:r>
                <w:rPr>
                  <w:rFonts w:eastAsia="PMingLiU"/>
                  <w:color w:val="0070C0"/>
                  <w:lang w:val="en-US" w:eastAsia="zh-TW"/>
                </w:rPr>
                <w:t>ediaTek</w:t>
              </w:r>
            </w:ins>
          </w:p>
        </w:tc>
        <w:tc>
          <w:tcPr>
            <w:tcW w:w="8348" w:type="dxa"/>
            <w:tcBorders>
              <w:top w:val="single" w:sz="4" w:space="0" w:color="auto"/>
              <w:left w:val="single" w:sz="4" w:space="0" w:color="auto"/>
              <w:bottom w:val="single" w:sz="4" w:space="0" w:color="auto"/>
              <w:right w:val="single" w:sz="4" w:space="0" w:color="auto"/>
            </w:tcBorders>
          </w:tcPr>
          <w:p w14:paraId="08299FB7" w14:textId="300B7FCA" w:rsidR="009269E7" w:rsidRDefault="009269E7" w:rsidP="009269E7">
            <w:pPr>
              <w:spacing w:after="120"/>
              <w:rPr>
                <w:ins w:id="1183" w:author="Ting-Wei Kang (康庭維)" w:date="2022-01-21T23:21:00Z"/>
                <w:rFonts w:eastAsiaTheme="minorEastAsia"/>
                <w:color w:val="0070C0"/>
                <w:lang w:val="en-US"/>
              </w:rPr>
            </w:pPr>
            <w:ins w:id="1184" w:author="Ting-Wei Kang (康庭維)" w:date="2022-01-21T23:21:00Z">
              <w:r>
                <w:rPr>
                  <w:rFonts w:eastAsiaTheme="minorEastAsia"/>
                  <w:color w:val="0070C0"/>
                  <w:lang w:val="en-US" w:eastAsia="sv-SE"/>
                </w:rPr>
                <w:t xml:space="preserve">Option 4. </w:t>
              </w:r>
              <w:r>
                <w:rPr>
                  <w:rFonts w:eastAsia="PMingLiU"/>
                  <w:color w:val="0070C0"/>
                  <w:lang w:val="en-US" w:eastAsia="zh-TW"/>
                </w:rPr>
                <w:t>“wearable” is not clear enough.</w:t>
              </w:r>
            </w:ins>
          </w:p>
        </w:tc>
      </w:tr>
      <w:tr w:rsidR="00D706B7" w:rsidRPr="00F868EF" w14:paraId="01D1AEDC" w14:textId="77777777">
        <w:trPr>
          <w:ins w:id="1185" w:author="Zander, Olof" w:date="2022-01-21T17:31:00Z"/>
        </w:trPr>
        <w:tc>
          <w:tcPr>
            <w:tcW w:w="1283" w:type="dxa"/>
            <w:tcBorders>
              <w:top w:val="single" w:sz="4" w:space="0" w:color="auto"/>
              <w:left w:val="single" w:sz="4" w:space="0" w:color="auto"/>
              <w:bottom w:val="single" w:sz="4" w:space="0" w:color="auto"/>
              <w:right w:val="single" w:sz="4" w:space="0" w:color="auto"/>
            </w:tcBorders>
          </w:tcPr>
          <w:p w14:paraId="1705094B" w14:textId="18E75EFF" w:rsidR="00D706B7" w:rsidRDefault="00D706B7" w:rsidP="00D706B7">
            <w:pPr>
              <w:spacing w:after="120"/>
              <w:rPr>
                <w:ins w:id="1186" w:author="Zander, Olof" w:date="2022-01-21T17:31:00Z"/>
                <w:rFonts w:eastAsia="PMingLiU"/>
                <w:color w:val="0070C0"/>
                <w:lang w:val="en-US" w:eastAsia="zh-TW"/>
              </w:rPr>
            </w:pPr>
            <w:ins w:id="1187" w:author="Zander, Olof" w:date="2022-01-21T17:32:00Z">
              <w:r>
                <w:rPr>
                  <w:rFonts w:eastAsiaTheme="minorEastAsia"/>
                  <w:color w:val="0070C0"/>
                  <w:lang w:val="en-US"/>
                </w:rPr>
                <w:t>Sony</w:t>
              </w:r>
            </w:ins>
          </w:p>
        </w:tc>
        <w:tc>
          <w:tcPr>
            <w:tcW w:w="8348" w:type="dxa"/>
            <w:tcBorders>
              <w:top w:val="single" w:sz="4" w:space="0" w:color="auto"/>
              <w:left w:val="single" w:sz="4" w:space="0" w:color="auto"/>
              <w:bottom w:val="single" w:sz="4" w:space="0" w:color="auto"/>
              <w:right w:val="single" w:sz="4" w:space="0" w:color="auto"/>
            </w:tcBorders>
          </w:tcPr>
          <w:p w14:paraId="37423400" w14:textId="7F34132E" w:rsidR="00D706B7" w:rsidRDefault="00D706B7" w:rsidP="00D706B7">
            <w:pPr>
              <w:spacing w:after="120"/>
              <w:rPr>
                <w:ins w:id="1188" w:author="Zander, Olof" w:date="2022-01-21T17:31:00Z"/>
                <w:rFonts w:eastAsiaTheme="minorEastAsia"/>
                <w:color w:val="0070C0"/>
                <w:lang w:val="en-US" w:eastAsia="sv-SE"/>
              </w:rPr>
            </w:pPr>
            <w:ins w:id="1189" w:author="Zander, Olof" w:date="2022-01-21T17:32:00Z">
              <w:r>
                <w:rPr>
                  <w:rFonts w:eastAsiaTheme="minorEastAsia"/>
                  <w:color w:val="0070C0"/>
                  <w:lang w:val="en-US"/>
                </w:rPr>
                <w:t>Option 1. We believe a wearable device should have a spherical coverage (50%-tile gain drop) no worse than PC3.</w:t>
              </w:r>
            </w:ins>
          </w:p>
        </w:tc>
      </w:tr>
    </w:tbl>
    <w:p w14:paraId="5430E53E" w14:textId="77777777" w:rsidR="00BE328B" w:rsidRDefault="00BE328B">
      <w:pPr>
        <w:rPr>
          <w:color w:val="0070C0"/>
          <w:lang w:val="en-US"/>
        </w:rPr>
      </w:pPr>
    </w:p>
    <w:tbl>
      <w:tblPr>
        <w:tblStyle w:val="TableGrid"/>
        <w:tblW w:w="0" w:type="auto"/>
        <w:tblLook w:val="04A0" w:firstRow="1" w:lastRow="0" w:firstColumn="1" w:lastColumn="0" w:noHBand="0" w:noVBand="1"/>
      </w:tblPr>
      <w:tblGrid>
        <w:gridCol w:w="1283"/>
        <w:gridCol w:w="8348"/>
      </w:tblGrid>
      <w:tr w:rsidR="00BE328B" w14:paraId="72ADAA8A" w14:textId="77777777">
        <w:tc>
          <w:tcPr>
            <w:tcW w:w="1283" w:type="dxa"/>
            <w:tcBorders>
              <w:top w:val="single" w:sz="4" w:space="0" w:color="auto"/>
              <w:left w:val="single" w:sz="4" w:space="0" w:color="auto"/>
              <w:bottom w:val="single" w:sz="4" w:space="0" w:color="auto"/>
              <w:right w:val="single" w:sz="4" w:space="0" w:color="auto"/>
            </w:tcBorders>
          </w:tcPr>
          <w:p w14:paraId="72D74CBE"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48A81154"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Comments on 5-3-6</w:t>
            </w:r>
          </w:p>
        </w:tc>
      </w:tr>
      <w:tr w:rsidR="00BE328B" w:rsidRPr="00F868EF" w14:paraId="70FE49CE" w14:textId="77777777">
        <w:tc>
          <w:tcPr>
            <w:tcW w:w="1283" w:type="dxa"/>
            <w:tcBorders>
              <w:top w:val="single" w:sz="4" w:space="0" w:color="auto"/>
              <w:left w:val="single" w:sz="4" w:space="0" w:color="auto"/>
              <w:bottom w:val="single" w:sz="4" w:space="0" w:color="auto"/>
              <w:right w:val="single" w:sz="4" w:space="0" w:color="auto"/>
            </w:tcBorders>
          </w:tcPr>
          <w:p w14:paraId="0B7466F9" w14:textId="77777777" w:rsidR="00BE328B" w:rsidRDefault="00A94296">
            <w:pPr>
              <w:spacing w:after="120"/>
              <w:rPr>
                <w:rFonts w:eastAsiaTheme="minorEastAsia"/>
                <w:color w:val="0070C0"/>
                <w:lang w:val="en-US" w:eastAsia="sv-SE"/>
              </w:rPr>
            </w:pPr>
            <w:ins w:id="1190" w:author="Chunhui Zhang" w:date="2022-01-20T16:32:00Z">
              <w:r>
                <w:rPr>
                  <w:rFonts w:eastAsiaTheme="minorEastAsia"/>
                  <w:color w:val="0070C0"/>
                  <w:lang w:val="en-US" w:eastAsia="sv-SE"/>
                </w:rPr>
                <w:t>Ericsson</w:t>
              </w:r>
            </w:ins>
          </w:p>
        </w:tc>
        <w:tc>
          <w:tcPr>
            <w:tcW w:w="8348" w:type="dxa"/>
            <w:tcBorders>
              <w:top w:val="single" w:sz="4" w:space="0" w:color="auto"/>
              <w:left w:val="single" w:sz="4" w:space="0" w:color="auto"/>
              <w:bottom w:val="single" w:sz="4" w:space="0" w:color="auto"/>
              <w:right w:val="single" w:sz="4" w:space="0" w:color="auto"/>
            </w:tcBorders>
          </w:tcPr>
          <w:p w14:paraId="0B9F153C" w14:textId="77777777" w:rsidR="00BE328B" w:rsidRDefault="00A94296">
            <w:pPr>
              <w:spacing w:after="120"/>
              <w:rPr>
                <w:rFonts w:eastAsiaTheme="minorEastAsia"/>
                <w:color w:val="0070C0"/>
                <w:lang w:val="en-US" w:eastAsia="sv-SE"/>
              </w:rPr>
            </w:pPr>
            <w:ins w:id="1191" w:author="Chunhui Zhang" w:date="2022-01-20T16:32:00Z">
              <w:r>
                <w:rPr>
                  <w:rFonts w:eastAsiaTheme="minorEastAsia"/>
                  <w:color w:val="0070C0"/>
                  <w:lang w:val="en-US" w:eastAsia="sv-SE"/>
                </w:rPr>
                <w:t>Option 1. If the EIRP around 17 dBm.</w:t>
              </w:r>
            </w:ins>
          </w:p>
        </w:tc>
      </w:tr>
      <w:tr w:rsidR="008528C2" w14:paraId="70F69672" w14:textId="77777777">
        <w:trPr>
          <w:ins w:id="1192" w:author="Xiaomi" w:date="2022-01-21T15:55:00Z"/>
        </w:trPr>
        <w:tc>
          <w:tcPr>
            <w:tcW w:w="1283" w:type="dxa"/>
            <w:tcBorders>
              <w:top w:val="single" w:sz="4" w:space="0" w:color="auto"/>
              <w:left w:val="single" w:sz="4" w:space="0" w:color="auto"/>
              <w:bottom w:val="single" w:sz="4" w:space="0" w:color="auto"/>
              <w:right w:val="single" w:sz="4" w:space="0" w:color="auto"/>
            </w:tcBorders>
          </w:tcPr>
          <w:p w14:paraId="09912D26" w14:textId="2C4AF3D5" w:rsidR="008528C2" w:rsidRDefault="008528C2" w:rsidP="008528C2">
            <w:pPr>
              <w:spacing w:after="120"/>
              <w:rPr>
                <w:ins w:id="1193" w:author="Xiaomi" w:date="2022-01-21T15:55:00Z"/>
                <w:rFonts w:eastAsiaTheme="minorEastAsia"/>
                <w:color w:val="0070C0"/>
                <w:lang w:val="en-US" w:eastAsia="sv-SE"/>
              </w:rPr>
            </w:pPr>
            <w:ins w:id="1194" w:author="Xiaomi" w:date="2022-01-21T15:55: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217DC4E0" w14:textId="527905A0" w:rsidR="008528C2" w:rsidRDefault="008528C2" w:rsidP="008528C2">
            <w:pPr>
              <w:spacing w:after="120"/>
              <w:rPr>
                <w:ins w:id="1195" w:author="Xiaomi" w:date="2022-01-21T15:55:00Z"/>
                <w:rFonts w:eastAsiaTheme="minorEastAsia"/>
                <w:color w:val="0070C0"/>
                <w:lang w:val="en-US" w:eastAsia="sv-SE"/>
              </w:rPr>
            </w:pPr>
            <w:ins w:id="1196" w:author="Xiaomi" w:date="2022-01-21T15:55:00Z">
              <w:r>
                <w:rPr>
                  <w:rFonts w:eastAsiaTheme="minorEastAsia" w:hint="eastAsia"/>
                  <w:color w:val="0070C0"/>
                  <w:lang w:val="en-US"/>
                </w:rPr>
                <w:t>O</w:t>
              </w:r>
              <w:r>
                <w:rPr>
                  <w:rFonts w:eastAsiaTheme="minorEastAsia"/>
                  <w:color w:val="0070C0"/>
                  <w:lang w:val="en-US"/>
                </w:rPr>
                <w:t>ption1</w:t>
              </w:r>
            </w:ins>
          </w:p>
        </w:tc>
      </w:tr>
      <w:tr w:rsidR="00D706B7" w:rsidRPr="00F868EF" w14:paraId="795DD73F" w14:textId="77777777">
        <w:trPr>
          <w:ins w:id="1197" w:author="Zander, Olof" w:date="2022-01-21T17:32:00Z"/>
        </w:trPr>
        <w:tc>
          <w:tcPr>
            <w:tcW w:w="1283" w:type="dxa"/>
            <w:tcBorders>
              <w:top w:val="single" w:sz="4" w:space="0" w:color="auto"/>
              <w:left w:val="single" w:sz="4" w:space="0" w:color="auto"/>
              <w:bottom w:val="single" w:sz="4" w:space="0" w:color="auto"/>
              <w:right w:val="single" w:sz="4" w:space="0" w:color="auto"/>
            </w:tcBorders>
          </w:tcPr>
          <w:p w14:paraId="5B976789" w14:textId="0778D57C" w:rsidR="00D706B7" w:rsidRDefault="00D706B7" w:rsidP="00D706B7">
            <w:pPr>
              <w:spacing w:after="120"/>
              <w:rPr>
                <w:ins w:id="1198" w:author="Zander, Olof" w:date="2022-01-21T17:32:00Z"/>
                <w:rFonts w:eastAsiaTheme="minorEastAsia"/>
                <w:color w:val="0070C0"/>
                <w:lang w:val="en-US"/>
              </w:rPr>
            </w:pPr>
            <w:ins w:id="1199" w:author="Zander, Olof" w:date="2022-01-21T17:32:00Z">
              <w:r>
                <w:rPr>
                  <w:rFonts w:eastAsiaTheme="minorEastAsia"/>
                  <w:color w:val="0070C0"/>
                  <w:lang w:val="en-US"/>
                </w:rPr>
                <w:t>Sony</w:t>
              </w:r>
            </w:ins>
          </w:p>
        </w:tc>
        <w:tc>
          <w:tcPr>
            <w:tcW w:w="8348" w:type="dxa"/>
            <w:tcBorders>
              <w:top w:val="single" w:sz="4" w:space="0" w:color="auto"/>
              <w:left w:val="single" w:sz="4" w:space="0" w:color="auto"/>
              <w:bottom w:val="single" w:sz="4" w:space="0" w:color="auto"/>
              <w:right w:val="single" w:sz="4" w:space="0" w:color="auto"/>
            </w:tcBorders>
          </w:tcPr>
          <w:p w14:paraId="5A6BEC87" w14:textId="41A2B2D0" w:rsidR="00D706B7" w:rsidRDefault="00D706B7" w:rsidP="00D706B7">
            <w:pPr>
              <w:spacing w:after="120"/>
              <w:rPr>
                <w:ins w:id="1200" w:author="Zander, Olof" w:date="2022-01-21T17:32:00Z"/>
                <w:rFonts w:eastAsiaTheme="minorEastAsia"/>
                <w:color w:val="0070C0"/>
                <w:lang w:val="en-US"/>
              </w:rPr>
            </w:pPr>
            <w:ins w:id="1201" w:author="Zander, Olof" w:date="2022-01-21T17:32:00Z">
              <w:r>
                <w:rPr>
                  <w:rFonts w:eastAsiaTheme="minorEastAsia"/>
                  <w:color w:val="0070C0"/>
                  <w:lang w:val="en-US"/>
                </w:rPr>
                <w:t>EIRP to be decided first (probably ends up in Option1)</w:t>
              </w:r>
            </w:ins>
          </w:p>
        </w:tc>
      </w:tr>
    </w:tbl>
    <w:p w14:paraId="666247B7" w14:textId="77777777" w:rsidR="00BE328B" w:rsidRDefault="00BE328B">
      <w:pPr>
        <w:rPr>
          <w:color w:val="0070C0"/>
          <w:lang w:val="en-US"/>
        </w:rPr>
      </w:pPr>
    </w:p>
    <w:tbl>
      <w:tblPr>
        <w:tblStyle w:val="TableGrid"/>
        <w:tblW w:w="0" w:type="auto"/>
        <w:tblLook w:val="04A0" w:firstRow="1" w:lastRow="0" w:firstColumn="1" w:lastColumn="0" w:noHBand="0" w:noVBand="1"/>
      </w:tblPr>
      <w:tblGrid>
        <w:gridCol w:w="1283"/>
        <w:gridCol w:w="8348"/>
      </w:tblGrid>
      <w:tr w:rsidR="00BE328B" w14:paraId="3016FD0B" w14:textId="77777777">
        <w:tc>
          <w:tcPr>
            <w:tcW w:w="1283" w:type="dxa"/>
            <w:tcBorders>
              <w:top w:val="single" w:sz="4" w:space="0" w:color="auto"/>
              <w:left w:val="single" w:sz="4" w:space="0" w:color="auto"/>
              <w:bottom w:val="single" w:sz="4" w:space="0" w:color="auto"/>
              <w:right w:val="single" w:sz="4" w:space="0" w:color="auto"/>
            </w:tcBorders>
          </w:tcPr>
          <w:p w14:paraId="63661643"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5E70FFED"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Comments on 5-3-7</w:t>
            </w:r>
          </w:p>
        </w:tc>
      </w:tr>
      <w:tr w:rsidR="00BE328B" w:rsidRPr="00F868EF" w14:paraId="19AB75D2" w14:textId="77777777">
        <w:tc>
          <w:tcPr>
            <w:tcW w:w="1283" w:type="dxa"/>
            <w:tcBorders>
              <w:top w:val="single" w:sz="4" w:space="0" w:color="auto"/>
              <w:left w:val="single" w:sz="4" w:space="0" w:color="auto"/>
              <w:bottom w:val="single" w:sz="4" w:space="0" w:color="auto"/>
              <w:right w:val="single" w:sz="4" w:space="0" w:color="auto"/>
            </w:tcBorders>
          </w:tcPr>
          <w:p w14:paraId="7CF64F95" w14:textId="77777777" w:rsidR="00BE328B" w:rsidRDefault="00A94296">
            <w:pPr>
              <w:spacing w:after="120"/>
              <w:rPr>
                <w:rFonts w:eastAsiaTheme="minorEastAsia"/>
                <w:color w:val="0070C0"/>
                <w:lang w:val="en-US" w:eastAsia="sv-SE"/>
              </w:rPr>
            </w:pPr>
            <w:ins w:id="1202" w:author="Chunhui Zhang" w:date="2022-01-20T16:32:00Z">
              <w:r>
                <w:rPr>
                  <w:rFonts w:eastAsiaTheme="minorEastAsia"/>
                  <w:color w:val="0070C0"/>
                  <w:lang w:val="en-US" w:eastAsia="sv-SE"/>
                </w:rPr>
                <w:t>Ericsson</w:t>
              </w:r>
            </w:ins>
          </w:p>
        </w:tc>
        <w:tc>
          <w:tcPr>
            <w:tcW w:w="8348" w:type="dxa"/>
            <w:tcBorders>
              <w:top w:val="single" w:sz="4" w:space="0" w:color="auto"/>
              <w:left w:val="single" w:sz="4" w:space="0" w:color="auto"/>
              <w:bottom w:val="single" w:sz="4" w:space="0" w:color="auto"/>
              <w:right w:val="single" w:sz="4" w:space="0" w:color="auto"/>
            </w:tcBorders>
          </w:tcPr>
          <w:p w14:paraId="1057F700" w14:textId="77777777" w:rsidR="00BE328B" w:rsidRDefault="00A94296">
            <w:pPr>
              <w:spacing w:after="120"/>
              <w:rPr>
                <w:rFonts w:eastAsiaTheme="minorEastAsia"/>
                <w:color w:val="0070C0"/>
                <w:lang w:val="en-US" w:eastAsia="sv-SE"/>
              </w:rPr>
            </w:pPr>
            <w:ins w:id="1203" w:author="Chunhui Zhang" w:date="2022-01-20T16:32:00Z">
              <w:r>
                <w:rPr>
                  <w:rFonts w:eastAsiaTheme="minorEastAsia"/>
                  <w:color w:val="0070C0"/>
                  <w:lang w:val="en-US" w:eastAsia="sv-SE"/>
                </w:rPr>
                <w:t xml:space="preserve">No need </w:t>
              </w:r>
              <w:proofErr w:type="gramStart"/>
              <w:r>
                <w:rPr>
                  <w:rFonts w:eastAsiaTheme="minorEastAsia"/>
                  <w:color w:val="0070C0"/>
                  <w:lang w:val="en-US" w:eastAsia="sv-SE"/>
                </w:rPr>
                <w:t>consider</w:t>
              </w:r>
              <w:proofErr w:type="gramEnd"/>
              <w:r>
                <w:rPr>
                  <w:rFonts w:eastAsiaTheme="minorEastAsia"/>
                  <w:color w:val="0070C0"/>
                  <w:lang w:val="en-US" w:eastAsia="sv-SE"/>
                </w:rPr>
                <w:t xml:space="preserve"> the MBR.</w:t>
              </w:r>
            </w:ins>
          </w:p>
        </w:tc>
      </w:tr>
      <w:tr w:rsidR="00BE328B" w:rsidRPr="00F868EF" w14:paraId="4E9A67DA" w14:textId="77777777">
        <w:tc>
          <w:tcPr>
            <w:tcW w:w="1283" w:type="dxa"/>
            <w:tcBorders>
              <w:top w:val="single" w:sz="4" w:space="0" w:color="auto"/>
              <w:left w:val="single" w:sz="4" w:space="0" w:color="auto"/>
              <w:bottom w:val="single" w:sz="4" w:space="0" w:color="auto"/>
              <w:right w:val="single" w:sz="4" w:space="0" w:color="auto"/>
            </w:tcBorders>
          </w:tcPr>
          <w:p w14:paraId="61D3C351" w14:textId="77777777" w:rsidR="00BE328B" w:rsidRDefault="00A94296">
            <w:pPr>
              <w:spacing w:after="120"/>
              <w:rPr>
                <w:rFonts w:eastAsiaTheme="minorEastAsia"/>
                <w:color w:val="0070C0"/>
                <w:lang w:val="en-US"/>
              </w:rPr>
            </w:pPr>
            <w:ins w:id="1204" w:author="ZTE" w:date="2022-01-21T11:56: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13F8E5F3" w14:textId="77777777" w:rsidR="00BE328B" w:rsidRDefault="00A94296">
            <w:pPr>
              <w:spacing w:after="120"/>
              <w:rPr>
                <w:rFonts w:eastAsiaTheme="minorEastAsia"/>
                <w:color w:val="0070C0"/>
                <w:lang w:val="en-US"/>
              </w:rPr>
            </w:pPr>
            <w:ins w:id="1205" w:author="ZTE" w:date="2022-01-21T11:57:00Z">
              <w:r>
                <w:rPr>
                  <w:rFonts w:eastAsiaTheme="minorEastAsia" w:hint="eastAsia"/>
                  <w:color w:val="0070C0"/>
                  <w:lang w:val="en-US"/>
                </w:rPr>
                <w:t xml:space="preserve">Ok not </w:t>
              </w:r>
              <w:r>
                <w:rPr>
                  <w:rFonts w:eastAsiaTheme="minorEastAsia"/>
                  <w:color w:val="0070C0"/>
                  <w:lang w:val="en-US" w:eastAsia="sv-SE"/>
                </w:rPr>
                <w:t>consider the MBR</w:t>
              </w:r>
            </w:ins>
            <w:ins w:id="1206" w:author="ZTE" w:date="2022-01-21T11:58:00Z">
              <w:r>
                <w:rPr>
                  <w:rFonts w:eastAsiaTheme="minorEastAsia" w:hint="eastAsia"/>
                  <w:color w:val="0070C0"/>
                  <w:lang w:val="en-US"/>
                </w:rPr>
                <w:t xml:space="preserve"> in Rel-17.</w:t>
              </w:r>
            </w:ins>
          </w:p>
        </w:tc>
      </w:tr>
      <w:tr w:rsidR="008528C2" w:rsidRPr="00F868EF" w14:paraId="2754422F" w14:textId="77777777">
        <w:trPr>
          <w:ins w:id="1207" w:author="Xiaomi" w:date="2022-01-21T15:55:00Z"/>
        </w:trPr>
        <w:tc>
          <w:tcPr>
            <w:tcW w:w="1283" w:type="dxa"/>
            <w:tcBorders>
              <w:top w:val="single" w:sz="4" w:space="0" w:color="auto"/>
              <w:left w:val="single" w:sz="4" w:space="0" w:color="auto"/>
              <w:bottom w:val="single" w:sz="4" w:space="0" w:color="auto"/>
              <w:right w:val="single" w:sz="4" w:space="0" w:color="auto"/>
            </w:tcBorders>
          </w:tcPr>
          <w:p w14:paraId="3F4004C4" w14:textId="10CC1AB3" w:rsidR="008528C2" w:rsidRDefault="008528C2" w:rsidP="008528C2">
            <w:pPr>
              <w:spacing w:after="120"/>
              <w:rPr>
                <w:ins w:id="1208" w:author="Xiaomi" w:date="2022-01-21T15:55:00Z"/>
                <w:rFonts w:eastAsiaTheme="minorEastAsia"/>
                <w:color w:val="0070C0"/>
                <w:lang w:val="en-US"/>
              </w:rPr>
            </w:pPr>
            <w:ins w:id="1209" w:author="Xiaomi" w:date="2022-01-21T15:55: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1603B570" w14:textId="0128FB34" w:rsidR="008528C2" w:rsidRDefault="008528C2" w:rsidP="008528C2">
            <w:pPr>
              <w:spacing w:after="120"/>
              <w:rPr>
                <w:ins w:id="1210" w:author="Xiaomi" w:date="2022-01-21T15:55:00Z"/>
                <w:rFonts w:eastAsiaTheme="minorEastAsia"/>
                <w:color w:val="0070C0"/>
                <w:lang w:val="en-US"/>
              </w:rPr>
            </w:pPr>
            <w:ins w:id="1211" w:author="Xiaomi" w:date="2022-01-21T15:55:00Z">
              <w:r>
                <w:rPr>
                  <w:rFonts w:eastAsiaTheme="minorEastAsia" w:hint="eastAsia"/>
                  <w:color w:val="0070C0"/>
                  <w:lang w:val="en-US"/>
                </w:rPr>
                <w:t>n</w:t>
              </w:r>
              <w:r>
                <w:rPr>
                  <w:rFonts w:eastAsiaTheme="minorEastAsia"/>
                  <w:color w:val="0070C0"/>
                  <w:lang w:val="en-US"/>
                </w:rPr>
                <w:t>eed further discuss for wearables</w:t>
              </w:r>
            </w:ins>
          </w:p>
        </w:tc>
      </w:tr>
      <w:tr w:rsidR="009269E7" w:rsidRPr="00F868EF" w14:paraId="5C718217" w14:textId="77777777">
        <w:trPr>
          <w:ins w:id="1212" w:author="Ting-Wei Kang (康庭維)" w:date="2022-01-21T23:21:00Z"/>
        </w:trPr>
        <w:tc>
          <w:tcPr>
            <w:tcW w:w="1283" w:type="dxa"/>
            <w:tcBorders>
              <w:top w:val="single" w:sz="4" w:space="0" w:color="auto"/>
              <w:left w:val="single" w:sz="4" w:space="0" w:color="auto"/>
              <w:bottom w:val="single" w:sz="4" w:space="0" w:color="auto"/>
              <w:right w:val="single" w:sz="4" w:space="0" w:color="auto"/>
            </w:tcBorders>
          </w:tcPr>
          <w:p w14:paraId="1BC575A3" w14:textId="4F968F30" w:rsidR="009269E7" w:rsidRPr="009269E7" w:rsidRDefault="009269E7" w:rsidP="008528C2">
            <w:pPr>
              <w:spacing w:after="120"/>
              <w:rPr>
                <w:ins w:id="1213" w:author="Ting-Wei Kang (康庭維)" w:date="2022-01-21T23:21:00Z"/>
                <w:rFonts w:eastAsia="PMingLiU"/>
                <w:color w:val="0070C0"/>
                <w:lang w:val="en-US" w:eastAsia="zh-TW"/>
              </w:rPr>
            </w:pPr>
            <w:ins w:id="1214" w:author="Ting-Wei Kang (康庭維)" w:date="2022-01-21T23:21:00Z">
              <w:r>
                <w:rPr>
                  <w:rFonts w:eastAsia="PMingLiU" w:hint="eastAsia"/>
                  <w:color w:val="0070C0"/>
                  <w:lang w:val="en-US" w:eastAsia="zh-TW"/>
                </w:rPr>
                <w:t>Me</w:t>
              </w:r>
              <w:r>
                <w:rPr>
                  <w:rFonts w:eastAsia="PMingLiU"/>
                  <w:color w:val="0070C0"/>
                  <w:lang w:val="en-US" w:eastAsia="zh-TW"/>
                </w:rPr>
                <w:t>di</w:t>
              </w:r>
              <w:r>
                <w:rPr>
                  <w:rFonts w:eastAsia="PMingLiU" w:hint="eastAsia"/>
                  <w:color w:val="0070C0"/>
                  <w:lang w:val="en-US" w:eastAsia="zh-TW"/>
                </w:rPr>
                <w:t>a</w:t>
              </w:r>
              <w:r>
                <w:rPr>
                  <w:rFonts w:eastAsia="PMingLiU"/>
                  <w:color w:val="0070C0"/>
                  <w:lang w:val="en-US" w:eastAsia="zh-TW"/>
                </w:rPr>
                <w:t>Tek</w:t>
              </w:r>
            </w:ins>
          </w:p>
        </w:tc>
        <w:tc>
          <w:tcPr>
            <w:tcW w:w="8348" w:type="dxa"/>
            <w:tcBorders>
              <w:top w:val="single" w:sz="4" w:space="0" w:color="auto"/>
              <w:left w:val="single" w:sz="4" w:space="0" w:color="auto"/>
              <w:bottom w:val="single" w:sz="4" w:space="0" w:color="auto"/>
              <w:right w:val="single" w:sz="4" w:space="0" w:color="auto"/>
            </w:tcBorders>
          </w:tcPr>
          <w:p w14:paraId="013EACA2" w14:textId="5E96E786" w:rsidR="009269E7" w:rsidRPr="009269E7" w:rsidRDefault="009269E7" w:rsidP="008528C2">
            <w:pPr>
              <w:spacing w:after="120"/>
              <w:rPr>
                <w:ins w:id="1215" w:author="Ting-Wei Kang (康庭維)" w:date="2022-01-21T23:21:00Z"/>
                <w:rFonts w:eastAsia="PMingLiU"/>
                <w:color w:val="0070C0"/>
                <w:lang w:val="en-US" w:eastAsia="zh-TW"/>
              </w:rPr>
            </w:pPr>
            <w:ins w:id="1216" w:author="Ting-Wei Kang (康庭維)" w:date="2022-01-21T23:22:00Z">
              <w:r>
                <w:rPr>
                  <w:rFonts w:eastAsia="PMingLiU" w:hint="eastAsia"/>
                  <w:color w:val="0070C0"/>
                  <w:lang w:val="en-US" w:eastAsia="zh-TW"/>
                </w:rPr>
                <w:t>I</w:t>
              </w:r>
              <w:r>
                <w:rPr>
                  <w:rFonts w:eastAsia="PMingLiU"/>
                  <w:color w:val="0070C0"/>
                  <w:lang w:val="en-US" w:eastAsia="zh-TW"/>
                </w:rPr>
                <w:t>f only Single-band operation is firmed, no MBR is made sense.</w:t>
              </w:r>
            </w:ins>
          </w:p>
        </w:tc>
      </w:tr>
      <w:tr w:rsidR="00D706B7" w:rsidRPr="00F868EF" w14:paraId="70EBB60E" w14:textId="77777777">
        <w:trPr>
          <w:ins w:id="1217" w:author="Zander, Olof" w:date="2022-01-21T17:32:00Z"/>
        </w:trPr>
        <w:tc>
          <w:tcPr>
            <w:tcW w:w="1283" w:type="dxa"/>
            <w:tcBorders>
              <w:top w:val="single" w:sz="4" w:space="0" w:color="auto"/>
              <w:left w:val="single" w:sz="4" w:space="0" w:color="auto"/>
              <w:bottom w:val="single" w:sz="4" w:space="0" w:color="auto"/>
              <w:right w:val="single" w:sz="4" w:space="0" w:color="auto"/>
            </w:tcBorders>
          </w:tcPr>
          <w:p w14:paraId="033031DE" w14:textId="5B8FACF5" w:rsidR="00D706B7" w:rsidRDefault="00D706B7" w:rsidP="00D706B7">
            <w:pPr>
              <w:spacing w:after="120"/>
              <w:rPr>
                <w:ins w:id="1218" w:author="Zander, Olof" w:date="2022-01-21T17:32:00Z"/>
                <w:rFonts w:eastAsia="PMingLiU"/>
                <w:color w:val="0070C0"/>
                <w:lang w:val="en-US" w:eastAsia="zh-TW"/>
              </w:rPr>
            </w:pPr>
            <w:ins w:id="1219" w:author="Zander, Olof" w:date="2022-01-21T17:32:00Z">
              <w:r>
                <w:rPr>
                  <w:rFonts w:eastAsiaTheme="minorEastAsia"/>
                  <w:color w:val="0070C0"/>
                  <w:lang w:val="en-US"/>
                </w:rPr>
                <w:t>Sony</w:t>
              </w:r>
            </w:ins>
          </w:p>
        </w:tc>
        <w:tc>
          <w:tcPr>
            <w:tcW w:w="8348" w:type="dxa"/>
            <w:tcBorders>
              <w:top w:val="single" w:sz="4" w:space="0" w:color="auto"/>
              <w:left w:val="single" w:sz="4" w:space="0" w:color="auto"/>
              <w:bottom w:val="single" w:sz="4" w:space="0" w:color="auto"/>
              <w:right w:val="single" w:sz="4" w:space="0" w:color="auto"/>
            </w:tcBorders>
          </w:tcPr>
          <w:p w14:paraId="6AF5C0A0" w14:textId="31EB0833" w:rsidR="00D706B7" w:rsidRDefault="00D706B7" w:rsidP="00D706B7">
            <w:pPr>
              <w:spacing w:after="120"/>
              <w:rPr>
                <w:ins w:id="1220" w:author="Zander, Olof" w:date="2022-01-21T17:32:00Z"/>
                <w:rFonts w:eastAsia="PMingLiU"/>
                <w:color w:val="0070C0"/>
                <w:lang w:val="en-US" w:eastAsia="zh-TW"/>
              </w:rPr>
            </w:pPr>
            <w:ins w:id="1221" w:author="Zander, Olof" w:date="2022-01-21T17:32:00Z">
              <w:r>
                <w:rPr>
                  <w:rFonts w:eastAsiaTheme="minorEastAsia"/>
                  <w:color w:val="0070C0"/>
                  <w:lang w:val="en-US"/>
                </w:rPr>
                <w:t>Option 2. Need to be discussed when the form factor and scope of wearable is a bit clearer.</w:t>
              </w:r>
            </w:ins>
          </w:p>
        </w:tc>
      </w:tr>
    </w:tbl>
    <w:p w14:paraId="148F0877" w14:textId="77777777" w:rsidR="00BE328B" w:rsidRDefault="00BE328B">
      <w:pPr>
        <w:rPr>
          <w:color w:val="0070C0"/>
          <w:lang w:val="en-US"/>
        </w:rPr>
      </w:pPr>
    </w:p>
    <w:tbl>
      <w:tblPr>
        <w:tblStyle w:val="TableGrid"/>
        <w:tblW w:w="0" w:type="auto"/>
        <w:tblLook w:val="04A0" w:firstRow="1" w:lastRow="0" w:firstColumn="1" w:lastColumn="0" w:noHBand="0" w:noVBand="1"/>
      </w:tblPr>
      <w:tblGrid>
        <w:gridCol w:w="1283"/>
        <w:gridCol w:w="8348"/>
      </w:tblGrid>
      <w:tr w:rsidR="00BE328B" w14:paraId="5F1815E0" w14:textId="77777777">
        <w:tc>
          <w:tcPr>
            <w:tcW w:w="1283" w:type="dxa"/>
            <w:tcBorders>
              <w:top w:val="single" w:sz="4" w:space="0" w:color="auto"/>
              <w:left w:val="single" w:sz="4" w:space="0" w:color="auto"/>
              <w:bottom w:val="single" w:sz="4" w:space="0" w:color="auto"/>
              <w:right w:val="single" w:sz="4" w:space="0" w:color="auto"/>
            </w:tcBorders>
          </w:tcPr>
          <w:p w14:paraId="4E4470C8"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32A7814C"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Comments on 5-3-8</w:t>
            </w:r>
          </w:p>
        </w:tc>
      </w:tr>
      <w:tr w:rsidR="00BE328B" w14:paraId="6DE97B7A" w14:textId="77777777">
        <w:tc>
          <w:tcPr>
            <w:tcW w:w="1283" w:type="dxa"/>
            <w:tcBorders>
              <w:top w:val="single" w:sz="4" w:space="0" w:color="auto"/>
              <w:left w:val="single" w:sz="4" w:space="0" w:color="auto"/>
              <w:bottom w:val="single" w:sz="4" w:space="0" w:color="auto"/>
              <w:right w:val="single" w:sz="4" w:space="0" w:color="auto"/>
            </w:tcBorders>
          </w:tcPr>
          <w:p w14:paraId="3A0C2757" w14:textId="77777777" w:rsidR="00BE328B" w:rsidRDefault="00A94296">
            <w:pPr>
              <w:spacing w:after="120"/>
              <w:rPr>
                <w:rFonts w:eastAsiaTheme="minorEastAsia"/>
                <w:color w:val="0070C0"/>
                <w:lang w:val="en-US" w:eastAsia="sv-SE"/>
              </w:rPr>
            </w:pPr>
            <w:ins w:id="1222" w:author="Chunhui Zhang" w:date="2022-01-20T16:32:00Z">
              <w:r>
                <w:rPr>
                  <w:rFonts w:eastAsiaTheme="minorEastAsia"/>
                  <w:color w:val="0070C0"/>
                  <w:lang w:val="en-US" w:eastAsia="sv-SE"/>
                </w:rPr>
                <w:t>Ericsson</w:t>
              </w:r>
            </w:ins>
          </w:p>
        </w:tc>
        <w:tc>
          <w:tcPr>
            <w:tcW w:w="8348" w:type="dxa"/>
            <w:tcBorders>
              <w:top w:val="single" w:sz="4" w:space="0" w:color="auto"/>
              <w:left w:val="single" w:sz="4" w:space="0" w:color="auto"/>
              <w:bottom w:val="single" w:sz="4" w:space="0" w:color="auto"/>
              <w:right w:val="single" w:sz="4" w:space="0" w:color="auto"/>
            </w:tcBorders>
          </w:tcPr>
          <w:p w14:paraId="7F4DFCD5" w14:textId="77777777" w:rsidR="00BE328B" w:rsidRDefault="00A94296">
            <w:pPr>
              <w:spacing w:after="120"/>
              <w:rPr>
                <w:rFonts w:eastAsiaTheme="minorEastAsia"/>
                <w:color w:val="0070C0"/>
                <w:lang w:val="en-US" w:eastAsia="sv-SE"/>
              </w:rPr>
            </w:pPr>
            <w:ins w:id="1223" w:author="Chunhui Zhang" w:date="2022-01-20T16:32:00Z">
              <w:r>
                <w:rPr>
                  <w:rFonts w:eastAsiaTheme="minorEastAsia"/>
                  <w:color w:val="0070C0"/>
                  <w:lang w:val="en-US" w:eastAsia="sv-SE"/>
                </w:rPr>
                <w:t>Option 1</w:t>
              </w:r>
            </w:ins>
          </w:p>
        </w:tc>
      </w:tr>
      <w:tr w:rsidR="00BE328B" w14:paraId="06C18DD2" w14:textId="77777777">
        <w:trPr>
          <w:ins w:id="1224" w:author="ZTE" w:date="2022-01-21T11:58:00Z"/>
        </w:trPr>
        <w:tc>
          <w:tcPr>
            <w:tcW w:w="1283" w:type="dxa"/>
            <w:tcBorders>
              <w:top w:val="single" w:sz="4" w:space="0" w:color="auto"/>
              <w:left w:val="single" w:sz="4" w:space="0" w:color="auto"/>
              <w:bottom w:val="single" w:sz="4" w:space="0" w:color="auto"/>
              <w:right w:val="single" w:sz="4" w:space="0" w:color="auto"/>
            </w:tcBorders>
          </w:tcPr>
          <w:p w14:paraId="3132DA27" w14:textId="77777777" w:rsidR="00BE328B" w:rsidRDefault="00A94296">
            <w:pPr>
              <w:spacing w:after="120"/>
              <w:rPr>
                <w:ins w:id="1225" w:author="ZTE" w:date="2022-01-21T11:58:00Z"/>
                <w:rFonts w:eastAsiaTheme="minorEastAsia"/>
                <w:color w:val="0070C0"/>
                <w:lang w:val="en-US"/>
              </w:rPr>
            </w:pPr>
            <w:ins w:id="1226" w:author="ZTE" w:date="2022-01-21T11:58: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06E7D420" w14:textId="77777777" w:rsidR="00BE328B" w:rsidRDefault="00A94296">
            <w:pPr>
              <w:spacing w:after="120"/>
              <w:rPr>
                <w:ins w:id="1227" w:author="ZTE" w:date="2022-01-21T11:58:00Z"/>
                <w:rFonts w:eastAsiaTheme="minorEastAsia"/>
                <w:color w:val="0070C0"/>
                <w:lang w:val="en-US" w:eastAsia="sv-SE"/>
              </w:rPr>
            </w:pPr>
            <w:ins w:id="1228" w:author="ZTE" w:date="2022-01-21T11:58:00Z">
              <w:r>
                <w:rPr>
                  <w:rFonts w:eastAsiaTheme="minorEastAsia"/>
                  <w:color w:val="0070C0"/>
                  <w:lang w:val="en-US" w:eastAsia="sv-SE"/>
                </w:rPr>
                <w:t>Option 1</w:t>
              </w:r>
            </w:ins>
          </w:p>
        </w:tc>
      </w:tr>
      <w:tr w:rsidR="008528C2" w14:paraId="2773EBF0" w14:textId="77777777">
        <w:trPr>
          <w:ins w:id="1229" w:author="Xiaomi" w:date="2022-01-21T15:55:00Z"/>
        </w:trPr>
        <w:tc>
          <w:tcPr>
            <w:tcW w:w="1283" w:type="dxa"/>
            <w:tcBorders>
              <w:top w:val="single" w:sz="4" w:space="0" w:color="auto"/>
              <w:left w:val="single" w:sz="4" w:space="0" w:color="auto"/>
              <w:bottom w:val="single" w:sz="4" w:space="0" w:color="auto"/>
              <w:right w:val="single" w:sz="4" w:space="0" w:color="auto"/>
            </w:tcBorders>
          </w:tcPr>
          <w:p w14:paraId="375D4E4F" w14:textId="42FA2F91" w:rsidR="008528C2" w:rsidRDefault="008528C2" w:rsidP="008528C2">
            <w:pPr>
              <w:spacing w:after="120"/>
              <w:rPr>
                <w:ins w:id="1230" w:author="Xiaomi" w:date="2022-01-21T15:55:00Z"/>
                <w:rFonts w:eastAsiaTheme="minorEastAsia"/>
                <w:color w:val="0070C0"/>
                <w:lang w:val="en-US"/>
              </w:rPr>
            </w:pPr>
            <w:ins w:id="1231" w:author="Xiaomi" w:date="2022-01-21T15:55: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1191F515" w14:textId="12FFB3BB" w:rsidR="008528C2" w:rsidRDefault="008528C2" w:rsidP="008528C2">
            <w:pPr>
              <w:spacing w:after="120"/>
              <w:rPr>
                <w:ins w:id="1232" w:author="Xiaomi" w:date="2022-01-21T15:55:00Z"/>
                <w:rFonts w:eastAsiaTheme="minorEastAsia"/>
                <w:color w:val="0070C0"/>
                <w:lang w:val="en-US" w:eastAsia="sv-SE"/>
              </w:rPr>
            </w:pPr>
            <w:ins w:id="1233" w:author="Xiaomi" w:date="2022-01-21T15:55:00Z">
              <w:r>
                <w:rPr>
                  <w:rFonts w:eastAsiaTheme="minorEastAsia" w:hint="eastAsia"/>
                  <w:color w:val="0070C0"/>
                  <w:lang w:val="en-US"/>
                </w:rPr>
                <w:t>O</w:t>
              </w:r>
              <w:r>
                <w:rPr>
                  <w:rFonts w:eastAsiaTheme="minorEastAsia"/>
                  <w:color w:val="0070C0"/>
                  <w:lang w:val="en-US"/>
                </w:rPr>
                <w:t>ption 1</w:t>
              </w:r>
            </w:ins>
          </w:p>
        </w:tc>
      </w:tr>
    </w:tbl>
    <w:p w14:paraId="4A6A5BA0" w14:textId="77777777" w:rsidR="00BE328B" w:rsidRDefault="00BE328B">
      <w:pPr>
        <w:rPr>
          <w:color w:val="0070C0"/>
          <w:lang w:val="en-US"/>
        </w:rPr>
      </w:pPr>
    </w:p>
    <w:tbl>
      <w:tblPr>
        <w:tblStyle w:val="TableGrid"/>
        <w:tblW w:w="0" w:type="auto"/>
        <w:tblLook w:val="04A0" w:firstRow="1" w:lastRow="0" w:firstColumn="1" w:lastColumn="0" w:noHBand="0" w:noVBand="1"/>
      </w:tblPr>
      <w:tblGrid>
        <w:gridCol w:w="1283"/>
        <w:gridCol w:w="8348"/>
      </w:tblGrid>
      <w:tr w:rsidR="00BE328B" w14:paraId="14281AC5" w14:textId="77777777">
        <w:tc>
          <w:tcPr>
            <w:tcW w:w="1283" w:type="dxa"/>
            <w:tcBorders>
              <w:top w:val="single" w:sz="4" w:space="0" w:color="auto"/>
              <w:left w:val="single" w:sz="4" w:space="0" w:color="auto"/>
              <w:bottom w:val="single" w:sz="4" w:space="0" w:color="auto"/>
              <w:right w:val="single" w:sz="4" w:space="0" w:color="auto"/>
            </w:tcBorders>
          </w:tcPr>
          <w:p w14:paraId="6D49D4A6"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446FE81B"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Comments on 5-3-9</w:t>
            </w:r>
          </w:p>
        </w:tc>
      </w:tr>
      <w:tr w:rsidR="00BE328B" w:rsidRPr="00F868EF" w14:paraId="4752DCBF" w14:textId="77777777">
        <w:tc>
          <w:tcPr>
            <w:tcW w:w="1283" w:type="dxa"/>
            <w:tcBorders>
              <w:top w:val="single" w:sz="4" w:space="0" w:color="auto"/>
              <w:left w:val="single" w:sz="4" w:space="0" w:color="auto"/>
              <w:bottom w:val="single" w:sz="4" w:space="0" w:color="auto"/>
              <w:right w:val="single" w:sz="4" w:space="0" w:color="auto"/>
            </w:tcBorders>
          </w:tcPr>
          <w:p w14:paraId="6197AB91" w14:textId="77777777" w:rsidR="00BE328B" w:rsidRDefault="00A94296">
            <w:pPr>
              <w:spacing w:after="120"/>
              <w:rPr>
                <w:rFonts w:eastAsiaTheme="minorEastAsia"/>
                <w:color w:val="0070C0"/>
                <w:lang w:val="en-US" w:eastAsia="sv-SE"/>
              </w:rPr>
            </w:pPr>
            <w:ins w:id="1234" w:author="Chunhui Zhang" w:date="2022-01-20T16:32:00Z">
              <w:r>
                <w:rPr>
                  <w:rFonts w:eastAsiaTheme="minorEastAsia"/>
                  <w:color w:val="0070C0"/>
                  <w:lang w:val="en-US" w:eastAsia="sv-SE"/>
                </w:rPr>
                <w:t>Ericsson</w:t>
              </w:r>
            </w:ins>
          </w:p>
        </w:tc>
        <w:tc>
          <w:tcPr>
            <w:tcW w:w="8348" w:type="dxa"/>
            <w:tcBorders>
              <w:top w:val="single" w:sz="4" w:space="0" w:color="auto"/>
              <w:left w:val="single" w:sz="4" w:space="0" w:color="auto"/>
              <w:bottom w:val="single" w:sz="4" w:space="0" w:color="auto"/>
              <w:right w:val="single" w:sz="4" w:space="0" w:color="auto"/>
            </w:tcBorders>
          </w:tcPr>
          <w:p w14:paraId="129DB5C4" w14:textId="77777777" w:rsidR="00BE328B" w:rsidRDefault="00A94296">
            <w:pPr>
              <w:spacing w:after="120"/>
              <w:rPr>
                <w:rFonts w:eastAsiaTheme="minorEastAsia"/>
                <w:color w:val="0070C0"/>
                <w:lang w:val="en-US" w:eastAsia="sv-SE"/>
              </w:rPr>
            </w:pPr>
            <w:ins w:id="1235" w:author="Chunhui Zhang" w:date="2022-01-20T16:32:00Z">
              <w:r>
                <w:rPr>
                  <w:rFonts w:eastAsiaTheme="minorEastAsia"/>
                  <w:color w:val="0070C0"/>
                  <w:lang w:val="en-US" w:eastAsia="sv-SE"/>
                </w:rPr>
                <w:t>Depend on the single /dual transceiver discussion.</w:t>
              </w:r>
            </w:ins>
          </w:p>
        </w:tc>
      </w:tr>
      <w:tr w:rsidR="008528C2" w:rsidRPr="00F868EF" w14:paraId="1FA73689" w14:textId="77777777">
        <w:tc>
          <w:tcPr>
            <w:tcW w:w="1283" w:type="dxa"/>
            <w:tcBorders>
              <w:top w:val="single" w:sz="4" w:space="0" w:color="auto"/>
              <w:left w:val="single" w:sz="4" w:space="0" w:color="auto"/>
              <w:bottom w:val="single" w:sz="4" w:space="0" w:color="auto"/>
              <w:right w:val="single" w:sz="4" w:space="0" w:color="auto"/>
            </w:tcBorders>
          </w:tcPr>
          <w:p w14:paraId="50EB5C3C" w14:textId="74BFB2E8" w:rsidR="008528C2" w:rsidRDefault="008528C2" w:rsidP="008528C2">
            <w:pPr>
              <w:spacing w:after="120"/>
              <w:rPr>
                <w:rFonts w:eastAsiaTheme="minorEastAsia"/>
                <w:color w:val="0070C0"/>
                <w:lang w:val="en-US" w:eastAsia="sv-SE"/>
              </w:rPr>
            </w:pPr>
            <w:ins w:id="1236" w:author="Xiaomi" w:date="2022-01-21T15:56: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703E4342" w14:textId="793F6856" w:rsidR="008528C2" w:rsidRDefault="008528C2" w:rsidP="008528C2">
            <w:pPr>
              <w:spacing w:after="120"/>
              <w:rPr>
                <w:rFonts w:eastAsiaTheme="minorEastAsia"/>
                <w:color w:val="0070C0"/>
                <w:lang w:val="en-US" w:eastAsia="sv-SE"/>
              </w:rPr>
            </w:pPr>
            <w:ins w:id="1237" w:author="Xiaomi" w:date="2022-01-21T15:56:00Z">
              <w:r>
                <w:rPr>
                  <w:rFonts w:eastAsiaTheme="minorEastAsia" w:hint="eastAsia"/>
                  <w:color w:val="0070C0"/>
                  <w:lang w:val="en-US"/>
                </w:rPr>
                <w:t>R</w:t>
              </w:r>
              <w:r>
                <w:rPr>
                  <w:rFonts w:eastAsiaTheme="minorEastAsia"/>
                  <w:color w:val="0070C0"/>
                  <w:lang w:val="en-US"/>
                </w:rPr>
                <w:t xml:space="preserve">EFSENs need define for both </w:t>
              </w:r>
              <w:r>
                <w:rPr>
                  <w:rFonts w:eastAsiaTheme="minorEastAsia"/>
                  <w:color w:val="0070C0"/>
                  <w:lang w:val="en-US" w:eastAsia="sv-SE"/>
                </w:rPr>
                <w:t>single /dual transceiver</w:t>
              </w:r>
            </w:ins>
          </w:p>
        </w:tc>
      </w:tr>
      <w:tr w:rsidR="009269E7" w:rsidRPr="00F868EF" w14:paraId="51155413" w14:textId="77777777">
        <w:trPr>
          <w:ins w:id="1238" w:author="Ting-Wei Kang (康庭維)" w:date="2022-01-21T23:22:00Z"/>
        </w:trPr>
        <w:tc>
          <w:tcPr>
            <w:tcW w:w="1283" w:type="dxa"/>
            <w:tcBorders>
              <w:top w:val="single" w:sz="4" w:space="0" w:color="auto"/>
              <w:left w:val="single" w:sz="4" w:space="0" w:color="auto"/>
              <w:bottom w:val="single" w:sz="4" w:space="0" w:color="auto"/>
              <w:right w:val="single" w:sz="4" w:space="0" w:color="auto"/>
            </w:tcBorders>
          </w:tcPr>
          <w:p w14:paraId="798B003F" w14:textId="4D9C18B6" w:rsidR="009269E7" w:rsidRPr="009269E7" w:rsidRDefault="009269E7" w:rsidP="009269E7">
            <w:pPr>
              <w:spacing w:after="120"/>
              <w:rPr>
                <w:ins w:id="1239" w:author="Ting-Wei Kang (康庭維)" w:date="2022-01-21T23:22:00Z"/>
                <w:rFonts w:eastAsia="PMingLiU"/>
                <w:color w:val="0070C0"/>
                <w:lang w:val="en-US" w:eastAsia="zh-TW"/>
              </w:rPr>
            </w:pPr>
            <w:ins w:id="1240" w:author="Ting-Wei Kang (康庭維)" w:date="2022-01-21T23:23:00Z">
              <w:r>
                <w:rPr>
                  <w:rFonts w:eastAsia="PMingLiU" w:hint="eastAsia"/>
                  <w:color w:val="0070C0"/>
                  <w:lang w:val="en-US" w:eastAsia="zh-TW"/>
                </w:rPr>
                <w:t>M</w:t>
              </w:r>
              <w:r>
                <w:rPr>
                  <w:rFonts w:eastAsia="PMingLiU"/>
                  <w:color w:val="0070C0"/>
                  <w:lang w:val="en-US" w:eastAsia="zh-TW"/>
                </w:rPr>
                <w:t>ediaTek</w:t>
              </w:r>
            </w:ins>
          </w:p>
        </w:tc>
        <w:tc>
          <w:tcPr>
            <w:tcW w:w="8348" w:type="dxa"/>
            <w:tcBorders>
              <w:top w:val="single" w:sz="4" w:space="0" w:color="auto"/>
              <w:left w:val="single" w:sz="4" w:space="0" w:color="auto"/>
              <w:bottom w:val="single" w:sz="4" w:space="0" w:color="auto"/>
              <w:right w:val="single" w:sz="4" w:space="0" w:color="auto"/>
            </w:tcBorders>
          </w:tcPr>
          <w:p w14:paraId="64955CC8" w14:textId="51AFCE49" w:rsidR="009269E7" w:rsidRPr="009269E7" w:rsidRDefault="009269E7" w:rsidP="009269E7">
            <w:pPr>
              <w:spacing w:after="120"/>
              <w:rPr>
                <w:ins w:id="1241" w:author="Ting-Wei Kang (康庭維)" w:date="2022-01-21T23:22:00Z"/>
                <w:rFonts w:eastAsia="PMingLiU"/>
                <w:color w:val="0070C0"/>
                <w:lang w:val="en-US" w:eastAsia="zh-TW"/>
              </w:rPr>
            </w:pPr>
            <w:ins w:id="1242" w:author="Ting-Wei Kang (康庭維)" w:date="2022-01-21T23:23:00Z">
              <w:r>
                <w:rPr>
                  <w:rFonts w:eastAsiaTheme="minorEastAsia"/>
                  <w:color w:val="0070C0"/>
                  <w:lang w:val="en-US" w:eastAsia="sv-SE"/>
                </w:rPr>
                <w:t xml:space="preserve">Option 2. </w:t>
              </w:r>
              <w:r>
                <w:rPr>
                  <w:rFonts w:eastAsia="PMingLiU"/>
                  <w:color w:val="0070C0"/>
                  <w:lang w:val="en-US" w:eastAsia="zh-TW"/>
                </w:rPr>
                <w:t>“wearable” is not clear enough.</w:t>
              </w:r>
            </w:ins>
          </w:p>
        </w:tc>
      </w:tr>
      <w:tr w:rsidR="00D706B7" w:rsidRPr="00F868EF" w14:paraId="3B7144C6" w14:textId="77777777">
        <w:trPr>
          <w:ins w:id="1243" w:author="Zander, Olof" w:date="2022-01-21T17:33:00Z"/>
        </w:trPr>
        <w:tc>
          <w:tcPr>
            <w:tcW w:w="1283" w:type="dxa"/>
            <w:tcBorders>
              <w:top w:val="single" w:sz="4" w:space="0" w:color="auto"/>
              <w:left w:val="single" w:sz="4" w:space="0" w:color="auto"/>
              <w:bottom w:val="single" w:sz="4" w:space="0" w:color="auto"/>
              <w:right w:val="single" w:sz="4" w:space="0" w:color="auto"/>
            </w:tcBorders>
          </w:tcPr>
          <w:p w14:paraId="5B59CF3F" w14:textId="6D69D4CB" w:rsidR="00D706B7" w:rsidRDefault="00D706B7" w:rsidP="00D706B7">
            <w:pPr>
              <w:spacing w:after="120"/>
              <w:rPr>
                <w:ins w:id="1244" w:author="Zander, Olof" w:date="2022-01-21T17:33:00Z"/>
                <w:rFonts w:eastAsia="PMingLiU"/>
                <w:color w:val="0070C0"/>
                <w:lang w:val="en-US" w:eastAsia="zh-TW"/>
              </w:rPr>
            </w:pPr>
            <w:ins w:id="1245" w:author="Zander, Olof" w:date="2022-01-21T17:33:00Z">
              <w:r>
                <w:rPr>
                  <w:rFonts w:eastAsiaTheme="minorEastAsia"/>
                  <w:color w:val="0070C0"/>
                  <w:lang w:val="en-US"/>
                </w:rPr>
                <w:lastRenderedPageBreak/>
                <w:t>Sony</w:t>
              </w:r>
            </w:ins>
          </w:p>
        </w:tc>
        <w:tc>
          <w:tcPr>
            <w:tcW w:w="8348" w:type="dxa"/>
            <w:tcBorders>
              <w:top w:val="single" w:sz="4" w:space="0" w:color="auto"/>
              <w:left w:val="single" w:sz="4" w:space="0" w:color="auto"/>
              <w:bottom w:val="single" w:sz="4" w:space="0" w:color="auto"/>
              <w:right w:val="single" w:sz="4" w:space="0" w:color="auto"/>
            </w:tcBorders>
          </w:tcPr>
          <w:p w14:paraId="1F708A2B" w14:textId="10157233" w:rsidR="00D706B7" w:rsidRDefault="00D706B7" w:rsidP="00D706B7">
            <w:pPr>
              <w:spacing w:after="120"/>
              <w:rPr>
                <w:ins w:id="1246" w:author="Zander, Olof" w:date="2022-01-21T17:33:00Z"/>
                <w:rFonts w:eastAsiaTheme="minorEastAsia"/>
                <w:color w:val="0070C0"/>
                <w:lang w:val="en-US" w:eastAsia="sv-SE"/>
              </w:rPr>
            </w:pPr>
            <w:ins w:id="1247" w:author="Zander, Olof" w:date="2022-01-21T17:33:00Z">
              <w:r>
                <w:rPr>
                  <w:rFonts w:eastAsiaTheme="minorEastAsia"/>
                  <w:color w:val="0070C0"/>
                  <w:lang w:val="en-US"/>
                </w:rPr>
                <w:t xml:space="preserve">Option 2. Pending a lot of other decision (e.g., form factor, antenna configuration </w:t>
              </w:r>
              <w:proofErr w:type="spellStart"/>
              <w:r>
                <w:rPr>
                  <w:rFonts w:eastAsiaTheme="minorEastAsia"/>
                  <w:color w:val="0070C0"/>
                  <w:lang w:val="en-US"/>
                </w:rPr>
                <w:t>etc</w:t>
              </w:r>
              <w:proofErr w:type="spellEnd"/>
              <w:r>
                <w:rPr>
                  <w:rFonts w:eastAsiaTheme="minorEastAsia"/>
                  <w:color w:val="0070C0"/>
                  <w:lang w:val="en-US"/>
                </w:rPr>
                <w:t>).</w:t>
              </w:r>
            </w:ins>
          </w:p>
        </w:tc>
      </w:tr>
    </w:tbl>
    <w:p w14:paraId="6CE3ED79" w14:textId="77777777" w:rsidR="00BE328B" w:rsidRDefault="00BE328B">
      <w:pPr>
        <w:rPr>
          <w:color w:val="0070C0"/>
          <w:lang w:val="en-US"/>
        </w:rPr>
      </w:pPr>
    </w:p>
    <w:tbl>
      <w:tblPr>
        <w:tblStyle w:val="TableGrid"/>
        <w:tblW w:w="0" w:type="auto"/>
        <w:tblLook w:val="04A0" w:firstRow="1" w:lastRow="0" w:firstColumn="1" w:lastColumn="0" w:noHBand="0" w:noVBand="1"/>
      </w:tblPr>
      <w:tblGrid>
        <w:gridCol w:w="1283"/>
        <w:gridCol w:w="8348"/>
      </w:tblGrid>
      <w:tr w:rsidR="00BE328B" w14:paraId="75C348A6" w14:textId="77777777">
        <w:tc>
          <w:tcPr>
            <w:tcW w:w="1283" w:type="dxa"/>
            <w:tcBorders>
              <w:top w:val="single" w:sz="4" w:space="0" w:color="auto"/>
              <w:left w:val="single" w:sz="4" w:space="0" w:color="auto"/>
              <w:bottom w:val="single" w:sz="4" w:space="0" w:color="auto"/>
              <w:right w:val="single" w:sz="4" w:space="0" w:color="auto"/>
            </w:tcBorders>
          </w:tcPr>
          <w:p w14:paraId="7F1A34A3"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2B6250D2"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Comments on 5-3-10</w:t>
            </w:r>
          </w:p>
        </w:tc>
      </w:tr>
      <w:tr w:rsidR="00BE328B" w:rsidRPr="00F868EF" w14:paraId="5386290B" w14:textId="77777777">
        <w:tc>
          <w:tcPr>
            <w:tcW w:w="1283" w:type="dxa"/>
            <w:tcBorders>
              <w:top w:val="single" w:sz="4" w:space="0" w:color="auto"/>
              <w:left w:val="single" w:sz="4" w:space="0" w:color="auto"/>
              <w:bottom w:val="single" w:sz="4" w:space="0" w:color="auto"/>
              <w:right w:val="single" w:sz="4" w:space="0" w:color="auto"/>
            </w:tcBorders>
          </w:tcPr>
          <w:p w14:paraId="5FC709A1" w14:textId="77777777" w:rsidR="00BE328B" w:rsidRDefault="00A94296">
            <w:pPr>
              <w:spacing w:after="120"/>
              <w:rPr>
                <w:rFonts w:eastAsiaTheme="minorEastAsia"/>
                <w:color w:val="0070C0"/>
                <w:lang w:val="en-US" w:eastAsia="sv-SE"/>
              </w:rPr>
            </w:pPr>
            <w:ins w:id="1248" w:author="Chunhui Zhang" w:date="2022-01-20T16:32:00Z">
              <w:r>
                <w:rPr>
                  <w:rFonts w:eastAsiaTheme="minorEastAsia"/>
                  <w:color w:val="0070C0"/>
                  <w:lang w:val="en-US" w:eastAsia="sv-SE"/>
                </w:rPr>
                <w:t>Ericsson</w:t>
              </w:r>
            </w:ins>
          </w:p>
        </w:tc>
        <w:tc>
          <w:tcPr>
            <w:tcW w:w="8348" w:type="dxa"/>
            <w:tcBorders>
              <w:top w:val="single" w:sz="4" w:space="0" w:color="auto"/>
              <w:left w:val="single" w:sz="4" w:space="0" w:color="auto"/>
              <w:bottom w:val="single" w:sz="4" w:space="0" w:color="auto"/>
              <w:right w:val="single" w:sz="4" w:space="0" w:color="auto"/>
            </w:tcBorders>
          </w:tcPr>
          <w:p w14:paraId="71C9531B" w14:textId="77777777" w:rsidR="00BE328B" w:rsidRDefault="00A94296">
            <w:pPr>
              <w:spacing w:after="120"/>
              <w:rPr>
                <w:rFonts w:eastAsiaTheme="minorEastAsia"/>
                <w:color w:val="0070C0"/>
                <w:lang w:val="en-US" w:eastAsia="sv-SE"/>
              </w:rPr>
            </w:pPr>
            <w:ins w:id="1249" w:author="Chunhui Zhang" w:date="2022-01-20T16:32:00Z">
              <w:r>
                <w:rPr>
                  <w:rFonts w:eastAsiaTheme="minorEastAsia"/>
                  <w:color w:val="0070C0"/>
                  <w:lang w:val="en-US" w:eastAsia="sv-SE"/>
                </w:rPr>
                <w:t>Related to spherical coverage discussion, could use the same gain drop.</w:t>
              </w:r>
            </w:ins>
          </w:p>
        </w:tc>
      </w:tr>
      <w:tr w:rsidR="008528C2" w:rsidRPr="00F868EF" w14:paraId="513251CD" w14:textId="77777777">
        <w:trPr>
          <w:ins w:id="1250" w:author="Xiaomi" w:date="2022-01-21T15:56:00Z"/>
        </w:trPr>
        <w:tc>
          <w:tcPr>
            <w:tcW w:w="1283" w:type="dxa"/>
            <w:tcBorders>
              <w:top w:val="single" w:sz="4" w:space="0" w:color="auto"/>
              <w:left w:val="single" w:sz="4" w:space="0" w:color="auto"/>
              <w:bottom w:val="single" w:sz="4" w:space="0" w:color="auto"/>
              <w:right w:val="single" w:sz="4" w:space="0" w:color="auto"/>
            </w:tcBorders>
          </w:tcPr>
          <w:p w14:paraId="67898355" w14:textId="78799EB4" w:rsidR="008528C2" w:rsidRDefault="008528C2" w:rsidP="008528C2">
            <w:pPr>
              <w:spacing w:after="120"/>
              <w:rPr>
                <w:ins w:id="1251" w:author="Xiaomi" w:date="2022-01-21T15:56:00Z"/>
                <w:rFonts w:eastAsiaTheme="minorEastAsia"/>
                <w:color w:val="0070C0"/>
                <w:lang w:val="en-US" w:eastAsia="sv-SE"/>
              </w:rPr>
            </w:pPr>
            <w:ins w:id="1252" w:author="Xiaomi" w:date="2022-01-21T15:56: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2180470C" w14:textId="6CCA6403" w:rsidR="008528C2" w:rsidRDefault="008528C2" w:rsidP="008528C2">
            <w:pPr>
              <w:spacing w:after="120"/>
              <w:rPr>
                <w:ins w:id="1253" w:author="Xiaomi" w:date="2022-01-21T15:56:00Z"/>
                <w:rFonts w:eastAsiaTheme="minorEastAsia"/>
                <w:color w:val="0070C0"/>
                <w:lang w:val="en-US" w:eastAsia="sv-SE"/>
              </w:rPr>
            </w:pPr>
            <w:ins w:id="1254" w:author="Xiaomi" w:date="2022-01-21T15:56:00Z">
              <w:r>
                <w:rPr>
                  <w:rFonts w:eastAsiaTheme="minorEastAsia" w:hint="eastAsia"/>
                  <w:color w:val="0070C0"/>
                  <w:lang w:val="en-US"/>
                </w:rPr>
                <w:t>t</w:t>
              </w:r>
              <w:r>
                <w:rPr>
                  <w:rFonts w:eastAsiaTheme="minorEastAsia"/>
                  <w:color w:val="0070C0"/>
                  <w:lang w:val="en-US"/>
                </w:rPr>
                <w:t>he same gain drop with UL spherical coverage can be used</w:t>
              </w:r>
            </w:ins>
          </w:p>
        </w:tc>
      </w:tr>
      <w:tr w:rsidR="009269E7" w:rsidRPr="00F868EF" w14:paraId="7F505B5B" w14:textId="77777777">
        <w:trPr>
          <w:ins w:id="1255" w:author="Ting-Wei Kang (康庭維)" w:date="2022-01-21T23:23:00Z"/>
        </w:trPr>
        <w:tc>
          <w:tcPr>
            <w:tcW w:w="1283" w:type="dxa"/>
            <w:tcBorders>
              <w:top w:val="single" w:sz="4" w:space="0" w:color="auto"/>
              <w:left w:val="single" w:sz="4" w:space="0" w:color="auto"/>
              <w:bottom w:val="single" w:sz="4" w:space="0" w:color="auto"/>
              <w:right w:val="single" w:sz="4" w:space="0" w:color="auto"/>
            </w:tcBorders>
          </w:tcPr>
          <w:p w14:paraId="2D76A42D" w14:textId="5C9DBDD1" w:rsidR="009269E7" w:rsidRDefault="009269E7" w:rsidP="009269E7">
            <w:pPr>
              <w:spacing w:after="120"/>
              <w:rPr>
                <w:ins w:id="1256" w:author="Ting-Wei Kang (康庭維)" w:date="2022-01-21T23:23:00Z"/>
                <w:rFonts w:eastAsiaTheme="minorEastAsia"/>
                <w:color w:val="0070C0"/>
                <w:lang w:val="en-US"/>
              </w:rPr>
            </w:pPr>
            <w:ins w:id="1257" w:author="Ting-Wei Kang (康庭維)" w:date="2022-01-21T23:23:00Z">
              <w:r>
                <w:rPr>
                  <w:rFonts w:eastAsia="PMingLiU" w:hint="eastAsia"/>
                  <w:color w:val="0070C0"/>
                  <w:lang w:val="en-US" w:eastAsia="zh-TW"/>
                </w:rPr>
                <w:t>M</w:t>
              </w:r>
              <w:r>
                <w:rPr>
                  <w:rFonts w:eastAsia="PMingLiU"/>
                  <w:color w:val="0070C0"/>
                  <w:lang w:val="en-US" w:eastAsia="zh-TW"/>
                </w:rPr>
                <w:t>ediaTek</w:t>
              </w:r>
            </w:ins>
          </w:p>
        </w:tc>
        <w:tc>
          <w:tcPr>
            <w:tcW w:w="8348" w:type="dxa"/>
            <w:tcBorders>
              <w:top w:val="single" w:sz="4" w:space="0" w:color="auto"/>
              <w:left w:val="single" w:sz="4" w:space="0" w:color="auto"/>
              <w:bottom w:val="single" w:sz="4" w:space="0" w:color="auto"/>
              <w:right w:val="single" w:sz="4" w:space="0" w:color="auto"/>
            </w:tcBorders>
          </w:tcPr>
          <w:p w14:paraId="3B852E5C" w14:textId="10811236" w:rsidR="009269E7" w:rsidRDefault="009269E7" w:rsidP="009269E7">
            <w:pPr>
              <w:spacing w:after="120"/>
              <w:rPr>
                <w:ins w:id="1258" w:author="Ting-Wei Kang (康庭維)" w:date="2022-01-21T23:23:00Z"/>
                <w:rFonts w:eastAsiaTheme="minorEastAsia"/>
                <w:color w:val="0070C0"/>
                <w:lang w:val="en-US"/>
              </w:rPr>
            </w:pPr>
            <w:ins w:id="1259" w:author="Ting-Wei Kang (康庭維)" w:date="2022-01-21T23:23:00Z">
              <w:r>
                <w:rPr>
                  <w:rFonts w:eastAsiaTheme="minorEastAsia"/>
                  <w:color w:val="0070C0"/>
                  <w:lang w:val="en-US" w:eastAsia="sv-SE"/>
                </w:rPr>
                <w:t xml:space="preserve">Option 3. </w:t>
              </w:r>
              <w:r>
                <w:rPr>
                  <w:rFonts w:eastAsia="PMingLiU"/>
                  <w:color w:val="0070C0"/>
                  <w:lang w:val="en-US" w:eastAsia="zh-TW"/>
                </w:rPr>
                <w:t>“wearable” is not clear enough.</w:t>
              </w:r>
            </w:ins>
          </w:p>
        </w:tc>
      </w:tr>
      <w:tr w:rsidR="00D706B7" w:rsidRPr="00F868EF" w14:paraId="3EDD05C7" w14:textId="77777777">
        <w:trPr>
          <w:ins w:id="1260" w:author="Zander, Olof" w:date="2022-01-21T17:34:00Z"/>
        </w:trPr>
        <w:tc>
          <w:tcPr>
            <w:tcW w:w="1283" w:type="dxa"/>
            <w:tcBorders>
              <w:top w:val="single" w:sz="4" w:space="0" w:color="auto"/>
              <w:left w:val="single" w:sz="4" w:space="0" w:color="auto"/>
              <w:bottom w:val="single" w:sz="4" w:space="0" w:color="auto"/>
              <w:right w:val="single" w:sz="4" w:space="0" w:color="auto"/>
            </w:tcBorders>
          </w:tcPr>
          <w:p w14:paraId="77FB6D21" w14:textId="53281007" w:rsidR="00D706B7" w:rsidRDefault="00D706B7" w:rsidP="00D706B7">
            <w:pPr>
              <w:spacing w:after="120"/>
              <w:rPr>
                <w:ins w:id="1261" w:author="Zander, Olof" w:date="2022-01-21T17:34:00Z"/>
                <w:rFonts w:eastAsia="PMingLiU"/>
                <w:color w:val="0070C0"/>
                <w:lang w:val="en-US" w:eastAsia="zh-TW"/>
              </w:rPr>
            </w:pPr>
            <w:ins w:id="1262" w:author="Zander, Olof" w:date="2022-01-21T17:34:00Z">
              <w:r>
                <w:rPr>
                  <w:rFonts w:eastAsiaTheme="minorEastAsia"/>
                  <w:color w:val="0070C0"/>
                  <w:lang w:val="en-US"/>
                </w:rPr>
                <w:t>Sony</w:t>
              </w:r>
            </w:ins>
          </w:p>
        </w:tc>
        <w:tc>
          <w:tcPr>
            <w:tcW w:w="8348" w:type="dxa"/>
            <w:tcBorders>
              <w:top w:val="single" w:sz="4" w:space="0" w:color="auto"/>
              <w:left w:val="single" w:sz="4" w:space="0" w:color="auto"/>
              <w:bottom w:val="single" w:sz="4" w:space="0" w:color="auto"/>
              <w:right w:val="single" w:sz="4" w:space="0" w:color="auto"/>
            </w:tcBorders>
          </w:tcPr>
          <w:p w14:paraId="03967A43" w14:textId="42FBCEF5" w:rsidR="00D706B7" w:rsidRDefault="00D706B7" w:rsidP="00D706B7">
            <w:pPr>
              <w:spacing w:after="120"/>
              <w:rPr>
                <w:ins w:id="1263" w:author="Zander, Olof" w:date="2022-01-21T17:34:00Z"/>
                <w:rFonts w:eastAsiaTheme="minorEastAsia"/>
                <w:color w:val="0070C0"/>
                <w:lang w:val="en-US" w:eastAsia="sv-SE"/>
              </w:rPr>
            </w:pPr>
            <w:ins w:id="1264" w:author="Zander, Olof" w:date="2022-01-21T17:34:00Z">
              <w:r>
                <w:rPr>
                  <w:rFonts w:eastAsiaTheme="minorEastAsia"/>
                  <w:color w:val="0070C0"/>
                  <w:lang w:val="en-US"/>
                </w:rPr>
                <w:t>Option 3 (follow the gain drop of the transmitter)</w:t>
              </w:r>
            </w:ins>
          </w:p>
        </w:tc>
      </w:tr>
    </w:tbl>
    <w:p w14:paraId="5CE17D1C" w14:textId="77777777" w:rsidR="00BE328B" w:rsidRDefault="00BE328B">
      <w:pPr>
        <w:rPr>
          <w:color w:val="0070C0"/>
          <w:lang w:val="en-US"/>
        </w:rPr>
      </w:pPr>
    </w:p>
    <w:tbl>
      <w:tblPr>
        <w:tblStyle w:val="TableGrid"/>
        <w:tblW w:w="0" w:type="auto"/>
        <w:tblLook w:val="04A0" w:firstRow="1" w:lastRow="0" w:firstColumn="1" w:lastColumn="0" w:noHBand="0" w:noVBand="1"/>
      </w:tblPr>
      <w:tblGrid>
        <w:gridCol w:w="1283"/>
        <w:gridCol w:w="8348"/>
      </w:tblGrid>
      <w:tr w:rsidR="00BE328B" w14:paraId="0E52E57B" w14:textId="77777777">
        <w:tc>
          <w:tcPr>
            <w:tcW w:w="1283" w:type="dxa"/>
            <w:tcBorders>
              <w:top w:val="single" w:sz="4" w:space="0" w:color="auto"/>
              <w:left w:val="single" w:sz="4" w:space="0" w:color="auto"/>
              <w:bottom w:val="single" w:sz="4" w:space="0" w:color="auto"/>
              <w:right w:val="single" w:sz="4" w:space="0" w:color="auto"/>
            </w:tcBorders>
          </w:tcPr>
          <w:p w14:paraId="51898D83"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2506BB79"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Comments on 5-4-1</w:t>
            </w:r>
          </w:p>
        </w:tc>
      </w:tr>
      <w:tr w:rsidR="00BE328B" w14:paraId="1134F331" w14:textId="77777777">
        <w:tc>
          <w:tcPr>
            <w:tcW w:w="1283" w:type="dxa"/>
            <w:tcBorders>
              <w:top w:val="single" w:sz="4" w:space="0" w:color="auto"/>
              <w:left w:val="single" w:sz="4" w:space="0" w:color="auto"/>
              <w:bottom w:val="single" w:sz="4" w:space="0" w:color="auto"/>
              <w:right w:val="single" w:sz="4" w:space="0" w:color="auto"/>
            </w:tcBorders>
          </w:tcPr>
          <w:p w14:paraId="1D3A4EF7" w14:textId="77777777" w:rsidR="00BE328B" w:rsidRDefault="00A94296">
            <w:pPr>
              <w:spacing w:after="120"/>
              <w:rPr>
                <w:rFonts w:eastAsiaTheme="minorEastAsia"/>
                <w:color w:val="0070C0"/>
                <w:lang w:val="en-US" w:eastAsia="sv-SE"/>
              </w:rPr>
            </w:pPr>
            <w:ins w:id="1265" w:author="Chunhui Zhang" w:date="2022-01-20T16:32:00Z">
              <w:r>
                <w:rPr>
                  <w:rFonts w:eastAsiaTheme="minorEastAsia"/>
                  <w:color w:val="0070C0"/>
                  <w:lang w:val="en-US" w:eastAsia="sv-SE"/>
                </w:rPr>
                <w:t>Ericsson</w:t>
              </w:r>
            </w:ins>
          </w:p>
        </w:tc>
        <w:tc>
          <w:tcPr>
            <w:tcW w:w="8348" w:type="dxa"/>
            <w:tcBorders>
              <w:top w:val="single" w:sz="4" w:space="0" w:color="auto"/>
              <w:left w:val="single" w:sz="4" w:space="0" w:color="auto"/>
              <w:bottom w:val="single" w:sz="4" w:space="0" w:color="auto"/>
              <w:right w:val="single" w:sz="4" w:space="0" w:color="auto"/>
            </w:tcBorders>
          </w:tcPr>
          <w:p w14:paraId="60F424CF" w14:textId="77777777" w:rsidR="00BE328B" w:rsidRDefault="00A94296">
            <w:pPr>
              <w:spacing w:after="120"/>
              <w:rPr>
                <w:rFonts w:eastAsiaTheme="minorEastAsia"/>
                <w:color w:val="0070C0"/>
                <w:lang w:val="en-US" w:eastAsia="sv-SE"/>
              </w:rPr>
            </w:pPr>
            <w:ins w:id="1266" w:author="Chunhui Zhang" w:date="2022-01-20T16:32:00Z">
              <w:r>
                <w:rPr>
                  <w:rFonts w:eastAsiaTheme="minorEastAsia"/>
                  <w:color w:val="0070C0"/>
                  <w:lang w:val="en-US" w:eastAsia="sv-SE"/>
                </w:rPr>
                <w:t>Ok with tentative agreement.</w:t>
              </w:r>
            </w:ins>
          </w:p>
        </w:tc>
      </w:tr>
      <w:tr w:rsidR="00BE328B" w:rsidRPr="00F868EF" w14:paraId="59EC6B33" w14:textId="77777777">
        <w:tc>
          <w:tcPr>
            <w:tcW w:w="1283" w:type="dxa"/>
            <w:tcBorders>
              <w:top w:val="single" w:sz="4" w:space="0" w:color="auto"/>
              <w:left w:val="single" w:sz="4" w:space="0" w:color="auto"/>
              <w:bottom w:val="single" w:sz="4" w:space="0" w:color="auto"/>
              <w:right w:val="single" w:sz="4" w:space="0" w:color="auto"/>
            </w:tcBorders>
          </w:tcPr>
          <w:p w14:paraId="3762580C" w14:textId="77777777" w:rsidR="00BE328B" w:rsidRDefault="00A94296">
            <w:pPr>
              <w:spacing w:after="120"/>
              <w:rPr>
                <w:rFonts w:eastAsiaTheme="minorEastAsia"/>
                <w:color w:val="0070C0"/>
                <w:lang w:val="en-US" w:eastAsia="sv-SE"/>
              </w:rPr>
            </w:pPr>
            <w:ins w:id="1267" w:author="Qualcomm - Sumant Iyer" w:date="2022-01-20T12:15:00Z">
              <w:r>
                <w:rPr>
                  <w:rFonts w:eastAsiaTheme="minorEastAsia"/>
                  <w:color w:val="0070C0"/>
                  <w:lang w:val="en-US" w:eastAsia="sv-SE"/>
                </w:rPr>
                <w:t>Qualcomm</w:t>
              </w:r>
            </w:ins>
          </w:p>
        </w:tc>
        <w:tc>
          <w:tcPr>
            <w:tcW w:w="8348" w:type="dxa"/>
            <w:tcBorders>
              <w:top w:val="single" w:sz="4" w:space="0" w:color="auto"/>
              <w:left w:val="single" w:sz="4" w:space="0" w:color="auto"/>
              <w:bottom w:val="single" w:sz="4" w:space="0" w:color="auto"/>
              <w:right w:val="single" w:sz="4" w:space="0" w:color="auto"/>
            </w:tcBorders>
          </w:tcPr>
          <w:p w14:paraId="52D89582" w14:textId="77777777" w:rsidR="00BE328B" w:rsidRDefault="00A94296">
            <w:pPr>
              <w:spacing w:after="120"/>
              <w:rPr>
                <w:rFonts w:eastAsiaTheme="minorEastAsia"/>
                <w:color w:val="0070C0"/>
                <w:lang w:val="en-US" w:eastAsia="sv-SE"/>
              </w:rPr>
            </w:pPr>
            <w:ins w:id="1268" w:author="Qualcomm - Sumant Iyer" w:date="2022-01-20T12:15:00Z">
              <w:r>
                <w:rPr>
                  <w:rFonts w:eastAsiaTheme="minorEastAsia"/>
                  <w:color w:val="0070C0"/>
                  <w:lang w:val="en-US" w:eastAsia="sv-SE"/>
                </w:rPr>
                <w:t>OK to re-use FR</w:t>
              </w:r>
            </w:ins>
            <w:ins w:id="1269" w:author="Qualcomm - Sumant Iyer" w:date="2022-01-20T12:16:00Z">
              <w:r>
                <w:rPr>
                  <w:rFonts w:eastAsiaTheme="minorEastAsia"/>
                  <w:color w:val="0070C0"/>
                  <w:lang w:val="en-US" w:eastAsia="sv-SE"/>
                </w:rPr>
                <w:t>2 PC5</w:t>
              </w:r>
            </w:ins>
          </w:p>
        </w:tc>
      </w:tr>
      <w:tr w:rsidR="00BE328B" w:rsidRPr="00F868EF" w14:paraId="11D26489" w14:textId="77777777">
        <w:trPr>
          <w:ins w:id="1270" w:author="ZTE" w:date="2022-01-21T12:13:00Z"/>
        </w:trPr>
        <w:tc>
          <w:tcPr>
            <w:tcW w:w="1283" w:type="dxa"/>
            <w:tcBorders>
              <w:top w:val="single" w:sz="4" w:space="0" w:color="auto"/>
              <w:left w:val="single" w:sz="4" w:space="0" w:color="auto"/>
              <w:bottom w:val="single" w:sz="4" w:space="0" w:color="auto"/>
              <w:right w:val="single" w:sz="4" w:space="0" w:color="auto"/>
            </w:tcBorders>
          </w:tcPr>
          <w:p w14:paraId="5DD96E99" w14:textId="77777777" w:rsidR="00BE328B" w:rsidRDefault="00A94296">
            <w:pPr>
              <w:spacing w:after="120"/>
              <w:rPr>
                <w:ins w:id="1271" w:author="ZTE" w:date="2022-01-21T12:13:00Z"/>
                <w:rFonts w:eastAsiaTheme="minorEastAsia"/>
                <w:color w:val="0070C0"/>
                <w:lang w:val="en-US"/>
              </w:rPr>
            </w:pPr>
            <w:ins w:id="1272" w:author="ZTE" w:date="2022-01-21T12:13: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7974D312" w14:textId="77777777" w:rsidR="00BE328B" w:rsidRDefault="00A94296">
            <w:pPr>
              <w:spacing w:after="120"/>
              <w:rPr>
                <w:ins w:id="1273" w:author="ZTE" w:date="2022-01-21T12:13:00Z"/>
                <w:rFonts w:eastAsiaTheme="minorEastAsia"/>
                <w:color w:val="0070C0"/>
                <w:lang w:val="en-US" w:eastAsia="sv-SE"/>
              </w:rPr>
            </w:pPr>
            <w:ins w:id="1274" w:author="ZTE" w:date="2022-01-21T12:13:00Z">
              <w:r>
                <w:rPr>
                  <w:rFonts w:eastAsiaTheme="minorEastAsia" w:hint="eastAsia"/>
                  <w:color w:val="0070C0"/>
                  <w:lang w:val="en-US"/>
                </w:rPr>
                <w:t xml:space="preserve">Question for clarification: If </w:t>
              </w:r>
              <w:r>
                <w:rPr>
                  <w:rFonts w:eastAsia="SimSun" w:hint="eastAsia"/>
                  <w:color w:val="0070C0"/>
                  <w:lang w:val="en-US"/>
                </w:rPr>
                <w:t>r</w:t>
              </w:r>
              <w:r>
                <w:rPr>
                  <w:rFonts w:eastAsia="SimSun"/>
                  <w:color w:val="0070C0"/>
                  <w:lang w:val="en-US"/>
                </w:rPr>
                <w:t>euse PC5 NR UE</w:t>
              </w:r>
              <w:r>
                <w:rPr>
                  <w:rFonts w:eastAsia="SimSun" w:hint="eastAsia"/>
                  <w:color w:val="0070C0"/>
                  <w:lang w:val="en-US"/>
                </w:rPr>
                <w:t xml:space="preserve"> architecture, is that mean dual polarization and</w:t>
              </w:r>
              <w:r>
                <w:rPr>
                  <w:rFonts w:eastAsiaTheme="minorEastAsia" w:hint="eastAsia"/>
                  <w:color w:val="0070C0"/>
                  <w:lang w:val="en-US"/>
                </w:rPr>
                <w:t xml:space="preserve"> 2Rx are supported? </w:t>
              </w:r>
            </w:ins>
            <w:ins w:id="1275" w:author="ZTE" w:date="2022-01-21T12:14:00Z">
              <w:r>
                <w:rPr>
                  <w:rFonts w:eastAsiaTheme="minorEastAsia" w:hint="eastAsia"/>
                  <w:color w:val="0070C0"/>
                  <w:lang w:val="en-US"/>
                </w:rPr>
                <w:t xml:space="preserve">But </w:t>
              </w:r>
            </w:ins>
            <w:ins w:id="1276" w:author="ZTE" w:date="2022-01-21T12:13:00Z">
              <w:r>
                <w:rPr>
                  <w:rFonts w:eastAsiaTheme="minorEastAsia" w:hint="eastAsia"/>
                  <w:color w:val="0070C0"/>
                  <w:lang w:val="en-US"/>
                </w:rPr>
                <w:t xml:space="preserve">it seems violate </w:t>
              </w:r>
              <w:r>
                <w:rPr>
                  <w:rFonts w:eastAsiaTheme="minorEastAsia"/>
                  <w:color w:val="0070C0"/>
                  <w:lang w:val="en-US"/>
                </w:rPr>
                <w:t>‘</w:t>
              </w:r>
              <w:r>
                <w:rPr>
                  <w:rFonts w:eastAsiaTheme="minorEastAsia"/>
                  <w:color w:val="0070C0"/>
                  <w:lang w:val="en-GB"/>
                </w:rPr>
                <w:t xml:space="preserve">Reduced minimum number of Rx </w:t>
              </w:r>
              <w:proofErr w:type="gramStart"/>
              <w:r>
                <w:rPr>
                  <w:rFonts w:eastAsiaTheme="minorEastAsia"/>
                  <w:color w:val="0070C0"/>
                  <w:lang w:val="en-GB"/>
                </w:rPr>
                <w:t>branches</w:t>
              </w:r>
              <w:r>
                <w:rPr>
                  <w:rFonts w:eastAsiaTheme="minorEastAsia"/>
                  <w:color w:val="0070C0"/>
                  <w:lang w:val="en-US"/>
                </w:rPr>
                <w:t>’</w:t>
              </w:r>
              <w:proofErr w:type="gramEnd"/>
              <w:r>
                <w:rPr>
                  <w:rFonts w:eastAsiaTheme="minorEastAsia" w:hint="eastAsia"/>
                  <w:color w:val="0070C0"/>
                  <w:lang w:val="en-US"/>
                </w:rPr>
                <w:t>.</w:t>
              </w:r>
            </w:ins>
          </w:p>
        </w:tc>
      </w:tr>
      <w:tr w:rsidR="008528C2" w:rsidRPr="00F868EF" w14:paraId="77F25A09" w14:textId="77777777">
        <w:trPr>
          <w:ins w:id="1277" w:author="Xiaomi" w:date="2022-01-21T15:56:00Z"/>
        </w:trPr>
        <w:tc>
          <w:tcPr>
            <w:tcW w:w="1283" w:type="dxa"/>
            <w:tcBorders>
              <w:top w:val="single" w:sz="4" w:space="0" w:color="auto"/>
              <w:left w:val="single" w:sz="4" w:space="0" w:color="auto"/>
              <w:bottom w:val="single" w:sz="4" w:space="0" w:color="auto"/>
              <w:right w:val="single" w:sz="4" w:space="0" w:color="auto"/>
            </w:tcBorders>
          </w:tcPr>
          <w:p w14:paraId="54B4BAF1" w14:textId="7D4671E3" w:rsidR="008528C2" w:rsidRDefault="008528C2" w:rsidP="008528C2">
            <w:pPr>
              <w:spacing w:after="120"/>
              <w:rPr>
                <w:ins w:id="1278" w:author="Xiaomi" w:date="2022-01-21T15:56:00Z"/>
                <w:rFonts w:eastAsiaTheme="minorEastAsia"/>
                <w:color w:val="0070C0"/>
                <w:lang w:val="en-US"/>
              </w:rPr>
            </w:pPr>
            <w:ins w:id="1279" w:author="Xiaomi" w:date="2022-01-21T15:56:00Z">
              <w:r>
                <w:rPr>
                  <w:rFonts w:eastAsiaTheme="minorEastAsia"/>
                  <w:color w:val="0070C0"/>
                  <w:lang w:val="en-US"/>
                </w:rPr>
                <w:t xml:space="preserve">Xiaomi </w:t>
              </w:r>
            </w:ins>
          </w:p>
        </w:tc>
        <w:tc>
          <w:tcPr>
            <w:tcW w:w="8348" w:type="dxa"/>
            <w:tcBorders>
              <w:top w:val="single" w:sz="4" w:space="0" w:color="auto"/>
              <w:left w:val="single" w:sz="4" w:space="0" w:color="auto"/>
              <w:bottom w:val="single" w:sz="4" w:space="0" w:color="auto"/>
              <w:right w:val="single" w:sz="4" w:space="0" w:color="auto"/>
            </w:tcBorders>
          </w:tcPr>
          <w:p w14:paraId="347497DA" w14:textId="128C02FC" w:rsidR="008528C2" w:rsidRDefault="008528C2" w:rsidP="008528C2">
            <w:pPr>
              <w:spacing w:after="120"/>
              <w:rPr>
                <w:ins w:id="1280" w:author="Xiaomi" w:date="2022-01-21T15:56:00Z"/>
                <w:rFonts w:eastAsiaTheme="minorEastAsia"/>
                <w:color w:val="0070C0"/>
                <w:lang w:val="en-US"/>
              </w:rPr>
            </w:pPr>
            <w:ins w:id="1281" w:author="Xiaomi" w:date="2022-01-21T15:56:00Z">
              <w:r>
                <w:rPr>
                  <w:rFonts w:eastAsiaTheme="minorEastAsia"/>
                  <w:color w:val="0070C0"/>
                  <w:lang w:val="en-US" w:eastAsia="sv-SE"/>
                </w:rPr>
                <w:t>re-use FR2 PC5</w:t>
              </w:r>
              <w:r>
                <w:rPr>
                  <w:rFonts w:eastAsiaTheme="minorEastAsia" w:hint="eastAsia"/>
                  <w:color w:val="0070C0"/>
                  <w:lang w:val="en-US"/>
                </w:rPr>
                <w:t>，</w:t>
              </w:r>
              <w:r>
                <w:rPr>
                  <w:rFonts w:eastAsiaTheme="minorEastAsia"/>
                  <w:color w:val="0070C0"/>
                  <w:lang w:val="en-US" w:eastAsia="sv-SE"/>
                </w:rPr>
                <w:t xml:space="preserve">still need consider single pol </w:t>
              </w:r>
              <w:proofErr w:type="spellStart"/>
              <w:r>
                <w:rPr>
                  <w:rFonts w:eastAsiaTheme="minorEastAsia"/>
                  <w:color w:val="0070C0"/>
                  <w:lang w:val="en-US" w:eastAsia="sv-SE"/>
                </w:rPr>
                <w:t>tranceirver</w:t>
              </w:r>
              <w:proofErr w:type="spellEnd"/>
            </w:ins>
          </w:p>
        </w:tc>
      </w:tr>
      <w:tr w:rsidR="009269E7" w14:paraId="27401B07" w14:textId="77777777">
        <w:trPr>
          <w:ins w:id="1282" w:author="Ting-Wei Kang (康庭維)" w:date="2022-01-21T23:23:00Z"/>
        </w:trPr>
        <w:tc>
          <w:tcPr>
            <w:tcW w:w="1283" w:type="dxa"/>
            <w:tcBorders>
              <w:top w:val="single" w:sz="4" w:space="0" w:color="auto"/>
              <w:left w:val="single" w:sz="4" w:space="0" w:color="auto"/>
              <w:bottom w:val="single" w:sz="4" w:space="0" w:color="auto"/>
              <w:right w:val="single" w:sz="4" w:space="0" w:color="auto"/>
            </w:tcBorders>
          </w:tcPr>
          <w:p w14:paraId="09AD00DF" w14:textId="37641ECD" w:rsidR="009269E7" w:rsidRPr="009269E7" w:rsidRDefault="009269E7" w:rsidP="008528C2">
            <w:pPr>
              <w:spacing w:after="120"/>
              <w:rPr>
                <w:ins w:id="1283" w:author="Ting-Wei Kang (康庭維)" w:date="2022-01-21T23:23:00Z"/>
                <w:rFonts w:eastAsia="PMingLiU"/>
                <w:color w:val="0070C0"/>
                <w:lang w:val="en-US" w:eastAsia="zh-TW"/>
              </w:rPr>
            </w:pPr>
            <w:ins w:id="1284" w:author="Ting-Wei Kang (康庭維)" w:date="2022-01-21T23:24:00Z">
              <w:r>
                <w:rPr>
                  <w:rFonts w:eastAsia="PMingLiU" w:hint="eastAsia"/>
                  <w:color w:val="0070C0"/>
                  <w:lang w:val="en-US" w:eastAsia="zh-TW"/>
                </w:rPr>
                <w:t>Me</w:t>
              </w:r>
              <w:r>
                <w:rPr>
                  <w:rFonts w:eastAsia="PMingLiU"/>
                  <w:color w:val="0070C0"/>
                  <w:lang w:val="en-US" w:eastAsia="zh-TW"/>
                </w:rPr>
                <w:t>diaTek</w:t>
              </w:r>
            </w:ins>
          </w:p>
        </w:tc>
        <w:tc>
          <w:tcPr>
            <w:tcW w:w="8348" w:type="dxa"/>
            <w:tcBorders>
              <w:top w:val="single" w:sz="4" w:space="0" w:color="auto"/>
              <w:left w:val="single" w:sz="4" w:space="0" w:color="auto"/>
              <w:bottom w:val="single" w:sz="4" w:space="0" w:color="auto"/>
              <w:right w:val="single" w:sz="4" w:space="0" w:color="auto"/>
            </w:tcBorders>
          </w:tcPr>
          <w:p w14:paraId="4D072C6C" w14:textId="58256F2F" w:rsidR="009269E7" w:rsidRPr="009269E7" w:rsidRDefault="009269E7" w:rsidP="008528C2">
            <w:pPr>
              <w:spacing w:after="120"/>
              <w:rPr>
                <w:ins w:id="1285" w:author="Ting-Wei Kang (康庭維)" w:date="2022-01-21T23:23:00Z"/>
                <w:rFonts w:eastAsia="PMingLiU"/>
                <w:color w:val="0070C0"/>
                <w:lang w:val="en-US" w:eastAsia="zh-TW"/>
              </w:rPr>
            </w:pPr>
            <w:ins w:id="1286" w:author="Ting-Wei Kang (康庭維)" w:date="2022-01-21T23:25:00Z">
              <w:r>
                <w:rPr>
                  <w:rFonts w:eastAsia="PMingLiU"/>
                  <w:color w:val="0070C0"/>
                  <w:lang w:val="en-US" w:eastAsia="zh-TW"/>
                </w:rPr>
                <w:t xml:space="preserve">What </w:t>
              </w:r>
              <w:proofErr w:type="gramStart"/>
              <w:r>
                <w:rPr>
                  <w:rFonts w:eastAsia="PMingLiU"/>
                  <w:color w:val="0070C0"/>
                  <w:lang w:val="en-US" w:eastAsia="zh-TW"/>
                </w:rPr>
                <w:t>does</w:t>
              </w:r>
            </w:ins>
            <w:ins w:id="1287" w:author="Ting-Wei Kang (康庭維)" w:date="2022-01-21T23:24:00Z">
              <w:r>
                <w:rPr>
                  <w:rFonts w:eastAsia="PMingLiU"/>
                  <w:color w:val="0070C0"/>
                  <w:lang w:val="en-US" w:eastAsia="zh-TW"/>
                </w:rPr>
                <w:t xml:space="preserve"> ”reuse</w:t>
              </w:r>
              <w:proofErr w:type="gramEnd"/>
              <w:r>
                <w:rPr>
                  <w:rFonts w:eastAsia="PMingLiU"/>
                  <w:color w:val="0070C0"/>
                  <w:lang w:val="en-US" w:eastAsia="zh-TW"/>
                </w:rPr>
                <w:t>” mean</w:t>
              </w:r>
            </w:ins>
            <w:ins w:id="1288" w:author="Ting-Wei Kang (康庭維)" w:date="2022-01-21T23:25:00Z">
              <w:r>
                <w:rPr>
                  <w:rFonts w:eastAsia="PMingLiU"/>
                  <w:color w:val="0070C0"/>
                  <w:lang w:val="en-US" w:eastAsia="zh-TW"/>
                </w:rPr>
                <w:t>?</w:t>
              </w:r>
            </w:ins>
            <w:ins w:id="1289" w:author="Ting-Wei Kang (康庭維)" w:date="2022-01-21T23:24:00Z">
              <w:r>
                <w:rPr>
                  <w:rFonts w:eastAsia="PMingLiU"/>
                  <w:color w:val="0070C0"/>
                  <w:lang w:val="en-US" w:eastAsia="zh-TW"/>
                </w:rPr>
                <w:t xml:space="preserve"> </w:t>
              </w:r>
            </w:ins>
            <w:ins w:id="1290" w:author="Ting-Wei Kang (康庭維)" w:date="2022-01-21T23:28:00Z">
              <w:r>
                <w:rPr>
                  <w:rFonts w:eastAsia="PMingLiU"/>
                  <w:color w:val="0070C0"/>
                  <w:lang w:val="en-US" w:eastAsia="zh-TW"/>
                </w:rPr>
                <w:t>8</w:t>
              </w:r>
            </w:ins>
            <w:ins w:id="1291" w:author="Ting-Wei Kang (康庭維)" w:date="2022-01-21T23:29:00Z">
              <w:r>
                <w:rPr>
                  <w:rFonts w:eastAsia="PMingLiU"/>
                  <w:color w:val="0070C0"/>
                  <w:lang w:val="en-US" w:eastAsia="zh-TW"/>
                </w:rPr>
                <w:t xml:space="preserve"> </w:t>
              </w:r>
              <w:r>
                <w:rPr>
                  <w:rFonts w:eastAsia="PMingLiU" w:hint="eastAsia"/>
                  <w:color w:val="0070C0"/>
                  <w:lang w:val="en-US" w:eastAsia="zh-TW"/>
                </w:rPr>
                <w:t>a</w:t>
              </w:r>
              <w:r>
                <w:rPr>
                  <w:rFonts w:eastAsia="PMingLiU"/>
                  <w:color w:val="0070C0"/>
                  <w:lang w:val="en-US" w:eastAsia="zh-TW"/>
                </w:rPr>
                <w:t>ntenna elements? Dual polarization? 2 Layers?</w:t>
              </w:r>
            </w:ins>
          </w:p>
        </w:tc>
      </w:tr>
      <w:tr w:rsidR="00D706B7" w:rsidRPr="00F868EF" w14:paraId="414565D5" w14:textId="77777777">
        <w:trPr>
          <w:ins w:id="1292" w:author="Zander, Olof" w:date="2022-01-21T17:34:00Z"/>
        </w:trPr>
        <w:tc>
          <w:tcPr>
            <w:tcW w:w="1283" w:type="dxa"/>
            <w:tcBorders>
              <w:top w:val="single" w:sz="4" w:space="0" w:color="auto"/>
              <w:left w:val="single" w:sz="4" w:space="0" w:color="auto"/>
              <w:bottom w:val="single" w:sz="4" w:space="0" w:color="auto"/>
              <w:right w:val="single" w:sz="4" w:space="0" w:color="auto"/>
            </w:tcBorders>
          </w:tcPr>
          <w:p w14:paraId="033A5A1E" w14:textId="46773F17" w:rsidR="00D706B7" w:rsidRDefault="00D706B7" w:rsidP="00D706B7">
            <w:pPr>
              <w:spacing w:after="120"/>
              <w:rPr>
                <w:ins w:id="1293" w:author="Zander, Olof" w:date="2022-01-21T17:34:00Z"/>
                <w:rFonts w:eastAsia="PMingLiU"/>
                <w:color w:val="0070C0"/>
                <w:lang w:val="en-US" w:eastAsia="zh-TW"/>
              </w:rPr>
            </w:pPr>
            <w:ins w:id="1294" w:author="Zander, Olof" w:date="2022-01-21T17:34:00Z">
              <w:r>
                <w:rPr>
                  <w:rFonts w:eastAsiaTheme="minorEastAsia"/>
                  <w:color w:val="0070C0"/>
                  <w:lang w:val="en-US"/>
                </w:rPr>
                <w:t>Sony</w:t>
              </w:r>
            </w:ins>
          </w:p>
        </w:tc>
        <w:tc>
          <w:tcPr>
            <w:tcW w:w="8348" w:type="dxa"/>
            <w:tcBorders>
              <w:top w:val="single" w:sz="4" w:space="0" w:color="auto"/>
              <w:left w:val="single" w:sz="4" w:space="0" w:color="auto"/>
              <w:bottom w:val="single" w:sz="4" w:space="0" w:color="auto"/>
              <w:right w:val="single" w:sz="4" w:space="0" w:color="auto"/>
            </w:tcBorders>
          </w:tcPr>
          <w:p w14:paraId="709FE5F2" w14:textId="60C1018F" w:rsidR="00D706B7" w:rsidRDefault="00D706B7" w:rsidP="00D706B7">
            <w:pPr>
              <w:spacing w:after="120"/>
              <w:rPr>
                <w:ins w:id="1295" w:author="Zander, Olof" w:date="2022-01-21T17:34:00Z"/>
                <w:rFonts w:eastAsia="PMingLiU"/>
                <w:color w:val="0070C0"/>
                <w:lang w:val="en-US" w:eastAsia="zh-TW"/>
              </w:rPr>
            </w:pPr>
            <w:ins w:id="1296" w:author="Zander, Olof" w:date="2022-01-21T17:34:00Z">
              <w:r>
                <w:rPr>
                  <w:rFonts w:eastAsiaTheme="minorEastAsia"/>
                  <w:color w:val="0070C0"/>
                  <w:lang w:val="en-US" w:eastAsia="sv-SE"/>
                </w:rPr>
                <w:t xml:space="preserve">OK with tentative agreement. Re-use PC5 </w:t>
              </w:r>
              <w:r w:rsidRPr="00D706B7">
                <w:rPr>
                  <w:rFonts w:eastAsiaTheme="minorEastAsia"/>
                  <w:b/>
                  <w:bCs/>
                  <w:color w:val="0070C0"/>
                  <w:lang w:val="en-US" w:eastAsia="sv-SE"/>
                </w:rPr>
                <w:t>as is</w:t>
              </w:r>
              <w:r>
                <w:rPr>
                  <w:rFonts w:eastAsiaTheme="minorEastAsia"/>
                  <w:color w:val="0070C0"/>
                  <w:lang w:val="en-US" w:eastAsia="sv-SE"/>
                </w:rPr>
                <w:t>.</w:t>
              </w:r>
            </w:ins>
            <w:ins w:id="1297" w:author="Zander, Olof" w:date="2022-01-21T17:35:00Z">
              <w:r>
                <w:rPr>
                  <w:rFonts w:eastAsiaTheme="minorEastAsia"/>
                  <w:color w:val="0070C0"/>
                  <w:lang w:val="en-US" w:eastAsia="sv-SE"/>
                </w:rPr>
                <w:t xml:space="preserve"> </w:t>
              </w:r>
            </w:ins>
          </w:p>
        </w:tc>
      </w:tr>
    </w:tbl>
    <w:p w14:paraId="4F678D26" w14:textId="77777777" w:rsidR="00BE328B" w:rsidRDefault="00BE328B">
      <w:pPr>
        <w:rPr>
          <w:color w:val="0070C0"/>
          <w:lang w:val="en-US"/>
        </w:rPr>
      </w:pPr>
    </w:p>
    <w:tbl>
      <w:tblPr>
        <w:tblStyle w:val="TableGrid"/>
        <w:tblW w:w="0" w:type="auto"/>
        <w:tblLook w:val="04A0" w:firstRow="1" w:lastRow="0" w:firstColumn="1" w:lastColumn="0" w:noHBand="0" w:noVBand="1"/>
      </w:tblPr>
      <w:tblGrid>
        <w:gridCol w:w="1283"/>
        <w:gridCol w:w="8348"/>
      </w:tblGrid>
      <w:tr w:rsidR="00BE328B" w14:paraId="73B07A26" w14:textId="77777777">
        <w:tc>
          <w:tcPr>
            <w:tcW w:w="1283" w:type="dxa"/>
            <w:tcBorders>
              <w:top w:val="single" w:sz="4" w:space="0" w:color="auto"/>
              <w:left w:val="single" w:sz="4" w:space="0" w:color="auto"/>
              <w:bottom w:val="single" w:sz="4" w:space="0" w:color="auto"/>
              <w:right w:val="single" w:sz="4" w:space="0" w:color="auto"/>
            </w:tcBorders>
          </w:tcPr>
          <w:p w14:paraId="529EB92E"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2E32F367" w14:textId="77777777" w:rsidR="00BE328B" w:rsidRDefault="00A94296">
            <w:pPr>
              <w:spacing w:after="120"/>
              <w:rPr>
                <w:rFonts w:eastAsiaTheme="minorEastAsia"/>
                <w:b/>
                <w:bCs/>
                <w:color w:val="0070C0"/>
                <w:lang w:val="en-US" w:eastAsia="sv-SE"/>
              </w:rPr>
            </w:pPr>
            <w:r>
              <w:rPr>
                <w:rFonts w:eastAsiaTheme="minorEastAsia"/>
                <w:b/>
                <w:bCs/>
                <w:color w:val="0070C0"/>
                <w:lang w:val="en-US" w:eastAsia="sv-SE"/>
              </w:rPr>
              <w:t>Comments on 5-4-2</w:t>
            </w:r>
          </w:p>
        </w:tc>
      </w:tr>
      <w:tr w:rsidR="00BE328B" w14:paraId="3ACC10F2" w14:textId="77777777">
        <w:tc>
          <w:tcPr>
            <w:tcW w:w="1283" w:type="dxa"/>
            <w:tcBorders>
              <w:top w:val="single" w:sz="4" w:space="0" w:color="auto"/>
              <w:left w:val="single" w:sz="4" w:space="0" w:color="auto"/>
              <w:bottom w:val="single" w:sz="4" w:space="0" w:color="auto"/>
              <w:right w:val="single" w:sz="4" w:space="0" w:color="auto"/>
            </w:tcBorders>
          </w:tcPr>
          <w:p w14:paraId="544B0BCC" w14:textId="77777777" w:rsidR="00BE328B" w:rsidRDefault="00A94296">
            <w:pPr>
              <w:spacing w:after="120"/>
              <w:rPr>
                <w:rFonts w:eastAsiaTheme="minorEastAsia"/>
                <w:color w:val="0070C0"/>
                <w:lang w:val="en-US" w:eastAsia="sv-SE"/>
              </w:rPr>
            </w:pPr>
            <w:ins w:id="1298" w:author="Chunhui Zhang" w:date="2022-01-20T16:32:00Z">
              <w:r>
                <w:rPr>
                  <w:rFonts w:eastAsiaTheme="minorEastAsia"/>
                  <w:color w:val="0070C0"/>
                  <w:lang w:val="en-US" w:eastAsia="sv-SE"/>
                </w:rPr>
                <w:t>Ericsson</w:t>
              </w:r>
            </w:ins>
          </w:p>
        </w:tc>
        <w:tc>
          <w:tcPr>
            <w:tcW w:w="8348" w:type="dxa"/>
            <w:tcBorders>
              <w:top w:val="single" w:sz="4" w:space="0" w:color="auto"/>
              <w:left w:val="single" w:sz="4" w:space="0" w:color="auto"/>
              <w:bottom w:val="single" w:sz="4" w:space="0" w:color="auto"/>
              <w:right w:val="single" w:sz="4" w:space="0" w:color="auto"/>
            </w:tcBorders>
          </w:tcPr>
          <w:p w14:paraId="5E108506" w14:textId="77777777" w:rsidR="00BE328B" w:rsidRDefault="00A94296">
            <w:pPr>
              <w:spacing w:after="120"/>
              <w:rPr>
                <w:rFonts w:eastAsiaTheme="minorEastAsia"/>
                <w:color w:val="0070C0"/>
                <w:lang w:val="en-US" w:eastAsia="sv-SE"/>
              </w:rPr>
            </w:pPr>
            <w:ins w:id="1299" w:author="Chunhui Zhang" w:date="2022-01-20T16:32:00Z">
              <w:r>
                <w:rPr>
                  <w:rFonts w:eastAsiaTheme="minorEastAsia"/>
                  <w:color w:val="0070C0"/>
                  <w:lang w:val="en-US" w:eastAsia="sv-SE"/>
                </w:rPr>
                <w:t>Ok with tentative agreement.</w:t>
              </w:r>
            </w:ins>
          </w:p>
        </w:tc>
      </w:tr>
      <w:tr w:rsidR="00BE328B" w:rsidRPr="00F868EF" w14:paraId="2948287F" w14:textId="77777777">
        <w:tc>
          <w:tcPr>
            <w:tcW w:w="1283" w:type="dxa"/>
            <w:tcBorders>
              <w:top w:val="single" w:sz="4" w:space="0" w:color="auto"/>
              <w:left w:val="single" w:sz="4" w:space="0" w:color="auto"/>
              <w:bottom w:val="single" w:sz="4" w:space="0" w:color="auto"/>
              <w:right w:val="single" w:sz="4" w:space="0" w:color="auto"/>
            </w:tcBorders>
          </w:tcPr>
          <w:p w14:paraId="41B2DE9E" w14:textId="77777777" w:rsidR="00BE328B" w:rsidRDefault="00A94296">
            <w:pPr>
              <w:spacing w:after="120"/>
              <w:rPr>
                <w:rFonts w:eastAsiaTheme="minorEastAsia"/>
                <w:color w:val="0070C0"/>
                <w:lang w:val="en-US" w:eastAsia="sv-SE"/>
              </w:rPr>
            </w:pPr>
            <w:ins w:id="1300" w:author="Qualcomm - Sumant Iyer" w:date="2022-01-20T12:16:00Z">
              <w:r>
                <w:rPr>
                  <w:rFonts w:eastAsiaTheme="minorEastAsia"/>
                  <w:color w:val="0070C0"/>
                  <w:lang w:val="en-US" w:eastAsia="sv-SE"/>
                </w:rPr>
                <w:t>Qualcomm</w:t>
              </w:r>
            </w:ins>
          </w:p>
        </w:tc>
        <w:tc>
          <w:tcPr>
            <w:tcW w:w="8348" w:type="dxa"/>
            <w:tcBorders>
              <w:top w:val="single" w:sz="4" w:space="0" w:color="auto"/>
              <w:left w:val="single" w:sz="4" w:space="0" w:color="auto"/>
              <w:bottom w:val="single" w:sz="4" w:space="0" w:color="auto"/>
              <w:right w:val="single" w:sz="4" w:space="0" w:color="auto"/>
            </w:tcBorders>
          </w:tcPr>
          <w:p w14:paraId="061330EA" w14:textId="77777777" w:rsidR="00BE328B" w:rsidRDefault="00A94296">
            <w:pPr>
              <w:spacing w:after="120"/>
              <w:rPr>
                <w:rFonts w:eastAsiaTheme="minorEastAsia"/>
                <w:color w:val="0070C0"/>
                <w:lang w:val="en-US" w:eastAsia="sv-SE"/>
              </w:rPr>
            </w:pPr>
            <w:ins w:id="1301" w:author="Qualcomm - Sumant Iyer" w:date="2022-01-20T12:16:00Z">
              <w:r>
                <w:rPr>
                  <w:rFonts w:eastAsiaTheme="minorEastAsia"/>
                  <w:color w:val="0070C0"/>
                  <w:lang w:val="en-US" w:eastAsia="sv-SE"/>
                </w:rPr>
                <w:t>OK to re-use FR2 PC5</w:t>
              </w:r>
            </w:ins>
          </w:p>
        </w:tc>
      </w:tr>
      <w:tr w:rsidR="008528C2" w:rsidRPr="00F868EF" w14:paraId="12DA982A" w14:textId="77777777">
        <w:trPr>
          <w:ins w:id="1302" w:author="Xiaomi" w:date="2022-01-21T15:56:00Z"/>
        </w:trPr>
        <w:tc>
          <w:tcPr>
            <w:tcW w:w="1283" w:type="dxa"/>
            <w:tcBorders>
              <w:top w:val="single" w:sz="4" w:space="0" w:color="auto"/>
              <w:left w:val="single" w:sz="4" w:space="0" w:color="auto"/>
              <w:bottom w:val="single" w:sz="4" w:space="0" w:color="auto"/>
              <w:right w:val="single" w:sz="4" w:space="0" w:color="auto"/>
            </w:tcBorders>
          </w:tcPr>
          <w:p w14:paraId="0C653B4F" w14:textId="69DC8B21" w:rsidR="008528C2" w:rsidRDefault="008528C2" w:rsidP="008528C2">
            <w:pPr>
              <w:spacing w:after="120"/>
              <w:rPr>
                <w:ins w:id="1303" w:author="Xiaomi" w:date="2022-01-21T15:56:00Z"/>
                <w:rFonts w:eastAsiaTheme="minorEastAsia"/>
                <w:color w:val="0070C0"/>
                <w:lang w:val="en-US" w:eastAsia="sv-SE"/>
              </w:rPr>
            </w:pPr>
            <w:ins w:id="1304" w:author="Xiaomi" w:date="2022-01-21T15:56:00Z">
              <w:r>
                <w:rPr>
                  <w:rFonts w:eastAsiaTheme="minorEastAsia" w:hint="eastAsia"/>
                  <w:color w:val="0070C0"/>
                  <w:lang w:val="en-US"/>
                </w:rPr>
                <w:t>Xiaomi</w:t>
              </w:r>
            </w:ins>
          </w:p>
        </w:tc>
        <w:tc>
          <w:tcPr>
            <w:tcW w:w="8348" w:type="dxa"/>
            <w:tcBorders>
              <w:top w:val="single" w:sz="4" w:space="0" w:color="auto"/>
              <w:left w:val="single" w:sz="4" w:space="0" w:color="auto"/>
              <w:bottom w:val="single" w:sz="4" w:space="0" w:color="auto"/>
              <w:right w:val="single" w:sz="4" w:space="0" w:color="auto"/>
            </w:tcBorders>
          </w:tcPr>
          <w:p w14:paraId="22A0EE16" w14:textId="4CD25C23" w:rsidR="008528C2" w:rsidRDefault="008528C2" w:rsidP="008528C2">
            <w:pPr>
              <w:spacing w:after="120"/>
              <w:rPr>
                <w:ins w:id="1305" w:author="Xiaomi" w:date="2022-01-21T15:56:00Z"/>
                <w:rFonts w:eastAsiaTheme="minorEastAsia"/>
                <w:color w:val="0070C0"/>
                <w:lang w:val="en-US" w:eastAsia="sv-SE"/>
              </w:rPr>
            </w:pPr>
            <w:ins w:id="1306" w:author="Xiaomi" w:date="2022-01-21T15:56:00Z">
              <w:r>
                <w:rPr>
                  <w:rFonts w:eastAsiaTheme="minorEastAsia"/>
                  <w:color w:val="0070C0"/>
                  <w:lang w:val="en-US" w:eastAsia="sv-SE"/>
                </w:rPr>
                <w:t xml:space="preserve">re-use FR2 PC5, still need consider single pol </w:t>
              </w:r>
              <w:proofErr w:type="spellStart"/>
              <w:r>
                <w:rPr>
                  <w:rFonts w:eastAsiaTheme="minorEastAsia"/>
                  <w:color w:val="0070C0"/>
                  <w:lang w:val="en-US" w:eastAsia="sv-SE"/>
                </w:rPr>
                <w:t>tranceirver</w:t>
              </w:r>
              <w:proofErr w:type="spellEnd"/>
            </w:ins>
          </w:p>
        </w:tc>
      </w:tr>
      <w:tr w:rsidR="009269E7" w:rsidRPr="00F868EF" w14:paraId="1C0A798B" w14:textId="77777777">
        <w:trPr>
          <w:ins w:id="1307" w:author="Ting-Wei Kang (康庭維)" w:date="2022-01-21T23:27:00Z"/>
        </w:trPr>
        <w:tc>
          <w:tcPr>
            <w:tcW w:w="1283" w:type="dxa"/>
            <w:tcBorders>
              <w:top w:val="single" w:sz="4" w:space="0" w:color="auto"/>
              <w:left w:val="single" w:sz="4" w:space="0" w:color="auto"/>
              <w:bottom w:val="single" w:sz="4" w:space="0" w:color="auto"/>
              <w:right w:val="single" w:sz="4" w:space="0" w:color="auto"/>
            </w:tcBorders>
          </w:tcPr>
          <w:p w14:paraId="35DE6EFE" w14:textId="37D88C94" w:rsidR="009269E7" w:rsidRDefault="009269E7" w:rsidP="009269E7">
            <w:pPr>
              <w:spacing w:after="120"/>
              <w:rPr>
                <w:ins w:id="1308" w:author="Ting-Wei Kang (康庭維)" w:date="2022-01-21T23:27:00Z"/>
                <w:rFonts w:eastAsiaTheme="minorEastAsia"/>
                <w:color w:val="0070C0"/>
                <w:lang w:val="en-US"/>
              </w:rPr>
            </w:pPr>
            <w:ins w:id="1309" w:author="Ting-Wei Kang (康庭維)" w:date="2022-01-21T23:27:00Z">
              <w:r>
                <w:rPr>
                  <w:rFonts w:eastAsia="PMingLiU" w:hint="eastAsia"/>
                  <w:color w:val="0070C0"/>
                  <w:lang w:val="en-US" w:eastAsia="zh-TW"/>
                </w:rPr>
                <w:t>Me</w:t>
              </w:r>
              <w:r>
                <w:rPr>
                  <w:rFonts w:eastAsia="PMingLiU"/>
                  <w:color w:val="0070C0"/>
                  <w:lang w:val="en-US" w:eastAsia="zh-TW"/>
                </w:rPr>
                <w:t>diaTek</w:t>
              </w:r>
            </w:ins>
          </w:p>
        </w:tc>
        <w:tc>
          <w:tcPr>
            <w:tcW w:w="8348" w:type="dxa"/>
            <w:tcBorders>
              <w:top w:val="single" w:sz="4" w:space="0" w:color="auto"/>
              <w:left w:val="single" w:sz="4" w:space="0" w:color="auto"/>
              <w:bottom w:val="single" w:sz="4" w:space="0" w:color="auto"/>
              <w:right w:val="single" w:sz="4" w:space="0" w:color="auto"/>
            </w:tcBorders>
          </w:tcPr>
          <w:p w14:paraId="3154C4B1" w14:textId="4C8AE3FE" w:rsidR="009269E7" w:rsidRPr="009269E7" w:rsidRDefault="009269E7" w:rsidP="009269E7">
            <w:pPr>
              <w:spacing w:after="120"/>
              <w:rPr>
                <w:ins w:id="1310" w:author="Ting-Wei Kang (康庭維)" w:date="2022-01-21T23:27:00Z"/>
                <w:rFonts w:eastAsia="PMingLiU"/>
                <w:color w:val="0070C0"/>
                <w:lang w:val="en-US" w:eastAsia="zh-TW"/>
              </w:rPr>
            </w:pPr>
            <w:ins w:id="1311" w:author="Ting-Wei Kang (康庭維)" w:date="2022-01-21T23:27:00Z">
              <w:r>
                <w:rPr>
                  <w:rFonts w:eastAsia="PMingLiU"/>
                  <w:color w:val="0070C0"/>
                  <w:lang w:val="en-US" w:eastAsia="zh-TW"/>
                </w:rPr>
                <w:t xml:space="preserve">What </w:t>
              </w:r>
              <w:proofErr w:type="gramStart"/>
              <w:r>
                <w:rPr>
                  <w:rFonts w:eastAsia="PMingLiU"/>
                  <w:color w:val="0070C0"/>
                  <w:lang w:val="en-US" w:eastAsia="zh-TW"/>
                </w:rPr>
                <w:t>does ”reuse</w:t>
              </w:r>
              <w:proofErr w:type="gramEnd"/>
              <w:r>
                <w:rPr>
                  <w:rFonts w:eastAsia="PMingLiU"/>
                  <w:color w:val="0070C0"/>
                  <w:lang w:val="en-US" w:eastAsia="zh-TW"/>
                </w:rPr>
                <w:t xml:space="preserve">” mean? Does it mean no new power class for </w:t>
              </w:r>
              <w:r>
                <w:rPr>
                  <w:szCs w:val="16"/>
                  <w:lang w:val="en-US"/>
                </w:rPr>
                <w:t>video surveillance</w:t>
              </w:r>
              <w:r>
                <w:rPr>
                  <w:rFonts w:eastAsia="PMingLiU"/>
                  <w:color w:val="0070C0"/>
                  <w:lang w:val="en-US" w:eastAsia="zh-TW"/>
                </w:rPr>
                <w:t>?</w:t>
              </w:r>
            </w:ins>
          </w:p>
        </w:tc>
      </w:tr>
      <w:tr w:rsidR="00D706B7" w:rsidRPr="00F868EF" w14:paraId="1E676681" w14:textId="77777777">
        <w:trPr>
          <w:ins w:id="1312" w:author="Zander, Olof" w:date="2022-01-21T17:35:00Z"/>
        </w:trPr>
        <w:tc>
          <w:tcPr>
            <w:tcW w:w="1283" w:type="dxa"/>
            <w:tcBorders>
              <w:top w:val="single" w:sz="4" w:space="0" w:color="auto"/>
              <w:left w:val="single" w:sz="4" w:space="0" w:color="auto"/>
              <w:bottom w:val="single" w:sz="4" w:space="0" w:color="auto"/>
              <w:right w:val="single" w:sz="4" w:space="0" w:color="auto"/>
            </w:tcBorders>
          </w:tcPr>
          <w:p w14:paraId="3B9D4D97" w14:textId="45AA9D21" w:rsidR="00D706B7" w:rsidRDefault="00D706B7" w:rsidP="00D706B7">
            <w:pPr>
              <w:spacing w:after="120"/>
              <w:rPr>
                <w:ins w:id="1313" w:author="Zander, Olof" w:date="2022-01-21T17:35:00Z"/>
                <w:rFonts w:eastAsia="PMingLiU"/>
                <w:color w:val="0070C0"/>
                <w:lang w:val="en-US" w:eastAsia="zh-TW"/>
              </w:rPr>
            </w:pPr>
            <w:ins w:id="1314" w:author="Zander, Olof" w:date="2022-01-21T17:35:00Z">
              <w:r>
                <w:rPr>
                  <w:rFonts w:eastAsiaTheme="minorEastAsia"/>
                  <w:color w:val="0070C0"/>
                  <w:lang w:val="en-US"/>
                </w:rPr>
                <w:t>Sony</w:t>
              </w:r>
            </w:ins>
          </w:p>
        </w:tc>
        <w:tc>
          <w:tcPr>
            <w:tcW w:w="8348" w:type="dxa"/>
            <w:tcBorders>
              <w:top w:val="single" w:sz="4" w:space="0" w:color="auto"/>
              <w:left w:val="single" w:sz="4" w:space="0" w:color="auto"/>
              <w:bottom w:val="single" w:sz="4" w:space="0" w:color="auto"/>
              <w:right w:val="single" w:sz="4" w:space="0" w:color="auto"/>
            </w:tcBorders>
          </w:tcPr>
          <w:p w14:paraId="1CB67306" w14:textId="79657EB9" w:rsidR="00D706B7" w:rsidRDefault="00D706B7" w:rsidP="00D706B7">
            <w:pPr>
              <w:spacing w:after="120"/>
              <w:rPr>
                <w:ins w:id="1315" w:author="Zander, Olof" w:date="2022-01-21T17:35:00Z"/>
                <w:rFonts w:eastAsia="PMingLiU"/>
                <w:color w:val="0070C0"/>
                <w:lang w:val="en-US" w:eastAsia="zh-TW"/>
              </w:rPr>
            </w:pPr>
            <w:ins w:id="1316" w:author="Zander, Olof" w:date="2022-01-21T17:35:00Z">
              <w:r>
                <w:rPr>
                  <w:rFonts w:eastAsiaTheme="minorEastAsia"/>
                  <w:color w:val="0070C0"/>
                  <w:lang w:val="en-US" w:eastAsia="sv-SE"/>
                </w:rPr>
                <w:t xml:space="preserve">OK with tentative agreement. Re-use PC5 </w:t>
              </w:r>
              <w:r w:rsidRPr="00D706B7">
                <w:rPr>
                  <w:rFonts w:eastAsiaTheme="minorEastAsia"/>
                  <w:b/>
                  <w:bCs/>
                  <w:color w:val="0070C0"/>
                  <w:lang w:val="en-US" w:eastAsia="sv-SE"/>
                </w:rPr>
                <w:t>as is</w:t>
              </w:r>
              <w:r>
                <w:rPr>
                  <w:rFonts w:eastAsiaTheme="minorEastAsia"/>
                  <w:color w:val="0070C0"/>
                  <w:lang w:val="en-US" w:eastAsia="sv-SE"/>
                </w:rPr>
                <w:t xml:space="preserve">. In our view </w:t>
              </w:r>
            </w:ins>
            <w:ins w:id="1317" w:author="Zander, Olof" w:date="2022-01-21T17:37:00Z">
              <w:r>
                <w:rPr>
                  <w:rFonts w:eastAsiaTheme="minorEastAsia"/>
                  <w:color w:val="0070C0"/>
                  <w:lang w:val="en-US" w:eastAsia="sv-SE"/>
                </w:rPr>
                <w:t>re-use</w:t>
              </w:r>
            </w:ins>
            <w:ins w:id="1318" w:author="Zander, Olof" w:date="2022-01-21T17:36:00Z">
              <w:r>
                <w:rPr>
                  <w:rFonts w:eastAsiaTheme="minorEastAsia"/>
                  <w:color w:val="0070C0"/>
                  <w:lang w:val="en-US" w:eastAsia="sv-SE"/>
                </w:rPr>
                <w:t xml:space="preserve"> means PC5 untouched (=no extra work)</w:t>
              </w:r>
            </w:ins>
            <w:ins w:id="1319" w:author="Zander, Olof" w:date="2022-01-21T17:37:00Z">
              <w:r>
                <w:rPr>
                  <w:rFonts w:eastAsiaTheme="minorEastAsia"/>
                  <w:color w:val="0070C0"/>
                  <w:lang w:val="en-US" w:eastAsia="sv-SE"/>
                </w:rPr>
                <w:t>.</w:t>
              </w:r>
            </w:ins>
          </w:p>
        </w:tc>
      </w:tr>
    </w:tbl>
    <w:p w14:paraId="50465F69" w14:textId="77777777" w:rsidR="00BE328B" w:rsidRDefault="00BE328B">
      <w:pPr>
        <w:rPr>
          <w:color w:val="0070C0"/>
          <w:lang w:val="en-US"/>
        </w:rPr>
      </w:pPr>
    </w:p>
    <w:p w14:paraId="36C71FBA" w14:textId="77777777" w:rsidR="00BE328B" w:rsidRDefault="00BE328B">
      <w:pPr>
        <w:rPr>
          <w:color w:val="0070C0"/>
          <w:lang w:val="en-US"/>
        </w:rPr>
      </w:pPr>
    </w:p>
    <w:p w14:paraId="10190195" w14:textId="77777777" w:rsidR="00BE328B" w:rsidRDefault="00BE328B">
      <w:pPr>
        <w:rPr>
          <w:sz w:val="28"/>
          <w:szCs w:val="28"/>
          <w:lang w:val="en-US"/>
        </w:rPr>
      </w:pPr>
    </w:p>
    <w:p w14:paraId="2A5E70E5" w14:textId="77777777" w:rsidR="00BE328B" w:rsidRDefault="00BE328B">
      <w:pPr>
        <w:pBdr>
          <w:bottom w:val="single" w:sz="4" w:space="1" w:color="auto"/>
        </w:pBdr>
        <w:rPr>
          <w:rFonts w:ascii="Arial" w:hAnsi="Arial" w:cs="Arial"/>
          <w:lang w:val="en-US"/>
        </w:rPr>
      </w:pPr>
    </w:p>
    <w:p w14:paraId="041DCAC6" w14:textId="77777777" w:rsidR="00BE328B" w:rsidRDefault="00A94296">
      <w:pPr>
        <w:pStyle w:val="Heading1"/>
        <w:keepLines w:val="0"/>
        <w:numPr>
          <w:ilvl w:val="0"/>
          <w:numId w:val="3"/>
        </w:numPr>
        <w:pBdr>
          <w:top w:val="none" w:sz="0" w:space="0" w:color="auto"/>
        </w:pBdr>
        <w:spacing w:before="0" w:after="240"/>
        <w:ind w:right="284" w:hanging="720"/>
      </w:pPr>
      <w:r>
        <w:t>References</w:t>
      </w:r>
    </w:p>
    <w:p w14:paraId="05F8CFA5" w14:textId="77777777" w:rsidR="00BE328B" w:rsidRDefault="00A94296">
      <w:pPr>
        <w:numPr>
          <w:ilvl w:val="0"/>
          <w:numId w:val="14"/>
        </w:numPr>
        <w:overflowPunct w:val="0"/>
        <w:autoSpaceDE w:val="0"/>
        <w:autoSpaceDN w:val="0"/>
        <w:adjustRightInd w:val="0"/>
        <w:textAlignment w:val="baseline"/>
        <w:rPr>
          <w:lang w:val="en-US"/>
        </w:rPr>
      </w:pPr>
      <w:r>
        <w:rPr>
          <w:lang w:val="en-US"/>
        </w:rPr>
        <w:t xml:space="preserve">R4-2202232, Email discussion summary for [100-e][142] </w:t>
      </w:r>
      <w:proofErr w:type="spellStart"/>
      <w:r>
        <w:rPr>
          <w:lang w:val="en-US"/>
        </w:rPr>
        <w:t>NR_RedCap</w:t>
      </w:r>
      <w:proofErr w:type="spellEnd"/>
      <w:r>
        <w:rPr>
          <w:lang w:val="en-US"/>
        </w:rPr>
        <w:t>, Ericsson</w:t>
      </w:r>
    </w:p>
    <w:p w14:paraId="3542ABE2" w14:textId="77777777" w:rsidR="00BE328B" w:rsidRDefault="00A94296">
      <w:pPr>
        <w:pStyle w:val="Heading1"/>
        <w:numPr>
          <w:ilvl w:val="0"/>
          <w:numId w:val="3"/>
        </w:numPr>
      </w:pPr>
      <w:bookmarkStart w:id="1320" w:name="_Hlk87266713"/>
      <w:r>
        <w:t>Annex</w:t>
      </w:r>
    </w:p>
    <w:p w14:paraId="59C8C6C1" w14:textId="77777777" w:rsidR="00BE328B" w:rsidRDefault="00BE328B"/>
    <w:bookmarkEnd w:id="0"/>
    <w:bookmarkEnd w:id="1320"/>
    <w:p w14:paraId="067DC929" w14:textId="77777777" w:rsidR="00BE328B" w:rsidRDefault="00BE328B">
      <w:pPr>
        <w:pStyle w:val="Heading3"/>
      </w:pPr>
    </w:p>
    <w:sectPr w:rsidR="00BE328B">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F85A6" w14:textId="77777777" w:rsidR="001C2930" w:rsidRDefault="001C2930">
      <w:r>
        <w:separator/>
      </w:r>
    </w:p>
  </w:endnote>
  <w:endnote w:type="continuationSeparator" w:id="0">
    <w:p w14:paraId="1A721CE4" w14:textId="77777777" w:rsidR="001C2930" w:rsidRDefault="001C2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A00002FF" w:usb1="28CFFCFA" w:usb2="00000016" w:usb3="00000000" w:csb0="0010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5393A" w14:textId="77777777" w:rsidR="00406C1A" w:rsidRDefault="00406C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C1065" w14:textId="77777777" w:rsidR="001C2930" w:rsidRDefault="001C2930">
      <w:r>
        <w:separator/>
      </w:r>
    </w:p>
  </w:footnote>
  <w:footnote w:type="continuationSeparator" w:id="0">
    <w:p w14:paraId="24037368" w14:textId="77777777" w:rsidR="001C2930" w:rsidRDefault="001C2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53D5D" w14:textId="77777777" w:rsidR="00406C1A" w:rsidRDefault="00406C1A">
    <w:pPr>
      <w:framePr w:h="284" w:hRule="exact" w:wrap="around" w:vAnchor="text" w:hAnchor="margin" w:xAlign="right" w:y="1"/>
      <w:rPr>
        <w:rFonts w:ascii="Arial" w:hAnsi="Arial" w:cs="Arial"/>
        <w:b/>
        <w:sz w:val="18"/>
        <w:szCs w:val="18"/>
      </w:rPr>
    </w:pPr>
  </w:p>
  <w:p w14:paraId="072FF3D4" w14:textId="13C10804" w:rsidR="00406C1A" w:rsidRDefault="00406C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55A9B3BA" w14:textId="77777777" w:rsidR="00406C1A" w:rsidRDefault="00406C1A">
    <w:pPr>
      <w:framePr w:h="284" w:hRule="exact" w:wrap="around" w:vAnchor="text" w:hAnchor="margin" w:y="7"/>
      <w:rPr>
        <w:rFonts w:ascii="Arial" w:hAnsi="Arial" w:cs="Arial"/>
        <w:b/>
        <w:sz w:val="18"/>
        <w:szCs w:val="18"/>
      </w:rPr>
    </w:pPr>
  </w:p>
  <w:p w14:paraId="6A60CABF" w14:textId="77777777" w:rsidR="00406C1A" w:rsidRDefault="00406C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730F4"/>
    <w:multiLevelType w:val="multilevel"/>
    <w:tmpl w:val="10E730F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1B67032D"/>
    <w:multiLevelType w:val="multilevel"/>
    <w:tmpl w:val="1B670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6857DC5"/>
    <w:multiLevelType w:val="multilevel"/>
    <w:tmpl w:val="26857DC5"/>
    <w:lvl w:ilvl="0">
      <w:start w:val="1"/>
      <w:numFmt w:val="decimal"/>
      <w:lvlText w:val="%1."/>
      <w:lvlJc w:val="left"/>
      <w:pPr>
        <w:ind w:left="643" w:hanging="360"/>
      </w:pPr>
      <w:rPr>
        <w:rFonts w:hint="default"/>
      </w:rPr>
    </w:lvl>
    <w:lvl w:ilvl="1">
      <w:start w:val="1"/>
      <w:numFmt w:val="lowerLetter"/>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6830EF0"/>
    <w:multiLevelType w:val="hybridMultilevel"/>
    <w:tmpl w:val="7F904342"/>
    <w:lvl w:ilvl="0" w:tplc="8522140C">
      <w:start w:val="7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35572C"/>
    <w:multiLevelType w:val="multilevel"/>
    <w:tmpl w:val="3935572C"/>
    <w:lvl w:ilvl="0">
      <w:start w:val="1"/>
      <w:numFmt w:val="decimal"/>
      <w:lvlText w:val="%1."/>
      <w:lvlJc w:val="left"/>
      <w:pPr>
        <w:ind w:left="643" w:hanging="360"/>
      </w:pPr>
      <w:rPr>
        <w:rFonts w:hint="default"/>
      </w:rPr>
    </w:lvl>
    <w:lvl w:ilvl="1">
      <w:start w:val="1"/>
      <w:numFmt w:val="lowerLetter"/>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2876B0D"/>
    <w:multiLevelType w:val="multilevel"/>
    <w:tmpl w:val="42876B0D"/>
    <w:lvl w:ilvl="0">
      <w:start w:val="1"/>
      <w:numFmt w:val="bullet"/>
      <w:lvlText w:val=""/>
      <w:lvlJc w:val="left"/>
      <w:pPr>
        <w:tabs>
          <w:tab w:val="left" w:pos="720"/>
        </w:tabs>
        <w:ind w:left="720" w:hanging="360"/>
      </w:pPr>
      <w:rPr>
        <w:rFonts w:ascii="Symbol" w:hAnsi="Symbol" w:hint="default"/>
      </w:rPr>
    </w:lvl>
    <w:lvl w:ilvl="1">
      <w:start w:val="30734"/>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 w15:restartNumberingAfterBreak="0">
    <w:nsid w:val="44C8681C"/>
    <w:multiLevelType w:val="multilevel"/>
    <w:tmpl w:val="44C868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6EB5C06"/>
    <w:multiLevelType w:val="multilevel"/>
    <w:tmpl w:val="46EB5C0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decimal"/>
      <w:isLgl/>
      <w:lvlText w:val="%1.%2"/>
      <w:lvlJc w:val="left"/>
      <w:pPr>
        <w:ind w:left="670"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3E76ADE"/>
    <w:multiLevelType w:val="hybridMultilevel"/>
    <w:tmpl w:val="2F5C3904"/>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CD71B8"/>
    <w:multiLevelType w:val="multilevel"/>
    <w:tmpl w:val="67CD7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AA177CB"/>
    <w:multiLevelType w:val="hybridMultilevel"/>
    <w:tmpl w:val="F9A619BE"/>
    <w:lvl w:ilvl="0" w:tplc="133C5824">
      <w:start w:val="7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C785176"/>
    <w:multiLevelType w:val="multilevel"/>
    <w:tmpl w:val="7C785176"/>
    <w:lvl w:ilvl="0">
      <w:start w:val="1"/>
      <w:numFmt w:val="decimal"/>
      <w:lvlText w:val="[%1]"/>
      <w:lvlJc w:val="left"/>
      <w:pPr>
        <w:tabs>
          <w:tab w:val="left" w:pos="405"/>
        </w:tabs>
        <w:ind w:left="405" w:hanging="405"/>
      </w:pPr>
      <w:rPr>
        <w:rFonts w:hint="default"/>
      </w:rPr>
    </w:lvl>
    <w:lvl w:ilvl="1">
      <w:start w:val="1"/>
      <w:numFmt w:val="lowerLetter"/>
      <w:lvlText w:val="%2."/>
      <w:lvlJc w:val="left"/>
      <w:pPr>
        <w:tabs>
          <w:tab w:val="left" w:pos="873"/>
        </w:tabs>
        <w:ind w:left="873" w:hanging="360"/>
      </w:pPr>
    </w:lvl>
    <w:lvl w:ilvl="2">
      <w:start w:val="1"/>
      <w:numFmt w:val="lowerRoman"/>
      <w:lvlText w:val="%3."/>
      <w:lvlJc w:val="right"/>
      <w:pPr>
        <w:tabs>
          <w:tab w:val="left" w:pos="1593"/>
        </w:tabs>
        <w:ind w:left="1593" w:hanging="180"/>
      </w:pPr>
    </w:lvl>
    <w:lvl w:ilvl="3">
      <w:start w:val="1"/>
      <w:numFmt w:val="decimal"/>
      <w:lvlText w:val="%4."/>
      <w:lvlJc w:val="left"/>
      <w:pPr>
        <w:tabs>
          <w:tab w:val="left" w:pos="2313"/>
        </w:tabs>
        <w:ind w:left="2313" w:hanging="360"/>
      </w:pPr>
    </w:lvl>
    <w:lvl w:ilvl="4">
      <w:start w:val="1"/>
      <w:numFmt w:val="lowerLetter"/>
      <w:lvlText w:val="%5."/>
      <w:lvlJc w:val="left"/>
      <w:pPr>
        <w:tabs>
          <w:tab w:val="left" w:pos="3033"/>
        </w:tabs>
        <w:ind w:left="3033" w:hanging="360"/>
      </w:pPr>
    </w:lvl>
    <w:lvl w:ilvl="5">
      <w:start w:val="1"/>
      <w:numFmt w:val="lowerRoman"/>
      <w:lvlText w:val="%6."/>
      <w:lvlJc w:val="right"/>
      <w:pPr>
        <w:tabs>
          <w:tab w:val="left" w:pos="3753"/>
        </w:tabs>
        <w:ind w:left="3753" w:hanging="180"/>
      </w:pPr>
    </w:lvl>
    <w:lvl w:ilvl="6">
      <w:start w:val="1"/>
      <w:numFmt w:val="decimal"/>
      <w:lvlText w:val="%7."/>
      <w:lvlJc w:val="left"/>
      <w:pPr>
        <w:tabs>
          <w:tab w:val="left" w:pos="4473"/>
        </w:tabs>
        <w:ind w:left="4473" w:hanging="360"/>
      </w:pPr>
    </w:lvl>
    <w:lvl w:ilvl="7">
      <w:start w:val="1"/>
      <w:numFmt w:val="lowerLetter"/>
      <w:lvlText w:val="%8."/>
      <w:lvlJc w:val="left"/>
      <w:pPr>
        <w:tabs>
          <w:tab w:val="left" w:pos="5193"/>
        </w:tabs>
        <w:ind w:left="5193" w:hanging="360"/>
      </w:pPr>
    </w:lvl>
    <w:lvl w:ilvl="8">
      <w:start w:val="1"/>
      <w:numFmt w:val="lowerRoman"/>
      <w:lvlText w:val="%9."/>
      <w:lvlJc w:val="right"/>
      <w:pPr>
        <w:tabs>
          <w:tab w:val="left" w:pos="5913"/>
        </w:tabs>
        <w:ind w:left="5913"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num>
  <w:num w:numId="3">
    <w:abstractNumId w:val="9"/>
  </w:num>
  <w:num w:numId="4">
    <w:abstractNumId w:val="12"/>
  </w:num>
  <w:num w:numId="5">
    <w:abstractNumId w:val="8"/>
  </w:num>
  <w:num w:numId="6">
    <w:abstractNumId w:val="3"/>
  </w:num>
  <w:num w:numId="7">
    <w:abstractNumId w:val="0"/>
  </w:num>
  <w:num w:numId="8">
    <w:abstractNumId w:val="14"/>
  </w:num>
  <w:num w:numId="9">
    <w:abstractNumId w:val="5"/>
  </w:num>
  <w:num w:numId="10">
    <w:abstractNumId w:val="2"/>
  </w:num>
  <w:num w:numId="11">
    <w:abstractNumId w:val="6"/>
  </w:num>
  <w:num w:numId="12">
    <w:abstractNumId w:val="1"/>
  </w:num>
  <w:num w:numId="13">
    <w:abstractNumId w:val="7"/>
  </w:num>
  <w:num w:numId="14">
    <w:abstractNumId w:val="16"/>
  </w:num>
  <w:num w:numId="15">
    <w:abstractNumId w:val="4"/>
  </w:num>
  <w:num w:numId="16">
    <w:abstractNumId w:val="15"/>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kyworks">
    <w15:presenceInfo w15:providerId="None" w15:userId="Skyworks"/>
  </w15:person>
  <w15:person w15:author="Qualcomm">
    <w15:presenceInfo w15:providerId="None" w15:userId="Qualcomm"/>
  </w15:person>
  <w15:person w15:author="ZTE">
    <w15:presenceInfo w15:providerId="None" w15:userId="ZTE"/>
  </w15:person>
  <w15:person w15:author="Xiaomi">
    <w15:presenceInfo w15:providerId="None" w15:userId="Xiaomi"/>
  </w15:person>
  <w15:person w15:author="OPPO Jinqiang">
    <w15:presenceInfo w15:providerId="None" w15:userId="OPPO Jinqiang"/>
  </w15:person>
  <w15:person w15:author="Huanren Fu (傅煥仁)">
    <w15:presenceInfo w15:providerId="AD" w15:userId="S::huanren.fu@mediatek.com::485e8c1f-80b0-40b5-ab16-ff296ac91afb"/>
  </w15:person>
  <w15:person w15:author="Zander, Olof">
    <w15:presenceInfo w15:providerId="AD" w15:userId="S::Olof.Zander@sony.com::39f36065-f719-4b8c-a292-59698f52d5a4"/>
  </w15:person>
  <w15:person w15:author="Huawei">
    <w15:presenceInfo w15:providerId="None" w15:userId="Huawei"/>
  </w15:person>
  <w15:person w15:author="MediaTek">
    <w15:presenceInfo w15:providerId="None" w15:userId="MediaTek"/>
  </w15:person>
  <w15:person w15:author="Chunhui Zhang">
    <w15:presenceInfo w15:providerId="None" w15:userId="Chunhui Zhang"/>
  </w15:person>
  <w15:person w15:author="James Wang">
    <w15:presenceInfo w15:providerId="AD" w15:userId="S::fucheng_wang@apple.com::5438a45b-4700-42db-803e-8dea2f9e5360"/>
  </w15:person>
  <w15:person w15:author="cmcc">
    <w15:presenceInfo w15:providerId="None" w15:userId="cmcc"/>
  </w15:person>
  <w15:person w15:author="CBN">
    <w15:presenceInfo w15:providerId="None" w15:userId="CBN"/>
  </w15:person>
  <w15:person w15:author="Qualcomm - Sumant Iyer">
    <w15:presenceInfo w15:providerId="None" w15:userId="Qualcomm - Sumant Iyer"/>
  </w15:person>
  <w15:person w15:author="Ting-Wei Kang (康庭維)">
    <w15:presenceInfo w15:providerId="AD" w15:userId="S::ting-wei.kang@mediatek.com::e9221e33-1a0c-42ac-9bf3-632f42d5cc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F5"/>
    <w:rsid w:val="00005DC2"/>
    <w:rsid w:val="0000750F"/>
    <w:rsid w:val="00007A63"/>
    <w:rsid w:val="000115DD"/>
    <w:rsid w:val="00015284"/>
    <w:rsid w:val="0001656D"/>
    <w:rsid w:val="0002421E"/>
    <w:rsid w:val="00025802"/>
    <w:rsid w:val="000258B3"/>
    <w:rsid w:val="0003181A"/>
    <w:rsid w:val="00033397"/>
    <w:rsid w:val="000367E3"/>
    <w:rsid w:val="00040095"/>
    <w:rsid w:val="00041F86"/>
    <w:rsid w:val="00051834"/>
    <w:rsid w:val="00054A22"/>
    <w:rsid w:val="000560CC"/>
    <w:rsid w:val="00056CC5"/>
    <w:rsid w:val="00060837"/>
    <w:rsid w:val="00061636"/>
    <w:rsid w:val="000636C3"/>
    <w:rsid w:val="0006414D"/>
    <w:rsid w:val="000655A6"/>
    <w:rsid w:val="000703B7"/>
    <w:rsid w:val="00070795"/>
    <w:rsid w:val="00072A86"/>
    <w:rsid w:val="000732C6"/>
    <w:rsid w:val="00080512"/>
    <w:rsid w:val="00080F30"/>
    <w:rsid w:val="0008158E"/>
    <w:rsid w:val="0008165E"/>
    <w:rsid w:val="000837EB"/>
    <w:rsid w:val="00083922"/>
    <w:rsid w:val="00084020"/>
    <w:rsid w:val="0008408E"/>
    <w:rsid w:val="00086800"/>
    <w:rsid w:val="00091E2E"/>
    <w:rsid w:val="00094D53"/>
    <w:rsid w:val="00096009"/>
    <w:rsid w:val="00096243"/>
    <w:rsid w:val="000967E1"/>
    <w:rsid w:val="000A05D8"/>
    <w:rsid w:val="000A203C"/>
    <w:rsid w:val="000A305C"/>
    <w:rsid w:val="000A32E5"/>
    <w:rsid w:val="000A5DEE"/>
    <w:rsid w:val="000B5A40"/>
    <w:rsid w:val="000B69D2"/>
    <w:rsid w:val="000C0E0D"/>
    <w:rsid w:val="000C2C48"/>
    <w:rsid w:val="000C54F6"/>
    <w:rsid w:val="000C5734"/>
    <w:rsid w:val="000D0ECD"/>
    <w:rsid w:val="000D18E8"/>
    <w:rsid w:val="000D58AB"/>
    <w:rsid w:val="000D696C"/>
    <w:rsid w:val="000E0D39"/>
    <w:rsid w:val="000E1DEA"/>
    <w:rsid w:val="000E29CB"/>
    <w:rsid w:val="000E632F"/>
    <w:rsid w:val="000E7628"/>
    <w:rsid w:val="000F0325"/>
    <w:rsid w:val="000F0805"/>
    <w:rsid w:val="000F0F34"/>
    <w:rsid w:val="000F30A3"/>
    <w:rsid w:val="00101ECA"/>
    <w:rsid w:val="00104BFF"/>
    <w:rsid w:val="00104E4B"/>
    <w:rsid w:val="00106DE3"/>
    <w:rsid w:val="00106F91"/>
    <w:rsid w:val="00107874"/>
    <w:rsid w:val="00113F33"/>
    <w:rsid w:val="001156C2"/>
    <w:rsid w:val="00116BED"/>
    <w:rsid w:val="00120664"/>
    <w:rsid w:val="001215E3"/>
    <w:rsid w:val="001219E0"/>
    <w:rsid w:val="00123F72"/>
    <w:rsid w:val="0012411D"/>
    <w:rsid w:val="00125045"/>
    <w:rsid w:val="00130939"/>
    <w:rsid w:val="0013135B"/>
    <w:rsid w:val="00131E93"/>
    <w:rsid w:val="0013253B"/>
    <w:rsid w:val="001345A7"/>
    <w:rsid w:val="00135571"/>
    <w:rsid w:val="00141F3E"/>
    <w:rsid w:val="00147107"/>
    <w:rsid w:val="001503F8"/>
    <w:rsid w:val="00152262"/>
    <w:rsid w:val="0015446F"/>
    <w:rsid w:val="00155B44"/>
    <w:rsid w:val="001576E1"/>
    <w:rsid w:val="00160D24"/>
    <w:rsid w:val="001626CA"/>
    <w:rsid w:val="00167029"/>
    <w:rsid w:val="00170821"/>
    <w:rsid w:val="001719F5"/>
    <w:rsid w:val="00171C5B"/>
    <w:rsid w:val="001722B2"/>
    <w:rsid w:val="00172D8E"/>
    <w:rsid w:val="00176C71"/>
    <w:rsid w:val="001779EB"/>
    <w:rsid w:val="00181A4B"/>
    <w:rsid w:val="00183F91"/>
    <w:rsid w:val="001859DA"/>
    <w:rsid w:val="001862BC"/>
    <w:rsid w:val="00187517"/>
    <w:rsid w:val="001876B4"/>
    <w:rsid w:val="0019255C"/>
    <w:rsid w:val="00192CE5"/>
    <w:rsid w:val="001A35B4"/>
    <w:rsid w:val="001B0597"/>
    <w:rsid w:val="001B29EE"/>
    <w:rsid w:val="001B423D"/>
    <w:rsid w:val="001B5B28"/>
    <w:rsid w:val="001B75A1"/>
    <w:rsid w:val="001C1DF4"/>
    <w:rsid w:val="001C2930"/>
    <w:rsid w:val="001C4663"/>
    <w:rsid w:val="001C51B9"/>
    <w:rsid w:val="001C5A57"/>
    <w:rsid w:val="001D02C2"/>
    <w:rsid w:val="001D1F48"/>
    <w:rsid w:val="001D388C"/>
    <w:rsid w:val="001E08BB"/>
    <w:rsid w:val="001E2C7D"/>
    <w:rsid w:val="001E3954"/>
    <w:rsid w:val="001E5A05"/>
    <w:rsid w:val="001E62AA"/>
    <w:rsid w:val="001F074B"/>
    <w:rsid w:val="001F168B"/>
    <w:rsid w:val="001F2D37"/>
    <w:rsid w:val="001F33FD"/>
    <w:rsid w:val="001F40EF"/>
    <w:rsid w:val="001F431A"/>
    <w:rsid w:val="001F7221"/>
    <w:rsid w:val="001F77B7"/>
    <w:rsid w:val="002017B8"/>
    <w:rsid w:val="002040BD"/>
    <w:rsid w:val="002060A4"/>
    <w:rsid w:val="002117F5"/>
    <w:rsid w:val="0022058F"/>
    <w:rsid w:val="00221901"/>
    <w:rsid w:val="00225FEA"/>
    <w:rsid w:val="0022712B"/>
    <w:rsid w:val="00231DE5"/>
    <w:rsid w:val="0023205E"/>
    <w:rsid w:val="002323D7"/>
    <w:rsid w:val="0023254C"/>
    <w:rsid w:val="002347A2"/>
    <w:rsid w:val="002354E2"/>
    <w:rsid w:val="002357F7"/>
    <w:rsid w:val="00237C1D"/>
    <w:rsid w:val="002407FF"/>
    <w:rsid w:val="00241D8F"/>
    <w:rsid w:val="00242446"/>
    <w:rsid w:val="00242F4D"/>
    <w:rsid w:val="002452BB"/>
    <w:rsid w:val="00245B79"/>
    <w:rsid w:val="00252832"/>
    <w:rsid w:val="00254277"/>
    <w:rsid w:val="00256405"/>
    <w:rsid w:val="002564D9"/>
    <w:rsid w:val="002635D1"/>
    <w:rsid w:val="002726FC"/>
    <w:rsid w:val="00275AD9"/>
    <w:rsid w:val="00275BDE"/>
    <w:rsid w:val="00276A2F"/>
    <w:rsid w:val="002804C5"/>
    <w:rsid w:val="00280CDB"/>
    <w:rsid w:val="00280E93"/>
    <w:rsid w:val="00285859"/>
    <w:rsid w:val="00290017"/>
    <w:rsid w:val="0029144C"/>
    <w:rsid w:val="002914E3"/>
    <w:rsid w:val="002932D5"/>
    <w:rsid w:val="00293C2F"/>
    <w:rsid w:val="00294801"/>
    <w:rsid w:val="002A0978"/>
    <w:rsid w:val="002A2B63"/>
    <w:rsid w:val="002A5CFA"/>
    <w:rsid w:val="002A682D"/>
    <w:rsid w:val="002B0288"/>
    <w:rsid w:val="002B067D"/>
    <w:rsid w:val="002B0AA9"/>
    <w:rsid w:val="002B0B48"/>
    <w:rsid w:val="002B2A69"/>
    <w:rsid w:val="002B2E08"/>
    <w:rsid w:val="002B3FAE"/>
    <w:rsid w:val="002B58D2"/>
    <w:rsid w:val="002B5ED4"/>
    <w:rsid w:val="002C20F4"/>
    <w:rsid w:val="002C2B49"/>
    <w:rsid w:val="002C369A"/>
    <w:rsid w:val="002C75CB"/>
    <w:rsid w:val="002D0754"/>
    <w:rsid w:val="002D1570"/>
    <w:rsid w:val="002D16E2"/>
    <w:rsid w:val="002D2903"/>
    <w:rsid w:val="002D4E43"/>
    <w:rsid w:val="002D5249"/>
    <w:rsid w:val="002D5997"/>
    <w:rsid w:val="002E2158"/>
    <w:rsid w:val="002E216F"/>
    <w:rsid w:val="002E2D39"/>
    <w:rsid w:val="002E37FF"/>
    <w:rsid w:val="002E3F0A"/>
    <w:rsid w:val="002E6B80"/>
    <w:rsid w:val="002F1E03"/>
    <w:rsid w:val="002F5C6F"/>
    <w:rsid w:val="002F6AAF"/>
    <w:rsid w:val="002F73A1"/>
    <w:rsid w:val="002F7B11"/>
    <w:rsid w:val="0030057C"/>
    <w:rsid w:val="003077C0"/>
    <w:rsid w:val="00307993"/>
    <w:rsid w:val="003172DC"/>
    <w:rsid w:val="003267EF"/>
    <w:rsid w:val="00327680"/>
    <w:rsid w:val="003337F3"/>
    <w:rsid w:val="003348D7"/>
    <w:rsid w:val="003351A8"/>
    <w:rsid w:val="00342531"/>
    <w:rsid w:val="003512EB"/>
    <w:rsid w:val="00352188"/>
    <w:rsid w:val="0035462D"/>
    <w:rsid w:val="00355B1B"/>
    <w:rsid w:val="003568B9"/>
    <w:rsid w:val="00360178"/>
    <w:rsid w:val="00361B3A"/>
    <w:rsid w:val="00361E87"/>
    <w:rsid w:val="0036369E"/>
    <w:rsid w:val="00366212"/>
    <w:rsid w:val="003670C0"/>
    <w:rsid w:val="003673C2"/>
    <w:rsid w:val="00370B38"/>
    <w:rsid w:val="00370B7D"/>
    <w:rsid w:val="00370CC4"/>
    <w:rsid w:val="0037282F"/>
    <w:rsid w:val="00372E68"/>
    <w:rsid w:val="003758FA"/>
    <w:rsid w:val="003772AC"/>
    <w:rsid w:val="003839F6"/>
    <w:rsid w:val="003877F8"/>
    <w:rsid w:val="00391B2F"/>
    <w:rsid w:val="00393C9E"/>
    <w:rsid w:val="00395782"/>
    <w:rsid w:val="003966F8"/>
    <w:rsid w:val="00397FF2"/>
    <w:rsid w:val="003A004F"/>
    <w:rsid w:val="003A2276"/>
    <w:rsid w:val="003A345D"/>
    <w:rsid w:val="003A38EC"/>
    <w:rsid w:val="003A4DF3"/>
    <w:rsid w:val="003A6E09"/>
    <w:rsid w:val="003B1D4A"/>
    <w:rsid w:val="003B37E4"/>
    <w:rsid w:val="003B4385"/>
    <w:rsid w:val="003B4B35"/>
    <w:rsid w:val="003B61A8"/>
    <w:rsid w:val="003B6642"/>
    <w:rsid w:val="003C0B2F"/>
    <w:rsid w:val="003C0C15"/>
    <w:rsid w:val="003C3971"/>
    <w:rsid w:val="003C6002"/>
    <w:rsid w:val="003D203B"/>
    <w:rsid w:val="003D27D1"/>
    <w:rsid w:val="003D57A3"/>
    <w:rsid w:val="003D7597"/>
    <w:rsid w:val="003E01C7"/>
    <w:rsid w:val="003E0396"/>
    <w:rsid w:val="003E10E2"/>
    <w:rsid w:val="003E38F2"/>
    <w:rsid w:val="003E4772"/>
    <w:rsid w:val="003F17A2"/>
    <w:rsid w:val="003F4E6E"/>
    <w:rsid w:val="003F58CE"/>
    <w:rsid w:val="004014F4"/>
    <w:rsid w:val="00402864"/>
    <w:rsid w:val="0040384B"/>
    <w:rsid w:val="004045AF"/>
    <w:rsid w:val="00404C99"/>
    <w:rsid w:val="00406A67"/>
    <w:rsid w:val="00406C1A"/>
    <w:rsid w:val="00406F63"/>
    <w:rsid w:val="00411225"/>
    <w:rsid w:val="0041421F"/>
    <w:rsid w:val="004143A7"/>
    <w:rsid w:val="00417C0F"/>
    <w:rsid w:val="00420F45"/>
    <w:rsid w:val="00421D27"/>
    <w:rsid w:val="0042321B"/>
    <w:rsid w:val="004239C7"/>
    <w:rsid w:val="00424313"/>
    <w:rsid w:val="00424BFB"/>
    <w:rsid w:val="004271E2"/>
    <w:rsid w:val="00430551"/>
    <w:rsid w:val="00431828"/>
    <w:rsid w:val="0043188E"/>
    <w:rsid w:val="00431FF3"/>
    <w:rsid w:val="00434EF2"/>
    <w:rsid w:val="00435069"/>
    <w:rsid w:val="004353BE"/>
    <w:rsid w:val="00437951"/>
    <w:rsid w:val="004379B1"/>
    <w:rsid w:val="00442F34"/>
    <w:rsid w:val="00444E98"/>
    <w:rsid w:val="0044548E"/>
    <w:rsid w:val="00451043"/>
    <w:rsid w:val="00456ED3"/>
    <w:rsid w:val="00460E9A"/>
    <w:rsid w:val="00461AD8"/>
    <w:rsid w:val="0046255B"/>
    <w:rsid w:val="00467C0E"/>
    <w:rsid w:val="00472001"/>
    <w:rsid w:val="00473A3E"/>
    <w:rsid w:val="00473E23"/>
    <w:rsid w:val="0047493E"/>
    <w:rsid w:val="00476CEC"/>
    <w:rsid w:val="0048020A"/>
    <w:rsid w:val="00481DB0"/>
    <w:rsid w:val="004859C1"/>
    <w:rsid w:val="004864BE"/>
    <w:rsid w:val="004870ED"/>
    <w:rsid w:val="00493175"/>
    <w:rsid w:val="00495C77"/>
    <w:rsid w:val="004A4210"/>
    <w:rsid w:val="004B3026"/>
    <w:rsid w:val="004B372C"/>
    <w:rsid w:val="004B5078"/>
    <w:rsid w:val="004B5409"/>
    <w:rsid w:val="004C02FF"/>
    <w:rsid w:val="004C43A9"/>
    <w:rsid w:val="004D0BE4"/>
    <w:rsid w:val="004D22B7"/>
    <w:rsid w:val="004D3578"/>
    <w:rsid w:val="004D4226"/>
    <w:rsid w:val="004D566D"/>
    <w:rsid w:val="004D6059"/>
    <w:rsid w:val="004E0C1D"/>
    <w:rsid w:val="004E213A"/>
    <w:rsid w:val="004E27DE"/>
    <w:rsid w:val="004E29CC"/>
    <w:rsid w:val="004E586A"/>
    <w:rsid w:val="004E71AB"/>
    <w:rsid w:val="004E7CDA"/>
    <w:rsid w:val="004F0E23"/>
    <w:rsid w:val="004F32BB"/>
    <w:rsid w:val="004F3421"/>
    <w:rsid w:val="004F4532"/>
    <w:rsid w:val="004F48C2"/>
    <w:rsid w:val="004F4D5A"/>
    <w:rsid w:val="004F7922"/>
    <w:rsid w:val="005021D3"/>
    <w:rsid w:val="00503454"/>
    <w:rsid w:val="0050564C"/>
    <w:rsid w:val="0051459E"/>
    <w:rsid w:val="00516695"/>
    <w:rsid w:val="00521332"/>
    <w:rsid w:val="00521914"/>
    <w:rsid w:val="00521CD0"/>
    <w:rsid w:val="0053370D"/>
    <w:rsid w:val="005346BD"/>
    <w:rsid w:val="0054332E"/>
    <w:rsid w:val="00543E6C"/>
    <w:rsid w:val="00544E85"/>
    <w:rsid w:val="0055009A"/>
    <w:rsid w:val="005506A2"/>
    <w:rsid w:val="00551A01"/>
    <w:rsid w:val="00552037"/>
    <w:rsid w:val="00552B66"/>
    <w:rsid w:val="00553257"/>
    <w:rsid w:val="00553330"/>
    <w:rsid w:val="005545C1"/>
    <w:rsid w:val="00562810"/>
    <w:rsid w:val="00565087"/>
    <w:rsid w:val="00565CB8"/>
    <w:rsid w:val="00567121"/>
    <w:rsid w:val="00567246"/>
    <w:rsid w:val="00567D27"/>
    <w:rsid w:val="0057616E"/>
    <w:rsid w:val="00577A12"/>
    <w:rsid w:val="00580D0D"/>
    <w:rsid w:val="005835D6"/>
    <w:rsid w:val="005843FA"/>
    <w:rsid w:val="00586E50"/>
    <w:rsid w:val="00587066"/>
    <w:rsid w:val="005908E5"/>
    <w:rsid w:val="00592A9D"/>
    <w:rsid w:val="00594E26"/>
    <w:rsid w:val="005966A3"/>
    <w:rsid w:val="005974AA"/>
    <w:rsid w:val="005A1E78"/>
    <w:rsid w:val="005A261F"/>
    <w:rsid w:val="005A31A9"/>
    <w:rsid w:val="005A673C"/>
    <w:rsid w:val="005B1702"/>
    <w:rsid w:val="005B3C73"/>
    <w:rsid w:val="005B4A0A"/>
    <w:rsid w:val="005B6CCF"/>
    <w:rsid w:val="005C12AA"/>
    <w:rsid w:val="005C2897"/>
    <w:rsid w:val="005C3873"/>
    <w:rsid w:val="005C4EAA"/>
    <w:rsid w:val="005C5DAA"/>
    <w:rsid w:val="005C6846"/>
    <w:rsid w:val="005C6BBD"/>
    <w:rsid w:val="005C70F3"/>
    <w:rsid w:val="005C7173"/>
    <w:rsid w:val="005C7A9D"/>
    <w:rsid w:val="005D0112"/>
    <w:rsid w:val="005D0750"/>
    <w:rsid w:val="005D25F8"/>
    <w:rsid w:val="005D2E01"/>
    <w:rsid w:val="005D37EF"/>
    <w:rsid w:val="005D3EE8"/>
    <w:rsid w:val="005D5A50"/>
    <w:rsid w:val="005D66EF"/>
    <w:rsid w:val="005D6A52"/>
    <w:rsid w:val="005D6DDF"/>
    <w:rsid w:val="005E2B3F"/>
    <w:rsid w:val="005E36A8"/>
    <w:rsid w:val="005E4F89"/>
    <w:rsid w:val="005E6439"/>
    <w:rsid w:val="005F057F"/>
    <w:rsid w:val="005F1B84"/>
    <w:rsid w:val="005F48EE"/>
    <w:rsid w:val="005F509F"/>
    <w:rsid w:val="005F5E07"/>
    <w:rsid w:val="00607696"/>
    <w:rsid w:val="00611566"/>
    <w:rsid w:val="00611BD5"/>
    <w:rsid w:val="00612061"/>
    <w:rsid w:val="00614FDF"/>
    <w:rsid w:val="006178BB"/>
    <w:rsid w:val="00622948"/>
    <w:rsid w:val="0062434F"/>
    <w:rsid w:val="0062478F"/>
    <w:rsid w:val="00625621"/>
    <w:rsid w:val="0062745C"/>
    <w:rsid w:val="0063030C"/>
    <w:rsid w:val="00633AE8"/>
    <w:rsid w:val="00637803"/>
    <w:rsid w:val="006437A9"/>
    <w:rsid w:val="00645AE1"/>
    <w:rsid w:val="006510E2"/>
    <w:rsid w:val="00652641"/>
    <w:rsid w:val="00653736"/>
    <w:rsid w:val="00655914"/>
    <w:rsid w:val="00657D14"/>
    <w:rsid w:val="00661F45"/>
    <w:rsid w:val="00663398"/>
    <w:rsid w:val="006637F0"/>
    <w:rsid w:val="006639DB"/>
    <w:rsid w:val="00664916"/>
    <w:rsid w:val="006662BA"/>
    <w:rsid w:val="006672B6"/>
    <w:rsid w:val="006708B0"/>
    <w:rsid w:val="00674DA5"/>
    <w:rsid w:val="00674E7D"/>
    <w:rsid w:val="006764A0"/>
    <w:rsid w:val="006778B8"/>
    <w:rsid w:val="006833E8"/>
    <w:rsid w:val="00685923"/>
    <w:rsid w:val="00686CA7"/>
    <w:rsid w:val="00691D6B"/>
    <w:rsid w:val="0069209D"/>
    <w:rsid w:val="00693FA2"/>
    <w:rsid w:val="00694B1C"/>
    <w:rsid w:val="00695EA1"/>
    <w:rsid w:val="006971D6"/>
    <w:rsid w:val="006A161A"/>
    <w:rsid w:val="006A1D11"/>
    <w:rsid w:val="006A51EF"/>
    <w:rsid w:val="006B0218"/>
    <w:rsid w:val="006B1CD4"/>
    <w:rsid w:val="006B3593"/>
    <w:rsid w:val="006B3764"/>
    <w:rsid w:val="006B37D1"/>
    <w:rsid w:val="006B52BE"/>
    <w:rsid w:val="006B68B6"/>
    <w:rsid w:val="006C11D2"/>
    <w:rsid w:val="006C27D8"/>
    <w:rsid w:val="006C4A1D"/>
    <w:rsid w:val="006C6814"/>
    <w:rsid w:val="006C6F29"/>
    <w:rsid w:val="006D1100"/>
    <w:rsid w:val="006D4BF4"/>
    <w:rsid w:val="006D4DB0"/>
    <w:rsid w:val="006D5A98"/>
    <w:rsid w:val="006E0AC0"/>
    <w:rsid w:val="006E20EF"/>
    <w:rsid w:val="006E3796"/>
    <w:rsid w:val="006E3B6E"/>
    <w:rsid w:val="006E5C86"/>
    <w:rsid w:val="006E619B"/>
    <w:rsid w:val="006E7C33"/>
    <w:rsid w:val="006F00A1"/>
    <w:rsid w:val="00701C58"/>
    <w:rsid w:val="0070748A"/>
    <w:rsid w:val="00710673"/>
    <w:rsid w:val="007148E4"/>
    <w:rsid w:val="00714AEA"/>
    <w:rsid w:val="007163B4"/>
    <w:rsid w:val="007170B2"/>
    <w:rsid w:val="007209A7"/>
    <w:rsid w:val="00724A98"/>
    <w:rsid w:val="00731638"/>
    <w:rsid w:val="0073290D"/>
    <w:rsid w:val="0073352A"/>
    <w:rsid w:val="0073411A"/>
    <w:rsid w:val="0073443D"/>
    <w:rsid w:val="00734A5B"/>
    <w:rsid w:val="00734C7F"/>
    <w:rsid w:val="007363F5"/>
    <w:rsid w:val="0074111B"/>
    <w:rsid w:val="00742806"/>
    <w:rsid w:val="007436B9"/>
    <w:rsid w:val="00744E76"/>
    <w:rsid w:val="007452DC"/>
    <w:rsid w:val="0075123B"/>
    <w:rsid w:val="007523DF"/>
    <w:rsid w:val="00752657"/>
    <w:rsid w:val="00752FE4"/>
    <w:rsid w:val="00755AC3"/>
    <w:rsid w:val="0075764D"/>
    <w:rsid w:val="007577CB"/>
    <w:rsid w:val="00760608"/>
    <w:rsid w:val="00763562"/>
    <w:rsid w:val="00763AD8"/>
    <w:rsid w:val="00764704"/>
    <w:rsid w:val="0076694D"/>
    <w:rsid w:val="00771315"/>
    <w:rsid w:val="007735DA"/>
    <w:rsid w:val="0077741B"/>
    <w:rsid w:val="00781F0F"/>
    <w:rsid w:val="00793046"/>
    <w:rsid w:val="00793221"/>
    <w:rsid w:val="00795253"/>
    <w:rsid w:val="007979E8"/>
    <w:rsid w:val="00797A73"/>
    <w:rsid w:val="007A0306"/>
    <w:rsid w:val="007A0F21"/>
    <w:rsid w:val="007A1A32"/>
    <w:rsid w:val="007A1EE8"/>
    <w:rsid w:val="007A2E78"/>
    <w:rsid w:val="007A2F70"/>
    <w:rsid w:val="007A30E4"/>
    <w:rsid w:val="007A4CC6"/>
    <w:rsid w:val="007A78B5"/>
    <w:rsid w:val="007B34AD"/>
    <w:rsid w:val="007B4942"/>
    <w:rsid w:val="007B4A73"/>
    <w:rsid w:val="007B7896"/>
    <w:rsid w:val="007C02A1"/>
    <w:rsid w:val="007C1DC1"/>
    <w:rsid w:val="007C4C45"/>
    <w:rsid w:val="007D38D9"/>
    <w:rsid w:val="007D3C73"/>
    <w:rsid w:val="007E0199"/>
    <w:rsid w:val="007E2C2D"/>
    <w:rsid w:val="007E54B9"/>
    <w:rsid w:val="007E5E7A"/>
    <w:rsid w:val="007E6AB6"/>
    <w:rsid w:val="007F2DDD"/>
    <w:rsid w:val="007F52D4"/>
    <w:rsid w:val="008017DC"/>
    <w:rsid w:val="008028A4"/>
    <w:rsid w:val="00803496"/>
    <w:rsid w:val="00805820"/>
    <w:rsid w:val="00805917"/>
    <w:rsid w:val="00811C66"/>
    <w:rsid w:val="0081394E"/>
    <w:rsid w:val="00820D9A"/>
    <w:rsid w:val="00822BE8"/>
    <w:rsid w:val="00826F97"/>
    <w:rsid w:val="008275DC"/>
    <w:rsid w:val="0083211D"/>
    <w:rsid w:val="008321B7"/>
    <w:rsid w:val="00836FE0"/>
    <w:rsid w:val="00843454"/>
    <w:rsid w:val="00844368"/>
    <w:rsid w:val="008467ED"/>
    <w:rsid w:val="00846AF0"/>
    <w:rsid w:val="00851964"/>
    <w:rsid w:val="008528C2"/>
    <w:rsid w:val="00854116"/>
    <w:rsid w:val="00854886"/>
    <w:rsid w:val="008550B7"/>
    <w:rsid w:val="008618F4"/>
    <w:rsid w:val="008621BE"/>
    <w:rsid w:val="00862490"/>
    <w:rsid w:val="00863AE4"/>
    <w:rsid w:val="00866E9E"/>
    <w:rsid w:val="00872042"/>
    <w:rsid w:val="00872E34"/>
    <w:rsid w:val="00873692"/>
    <w:rsid w:val="00874B72"/>
    <w:rsid w:val="008768CA"/>
    <w:rsid w:val="00877050"/>
    <w:rsid w:val="00877789"/>
    <w:rsid w:val="00881B34"/>
    <w:rsid w:val="0088267E"/>
    <w:rsid w:val="00882E0A"/>
    <w:rsid w:val="00884D81"/>
    <w:rsid w:val="008877E6"/>
    <w:rsid w:val="008910D6"/>
    <w:rsid w:val="008912C3"/>
    <w:rsid w:val="00891BFE"/>
    <w:rsid w:val="008955F6"/>
    <w:rsid w:val="008A3825"/>
    <w:rsid w:val="008A4848"/>
    <w:rsid w:val="008B22CF"/>
    <w:rsid w:val="008B2892"/>
    <w:rsid w:val="008B6364"/>
    <w:rsid w:val="008B735F"/>
    <w:rsid w:val="008C0085"/>
    <w:rsid w:val="008C2529"/>
    <w:rsid w:val="008C276F"/>
    <w:rsid w:val="008C3CC8"/>
    <w:rsid w:val="008D0210"/>
    <w:rsid w:val="008D3439"/>
    <w:rsid w:val="008D57AF"/>
    <w:rsid w:val="008D6C25"/>
    <w:rsid w:val="008D7226"/>
    <w:rsid w:val="008E0F9F"/>
    <w:rsid w:val="008E1D3B"/>
    <w:rsid w:val="008E247B"/>
    <w:rsid w:val="008E7C17"/>
    <w:rsid w:val="008E7E54"/>
    <w:rsid w:val="008F0AFC"/>
    <w:rsid w:val="008F16E1"/>
    <w:rsid w:val="008F1ADF"/>
    <w:rsid w:val="008F2E28"/>
    <w:rsid w:val="008F6912"/>
    <w:rsid w:val="009013BD"/>
    <w:rsid w:val="0090271F"/>
    <w:rsid w:val="00902E23"/>
    <w:rsid w:val="00902E9C"/>
    <w:rsid w:val="00904861"/>
    <w:rsid w:val="0090598A"/>
    <w:rsid w:val="0090599F"/>
    <w:rsid w:val="00905BEA"/>
    <w:rsid w:val="00907978"/>
    <w:rsid w:val="00910A6B"/>
    <w:rsid w:val="0091122D"/>
    <w:rsid w:val="0091348E"/>
    <w:rsid w:val="00913709"/>
    <w:rsid w:val="00915387"/>
    <w:rsid w:val="009161B6"/>
    <w:rsid w:val="00917050"/>
    <w:rsid w:val="00917CCB"/>
    <w:rsid w:val="00922667"/>
    <w:rsid w:val="009228DF"/>
    <w:rsid w:val="0092329F"/>
    <w:rsid w:val="009269E7"/>
    <w:rsid w:val="0092774C"/>
    <w:rsid w:val="00930323"/>
    <w:rsid w:val="00935303"/>
    <w:rsid w:val="0093675D"/>
    <w:rsid w:val="00941F82"/>
    <w:rsid w:val="00942EC2"/>
    <w:rsid w:val="00944C13"/>
    <w:rsid w:val="00947036"/>
    <w:rsid w:val="009479EA"/>
    <w:rsid w:val="00956432"/>
    <w:rsid w:val="0095686D"/>
    <w:rsid w:val="00957D19"/>
    <w:rsid w:val="009607F2"/>
    <w:rsid w:val="00960B51"/>
    <w:rsid w:val="00961170"/>
    <w:rsid w:val="0096320E"/>
    <w:rsid w:val="00971182"/>
    <w:rsid w:val="00974355"/>
    <w:rsid w:val="00977B2D"/>
    <w:rsid w:val="0098172F"/>
    <w:rsid w:val="00982886"/>
    <w:rsid w:val="00983DB4"/>
    <w:rsid w:val="00990F3D"/>
    <w:rsid w:val="00992F24"/>
    <w:rsid w:val="009A27E0"/>
    <w:rsid w:val="009A2D2D"/>
    <w:rsid w:val="009A33A0"/>
    <w:rsid w:val="009A693A"/>
    <w:rsid w:val="009B13F6"/>
    <w:rsid w:val="009B5100"/>
    <w:rsid w:val="009B6262"/>
    <w:rsid w:val="009B7D30"/>
    <w:rsid w:val="009B7E22"/>
    <w:rsid w:val="009C169F"/>
    <w:rsid w:val="009C6121"/>
    <w:rsid w:val="009C7228"/>
    <w:rsid w:val="009C7DCF"/>
    <w:rsid w:val="009E0A2F"/>
    <w:rsid w:val="009E19BD"/>
    <w:rsid w:val="009E3183"/>
    <w:rsid w:val="009E4F9E"/>
    <w:rsid w:val="009E750A"/>
    <w:rsid w:val="009F37B7"/>
    <w:rsid w:val="009F462C"/>
    <w:rsid w:val="009F55A4"/>
    <w:rsid w:val="00A0100B"/>
    <w:rsid w:val="00A02330"/>
    <w:rsid w:val="00A07A42"/>
    <w:rsid w:val="00A104DE"/>
    <w:rsid w:val="00A10F02"/>
    <w:rsid w:val="00A12905"/>
    <w:rsid w:val="00A164B4"/>
    <w:rsid w:val="00A2370B"/>
    <w:rsid w:val="00A24760"/>
    <w:rsid w:val="00A25CF5"/>
    <w:rsid w:val="00A26D6C"/>
    <w:rsid w:val="00A3227E"/>
    <w:rsid w:val="00A32E1D"/>
    <w:rsid w:val="00A33538"/>
    <w:rsid w:val="00A36DFD"/>
    <w:rsid w:val="00A4282C"/>
    <w:rsid w:val="00A4460C"/>
    <w:rsid w:val="00A46E19"/>
    <w:rsid w:val="00A52CFD"/>
    <w:rsid w:val="00A53724"/>
    <w:rsid w:val="00A54ADA"/>
    <w:rsid w:val="00A54CC9"/>
    <w:rsid w:val="00A56272"/>
    <w:rsid w:val="00A56B13"/>
    <w:rsid w:val="00A56E02"/>
    <w:rsid w:val="00A57CDF"/>
    <w:rsid w:val="00A61A86"/>
    <w:rsid w:val="00A6396C"/>
    <w:rsid w:val="00A6421D"/>
    <w:rsid w:val="00A643FE"/>
    <w:rsid w:val="00A6537A"/>
    <w:rsid w:val="00A66D5E"/>
    <w:rsid w:val="00A7277C"/>
    <w:rsid w:val="00A73BC4"/>
    <w:rsid w:val="00A73CFA"/>
    <w:rsid w:val="00A77EE4"/>
    <w:rsid w:val="00A82346"/>
    <w:rsid w:val="00A82DF8"/>
    <w:rsid w:val="00A84D12"/>
    <w:rsid w:val="00A85CC3"/>
    <w:rsid w:val="00A86814"/>
    <w:rsid w:val="00A87793"/>
    <w:rsid w:val="00A903F6"/>
    <w:rsid w:val="00A92209"/>
    <w:rsid w:val="00A92728"/>
    <w:rsid w:val="00A94296"/>
    <w:rsid w:val="00A96FFB"/>
    <w:rsid w:val="00AA2D29"/>
    <w:rsid w:val="00AA5F97"/>
    <w:rsid w:val="00AA6DD5"/>
    <w:rsid w:val="00AB0B6C"/>
    <w:rsid w:val="00AB144A"/>
    <w:rsid w:val="00AB551F"/>
    <w:rsid w:val="00AC16EA"/>
    <w:rsid w:val="00AC17A1"/>
    <w:rsid w:val="00AC1A1E"/>
    <w:rsid w:val="00AC3D3A"/>
    <w:rsid w:val="00AC4D7A"/>
    <w:rsid w:val="00AC4FE4"/>
    <w:rsid w:val="00AD1DD7"/>
    <w:rsid w:val="00AD2C47"/>
    <w:rsid w:val="00AE4BE7"/>
    <w:rsid w:val="00AE4EE4"/>
    <w:rsid w:val="00AF09C5"/>
    <w:rsid w:val="00AF3B9F"/>
    <w:rsid w:val="00AF45F7"/>
    <w:rsid w:val="00AF58B0"/>
    <w:rsid w:val="00AF6686"/>
    <w:rsid w:val="00B03BFD"/>
    <w:rsid w:val="00B04852"/>
    <w:rsid w:val="00B05211"/>
    <w:rsid w:val="00B064F5"/>
    <w:rsid w:val="00B1355D"/>
    <w:rsid w:val="00B13B96"/>
    <w:rsid w:val="00B14246"/>
    <w:rsid w:val="00B14491"/>
    <w:rsid w:val="00B15449"/>
    <w:rsid w:val="00B2560C"/>
    <w:rsid w:val="00B32480"/>
    <w:rsid w:val="00B37E08"/>
    <w:rsid w:val="00B407D9"/>
    <w:rsid w:val="00B40BD9"/>
    <w:rsid w:val="00B476B7"/>
    <w:rsid w:val="00B501ED"/>
    <w:rsid w:val="00B537F0"/>
    <w:rsid w:val="00B54EFA"/>
    <w:rsid w:val="00B558B5"/>
    <w:rsid w:val="00B55F73"/>
    <w:rsid w:val="00B56B54"/>
    <w:rsid w:val="00B56F06"/>
    <w:rsid w:val="00B57386"/>
    <w:rsid w:val="00B60092"/>
    <w:rsid w:val="00B620E3"/>
    <w:rsid w:val="00B64F62"/>
    <w:rsid w:val="00B67336"/>
    <w:rsid w:val="00B70F5F"/>
    <w:rsid w:val="00B7324D"/>
    <w:rsid w:val="00B7599F"/>
    <w:rsid w:val="00B779BB"/>
    <w:rsid w:val="00B82EC7"/>
    <w:rsid w:val="00B84F27"/>
    <w:rsid w:val="00B86983"/>
    <w:rsid w:val="00B87134"/>
    <w:rsid w:val="00B87909"/>
    <w:rsid w:val="00B94AD9"/>
    <w:rsid w:val="00B96C0C"/>
    <w:rsid w:val="00BA0D5D"/>
    <w:rsid w:val="00BA535B"/>
    <w:rsid w:val="00BA7E05"/>
    <w:rsid w:val="00BB01F3"/>
    <w:rsid w:val="00BB1942"/>
    <w:rsid w:val="00BC0F7D"/>
    <w:rsid w:val="00BC3D7E"/>
    <w:rsid w:val="00BC4EF7"/>
    <w:rsid w:val="00BD6E02"/>
    <w:rsid w:val="00BE328B"/>
    <w:rsid w:val="00BE574E"/>
    <w:rsid w:val="00BE5B22"/>
    <w:rsid w:val="00BE633F"/>
    <w:rsid w:val="00BF0C19"/>
    <w:rsid w:val="00BF1095"/>
    <w:rsid w:val="00BF185A"/>
    <w:rsid w:val="00BF1C81"/>
    <w:rsid w:val="00BF3261"/>
    <w:rsid w:val="00BF4C8C"/>
    <w:rsid w:val="00BF631F"/>
    <w:rsid w:val="00BF6374"/>
    <w:rsid w:val="00BF745E"/>
    <w:rsid w:val="00C00B37"/>
    <w:rsid w:val="00C076B4"/>
    <w:rsid w:val="00C076C2"/>
    <w:rsid w:val="00C078CF"/>
    <w:rsid w:val="00C123A5"/>
    <w:rsid w:val="00C1495E"/>
    <w:rsid w:val="00C17A60"/>
    <w:rsid w:val="00C209BC"/>
    <w:rsid w:val="00C21C4A"/>
    <w:rsid w:val="00C249F0"/>
    <w:rsid w:val="00C24BB8"/>
    <w:rsid w:val="00C26A13"/>
    <w:rsid w:val="00C30357"/>
    <w:rsid w:val="00C316CA"/>
    <w:rsid w:val="00C33006"/>
    <w:rsid w:val="00C33079"/>
    <w:rsid w:val="00C35C20"/>
    <w:rsid w:val="00C371B3"/>
    <w:rsid w:val="00C4117B"/>
    <w:rsid w:val="00C42934"/>
    <w:rsid w:val="00C43A89"/>
    <w:rsid w:val="00C45231"/>
    <w:rsid w:val="00C45F13"/>
    <w:rsid w:val="00C47727"/>
    <w:rsid w:val="00C47A86"/>
    <w:rsid w:val="00C546C4"/>
    <w:rsid w:val="00C550EA"/>
    <w:rsid w:val="00C552E9"/>
    <w:rsid w:val="00C562B1"/>
    <w:rsid w:val="00C5695D"/>
    <w:rsid w:val="00C6035E"/>
    <w:rsid w:val="00C626EA"/>
    <w:rsid w:val="00C63B9A"/>
    <w:rsid w:val="00C64FBC"/>
    <w:rsid w:val="00C702E6"/>
    <w:rsid w:val="00C70C16"/>
    <w:rsid w:val="00C7170A"/>
    <w:rsid w:val="00C721DA"/>
    <w:rsid w:val="00C72833"/>
    <w:rsid w:val="00C735C0"/>
    <w:rsid w:val="00C73E7C"/>
    <w:rsid w:val="00C76093"/>
    <w:rsid w:val="00C77081"/>
    <w:rsid w:val="00C80984"/>
    <w:rsid w:val="00C824F7"/>
    <w:rsid w:val="00C91B35"/>
    <w:rsid w:val="00C92C8B"/>
    <w:rsid w:val="00C935C7"/>
    <w:rsid w:val="00C93BE2"/>
    <w:rsid w:val="00C93F40"/>
    <w:rsid w:val="00C968C6"/>
    <w:rsid w:val="00C96D9F"/>
    <w:rsid w:val="00CA3B1D"/>
    <w:rsid w:val="00CA3D0C"/>
    <w:rsid w:val="00CA3D41"/>
    <w:rsid w:val="00CA47BF"/>
    <w:rsid w:val="00CA665F"/>
    <w:rsid w:val="00CA7769"/>
    <w:rsid w:val="00CB2842"/>
    <w:rsid w:val="00CB380A"/>
    <w:rsid w:val="00CB7435"/>
    <w:rsid w:val="00CC147E"/>
    <w:rsid w:val="00CC1A0D"/>
    <w:rsid w:val="00CC35C9"/>
    <w:rsid w:val="00CC3F7F"/>
    <w:rsid w:val="00CC48A8"/>
    <w:rsid w:val="00CC4C7D"/>
    <w:rsid w:val="00CD110C"/>
    <w:rsid w:val="00CD1A9F"/>
    <w:rsid w:val="00CD2087"/>
    <w:rsid w:val="00CD2E52"/>
    <w:rsid w:val="00CD47EE"/>
    <w:rsid w:val="00CD5065"/>
    <w:rsid w:val="00CD703A"/>
    <w:rsid w:val="00CD7D2A"/>
    <w:rsid w:val="00CE0638"/>
    <w:rsid w:val="00CE298E"/>
    <w:rsid w:val="00CF1689"/>
    <w:rsid w:val="00CF5679"/>
    <w:rsid w:val="00CF5D7D"/>
    <w:rsid w:val="00CF7D62"/>
    <w:rsid w:val="00D022A0"/>
    <w:rsid w:val="00D06091"/>
    <w:rsid w:val="00D0776A"/>
    <w:rsid w:val="00D1107E"/>
    <w:rsid w:val="00D11B3A"/>
    <w:rsid w:val="00D15384"/>
    <w:rsid w:val="00D16045"/>
    <w:rsid w:val="00D24941"/>
    <w:rsid w:val="00D2544C"/>
    <w:rsid w:val="00D25A21"/>
    <w:rsid w:val="00D3099A"/>
    <w:rsid w:val="00D315C5"/>
    <w:rsid w:val="00D353F5"/>
    <w:rsid w:val="00D376DC"/>
    <w:rsid w:val="00D41805"/>
    <w:rsid w:val="00D45FCE"/>
    <w:rsid w:val="00D4682F"/>
    <w:rsid w:val="00D47738"/>
    <w:rsid w:val="00D52102"/>
    <w:rsid w:val="00D543E8"/>
    <w:rsid w:val="00D55110"/>
    <w:rsid w:val="00D56778"/>
    <w:rsid w:val="00D56A2A"/>
    <w:rsid w:val="00D629B7"/>
    <w:rsid w:val="00D631F3"/>
    <w:rsid w:val="00D664BE"/>
    <w:rsid w:val="00D706B7"/>
    <w:rsid w:val="00D738D6"/>
    <w:rsid w:val="00D74A14"/>
    <w:rsid w:val="00D755EB"/>
    <w:rsid w:val="00D76C08"/>
    <w:rsid w:val="00D77261"/>
    <w:rsid w:val="00D774D2"/>
    <w:rsid w:val="00D805A7"/>
    <w:rsid w:val="00D8684F"/>
    <w:rsid w:val="00D87172"/>
    <w:rsid w:val="00D87E00"/>
    <w:rsid w:val="00D9108D"/>
    <w:rsid w:val="00D9134D"/>
    <w:rsid w:val="00D9546E"/>
    <w:rsid w:val="00D96451"/>
    <w:rsid w:val="00DA0FEC"/>
    <w:rsid w:val="00DA2304"/>
    <w:rsid w:val="00DA2DBA"/>
    <w:rsid w:val="00DA63C6"/>
    <w:rsid w:val="00DA7A03"/>
    <w:rsid w:val="00DB1818"/>
    <w:rsid w:val="00DB389F"/>
    <w:rsid w:val="00DB5D79"/>
    <w:rsid w:val="00DB7E09"/>
    <w:rsid w:val="00DC1052"/>
    <w:rsid w:val="00DC309B"/>
    <w:rsid w:val="00DC364A"/>
    <w:rsid w:val="00DC4B82"/>
    <w:rsid w:val="00DC4DA2"/>
    <w:rsid w:val="00DC5D92"/>
    <w:rsid w:val="00DC6BD9"/>
    <w:rsid w:val="00DD1709"/>
    <w:rsid w:val="00DD4723"/>
    <w:rsid w:val="00DD66ED"/>
    <w:rsid w:val="00DE023F"/>
    <w:rsid w:val="00DE07A7"/>
    <w:rsid w:val="00DE5CCE"/>
    <w:rsid w:val="00DE6222"/>
    <w:rsid w:val="00DE6500"/>
    <w:rsid w:val="00DE7FF9"/>
    <w:rsid w:val="00DF0B9F"/>
    <w:rsid w:val="00DF20B8"/>
    <w:rsid w:val="00DF2B1F"/>
    <w:rsid w:val="00DF486B"/>
    <w:rsid w:val="00DF4AD9"/>
    <w:rsid w:val="00DF5E17"/>
    <w:rsid w:val="00DF62CD"/>
    <w:rsid w:val="00E001CE"/>
    <w:rsid w:val="00E02433"/>
    <w:rsid w:val="00E0390E"/>
    <w:rsid w:val="00E03929"/>
    <w:rsid w:val="00E03D5B"/>
    <w:rsid w:val="00E06B41"/>
    <w:rsid w:val="00E1079A"/>
    <w:rsid w:val="00E114A4"/>
    <w:rsid w:val="00E12B41"/>
    <w:rsid w:val="00E13370"/>
    <w:rsid w:val="00E15E52"/>
    <w:rsid w:val="00E20B05"/>
    <w:rsid w:val="00E21336"/>
    <w:rsid w:val="00E269CB"/>
    <w:rsid w:val="00E27A6A"/>
    <w:rsid w:val="00E27C62"/>
    <w:rsid w:val="00E3014A"/>
    <w:rsid w:val="00E31F98"/>
    <w:rsid w:val="00E40427"/>
    <w:rsid w:val="00E41C4A"/>
    <w:rsid w:val="00E42171"/>
    <w:rsid w:val="00E4249F"/>
    <w:rsid w:val="00E448DE"/>
    <w:rsid w:val="00E5019D"/>
    <w:rsid w:val="00E50294"/>
    <w:rsid w:val="00E50AFA"/>
    <w:rsid w:val="00E514BD"/>
    <w:rsid w:val="00E54C70"/>
    <w:rsid w:val="00E56F7D"/>
    <w:rsid w:val="00E640A2"/>
    <w:rsid w:val="00E656B2"/>
    <w:rsid w:val="00E671CE"/>
    <w:rsid w:val="00E67CBA"/>
    <w:rsid w:val="00E7110F"/>
    <w:rsid w:val="00E72121"/>
    <w:rsid w:val="00E73B83"/>
    <w:rsid w:val="00E741A2"/>
    <w:rsid w:val="00E75354"/>
    <w:rsid w:val="00E761DB"/>
    <w:rsid w:val="00E77645"/>
    <w:rsid w:val="00E77B90"/>
    <w:rsid w:val="00E80F56"/>
    <w:rsid w:val="00E82255"/>
    <w:rsid w:val="00E9226D"/>
    <w:rsid w:val="00E92691"/>
    <w:rsid w:val="00E93026"/>
    <w:rsid w:val="00E943AC"/>
    <w:rsid w:val="00E9513E"/>
    <w:rsid w:val="00E9639D"/>
    <w:rsid w:val="00E97F11"/>
    <w:rsid w:val="00EA03AC"/>
    <w:rsid w:val="00EA21B0"/>
    <w:rsid w:val="00EA3B7E"/>
    <w:rsid w:val="00EA46F7"/>
    <w:rsid w:val="00EA5B37"/>
    <w:rsid w:val="00EA7C61"/>
    <w:rsid w:val="00EB3381"/>
    <w:rsid w:val="00EB4049"/>
    <w:rsid w:val="00EB4484"/>
    <w:rsid w:val="00EB607C"/>
    <w:rsid w:val="00EB77CA"/>
    <w:rsid w:val="00EC3386"/>
    <w:rsid w:val="00EC4A25"/>
    <w:rsid w:val="00EC4D4B"/>
    <w:rsid w:val="00EC5653"/>
    <w:rsid w:val="00ED01B3"/>
    <w:rsid w:val="00ED1958"/>
    <w:rsid w:val="00ED3339"/>
    <w:rsid w:val="00ED3C80"/>
    <w:rsid w:val="00ED5E62"/>
    <w:rsid w:val="00EE0140"/>
    <w:rsid w:val="00EE1EB8"/>
    <w:rsid w:val="00EE2870"/>
    <w:rsid w:val="00EF1994"/>
    <w:rsid w:val="00EF1FC5"/>
    <w:rsid w:val="00EF2C41"/>
    <w:rsid w:val="00EF3953"/>
    <w:rsid w:val="00EF3C3B"/>
    <w:rsid w:val="00EF4B56"/>
    <w:rsid w:val="00EF4FA6"/>
    <w:rsid w:val="00F00372"/>
    <w:rsid w:val="00F025A2"/>
    <w:rsid w:val="00F02B10"/>
    <w:rsid w:val="00F03195"/>
    <w:rsid w:val="00F034B8"/>
    <w:rsid w:val="00F0359A"/>
    <w:rsid w:val="00F035CF"/>
    <w:rsid w:val="00F04712"/>
    <w:rsid w:val="00F04C13"/>
    <w:rsid w:val="00F065D2"/>
    <w:rsid w:val="00F06C45"/>
    <w:rsid w:val="00F1759F"/>
    <w:rsid w:val="00F205E8"/>
    <w:rsid w:val="00F22CA0"/>
    <w:rsid w:val="00F22EC7"/>
    <w:rsid w:val="00F24800"/>
    <w:rsid w:val="00F260D1"/>
    <w:rsid w:val="00F264EF"/>
    <w:rsid w:val="00F26CEE"/>
    <w:rsid w:val="00F30292"/>
    <w:rsid w:val="00F33640"/>
    <w:rsid w:val="00F3467B"/>
    <w:rsid w:val="00F35D6F"/>
    <w:rsid w:val="00F437D0"/>
    <w:rsid w:val="00F44A1A"/>
    <w:rsid w:val="00F47CA8"/>
    <w:rsid w:val="00F53575"/>
    <w:rsid w:val="00F55D99"/>
    <w:rsid w:val="00F56C2F"/>
    <w:rsid w:val="00F57858"/>
    <w:rsid w:val="00F57A6E"/>
    <w:rsid w:val="00F62A7C"/>
    <w:rsid w:val="00F653B8"/>
    <w:rsid w:val="00F67302"/>
    <w:rsid w:val="00F7147B"/>
    <w:rsid w:val="00F72118"/>
    <w:rsid w:val="00F73091"/>
    <w:rsid w:val="00F75777"/>
    <w:rsid w:val="00F768A5"/>
    <w:rsid w:val="00F80E88"/>
    <w:rsid w:val="00F81522"/>
    <w:rsid w:val="00F868EF"/>
    <w:rsid w:val="00F86CF3"/>
    <w:rsid w:val="00F87FD8"/>
    <w:rsid w:val="00F955BA"/>
    <w:rsid w:val="00F96299"/>
    <w:rsid w:val="00F96BB7"/>
    <w:rsid w:val="00FA105F"/>
    <w:rsid w:val="00FA1266"/>
    <w:rsid w:val="00FA25E5"/>
    <w:rsid w:val="00FA5947"/>
    <w:rsid w:val="00FB00D7"/>
    <w:rsid w:val="00FB67BC"/>
    <w:rsid w:val="00FC1192"/>
    <w:rsid w:val="00FC52D9"/>
    <w:rsid w:val="00FC5A84"/>
    <w:rsid w:val="00FD1912"/>
    <w:rsid w:val="00FD42ED"/>
    <w:rsid w:val="00FE0EE9"/>
    <w:rsid w:val="00FE1139"/>
    <w:rsid w:val="00FE11B9"/>
    <w:rsid w:val="00FE181B"/>
    <w:rsid w:val="00FE2ED0"/>
    <w:rsid w:val="00FF1F52"/>
    <w:rsid w:val="00FF575C"/>
    <w:rsid w:val="00FF5764"/>
    <w:rsid w:val="00FF7A73"/>
    <w:rsid w:val="03B83D48"/>
    <w:rsid w:val="062E3849"/>
    <w:rsid w:val="095563F8"/>
    <w:rsid w:val="0C1A6F16"/>
    <w:rsid w:val="0CF036B9"/>
    <w:rsid w:val="0EF707C2"/>
    <w:rsid w:val="0FCA656D"/>
    <w:rsid w:val="141D6CD2"/>
    <w:rsid w:val="1C3439BB"/>
    <w:rsid w:val="1C945548"/>
    <w:rsid w:val="206967AC"/>
    <w:rsid w:val="2436741C"/>
    <w:rsid w:val="26BF10C9"/>
    <w:rsid w:val="26FD5E8A"/>
    <w:rsid w:val="295624AF"/>
    <w:rsid w:val="2B62400B"/>
    <w:rsid w:val="2C7B39A9"/>
    <w:rsid w:val="2FC074CE"/>
    <w:rsid w:val="319E6B0A"/>
    <w:rsid w:val="3491009B"/>
    <w:rsid w:val="399C25EA"/>
    <w:rsid w:val="45A4664C"/>
    <w:rsid w:val="45E17710"/>
    <w:rsid w:val="48A73031"/>
    <w:rsid w:val="4A3A5C16"/>
    <w:rsid w:val="4A4C6226"/>
    <w:rsid w:val="4D850599"/>
    <w:rsid w:val="4D9838D4"/>
    <w:rsid w:val="4EF41FF7"/>
    <w:rsid w:val="4F101BFF"/>
    <w:rsid w:val="50A45C43"/>
    <w:rsid w:val="55134458"/>
    <w:rsid w:val="5A0A70E0"/>
    <w:rsid w:val="5C26296E"/>
    <w:rsid w:val="5C5C7980"/>
    <w:rsid w:val="63BD3F67"/>
    <w:rsid w:val="664F38A3"/>
    <w:rsid w:val="717E7D5F"/>
    <w:rsid w:val="733A4087"/>
    <w:rsid w:val="7D8217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57B7D1"/>
  <w15:docId w15:val="{A6C27F62-D01E-4B97-908E-B5DAF2CDE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lsdException w:name="toc 7" w:semiHidden="1" w:qFormat="1"/>
    <w:lsdException w:name="toc 8" w:uiPriority="39"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0" w:line="240" w:lineRule="auto"/>
    </w:pPr>
    <w:rPr>
      <w:rFonts w:eastAsia="Times New Roman"/>
      <w:sz w:val="24"/>
      <w:szCs w:val="24"/>
      <w:lang w:val="sv-SE"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Caption">
    <w:name w:val="caption"/>
    <w:basedOn w:val="Normal"/>
    <w:next w:val="Normal"/>
    <w:unhideWhenUsed/>
    <w:qFormat/>
    <w:pPr>
      <w:spacing w:after="180" w:line="259" w:lineRule="auto"/>
    </w:pPr>
    <w:rPr>
      <w:rFonts w:eastAsiaTheme="minorEastAsia"/>
      <w:b/>
      <w:bCs/>
      <w:sz w:val="20"/>
      <w:szCs w:val="20"/>
      <w:lang w:val="en-GB" w:eastAsia="en-US"/>
    </w:r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qFormat/>
    <w:pPr>
      <w:spacing w:after="180" w:line="259" w:lineRule="auto"/>
    </w:pPr>
    <w:rPr>
      <w:rFonts w:eastAsiaTheme="minorEastAsia"/>
      <w:sz w:val="20"/>
      <w:szCs w:val="20"/>
      <w:lang w:val="en-GB" w:eastAsia="en-US"/>
    </w:rPr>
  </w:style>
  <w:style w:type="paragraph" w:styleId="BodyText">
    <w:name w:val="Body Text"/>
    <w:basedOn w:val="Normal"/>
    <w:link w:val="BodyTextChar"/>
    <w:uiPriority w:val="99"/>
    <w:qFormat/>
    <w:pPr>
      <w:spacing w:after="120" w:line="259" w:lineRule="auto"/>
    </w:pPr>
    <w:rPr>
      <w:rFonts w:eastAsiaTheme="minorEastAsia"/>
      <w:sz w:val="20"/>
      <w:szCs w:val="20"/>
      <w:lang w:val="en-GB" w:eastAsia="en-US"/>
    </w:rPr>
  </w:style>
  <w:style w:type="paragraph" w:styleId="BodyTextIndent">
    <w:name w:val="Body Text Indent"/>
    <w:basedOn w:val="Normal"/>
    <w:link w:val="BodyTextIndentChar"/>
    <w:qFormat/>
    <w:pPr>
      <w:spacing w:after="120" w:line="259" w:lineRule="auto"/>
      <w:ind w:left="283"/>
    </w:pPr>
    <w:rPr>
      <w:rFonts w:eastAsiaTheme="minorEastAsia"/>
      <w:sz w:val="20"/>
      <w:szCs w:val="20"/>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pPr>
      <w:spacing w:line="259" w:lineRule="auto"/>
    </w:pPr>
    <w:rPr>
      <w:rFonts w:ascii="Segoe UI" w:eastAsiaTheme="minorEastAsia" w:hAnsi="Segoe UI" w:cs="Segoe UI"/>
      <w:sz w:val="18"/>
      <w:szCs w:val="18"/>
      <w:lang w:val="en-GB" w:eastAsia="en-US"/>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qFormat/>
    <w:rPr>
      <w:color w:val="954F72" w:themeColor="followedHyperlink"/>
      <w:u w:val="single"/>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spacing w:after="180" w:line="259" w:lineRule="auto"/>
    </w:pPr>
    <w:rPr>
      <w:rFonts w:eastAsiaTheme="minorEastAsia"/>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line="259" w:lineRule="auto"/>
      <w:ind w:left="1135" w:hanging="851"/>
    </w:pPr>
    <w:rPr>
      <w:rFonts w:eastAsiaTheme="minorEastAsia"/>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line="259" w:lineRule="auto"/>
    </w:pPr>
    <w:rPr>
      <w:rFonts w:ascii="Arial" w:eastAsiaTheme="minorEastAsia"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spacing w:after="180" w:line="259" w:lineRule="auto"/>
      <w:ind w:left="1702" w:hanging="1418"/>
    </w:pPr>
    <w:rPr>
      <w:rFonts w:eastAsiaTheme="minorEastAsia"/>
      <w:sz w:val="20"/>
      <w:szCs w:val="20"/>
      <w:lang w:val="en-GB" w:eastAsia="en-US"/>
    </w:rPr>
  </w:style>
  <w:style w:type="paragraph" w:customStyle="1" w:styleId="FP">
    <w:name w:val="FP"/>
    <w:basedOn w:val="Normal"/>
    <w:qFormat/>
    <w:pPr>
      <w:spacing w:line="259" w:lineRule="auto"/>
    </w:pPr>
    <w:rPr>
      <w:rFonts w:eastAsiaTheme="minorEastAsia"/>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spacing w:after="180" w:line="259" w:lineRule="auto"/>
      <w:ind w:left="568" w:hanging="284"/>
    </w:pPr>
    <w:rPr>
      <w:rFonts w:eastAsiaTheme="minorEastAsia"/>
      <w:sz w:val="20"/>
      <w:szCs w:val="20"/>
      <w:lang w:val="en-GB" w:eastAsia="en-US"/>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after="180" w:line="259" w:lineRule="auto"/>
      <w:jc w:val="center"/>
    </w:pPr>
    <w:rPr>
      <w:rFonts w:ascii="Arial" w:eastAsiaTheme="minorEastAsia"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spacing w:after="180" w:line="259" w:lineRule="auto"/>
      <w:ind w:left="851" w:hanging="284"/>
    </w:pPr>
    <w:rPr>
      <w:rFonts w:eastAsiaTheme="minorEastAsia"/>
      <w:sz w:val="20"/>
      <w:szCs w:val="20"/>
      <w:lang w:val="en-GB" w:eastAsia="en-US"/>
    </w:rPr>
  </w:style>
  <w:style w:type="paragraph" w:customStyle="1" w:styleId="B3">
    <w:name w:val="B3"/>
    <w:basedOn w:val="Normal"/>
    <w:qFormat/>
    <w:pPr>
      <w:spacing w:after="180" w:line="259" w:lineRule="auto"/>
      <w:ind w:left="1135" w:hanging="284"/>
    </w:pPr>
    <w:rPr>
      <w:rFonts w:eastAsiaTheme="minorEastAsia"/>
      <w:sz w:val="20"/>
      <w:szCs w:val="20"/>
      <w:lang w:val="en-GB" w:eastAsia="en-US"/>
    </w:rPr>
  </w:style>
  <w:style w:type="paragraph" w:customStyle="1" w:styleId="B4">
    <w:name w:val="B4"/>
    <w:basedOn w:val="Normal"/>
    <w:qFormat/>
    <w:pPr>
      <w:spacing w:after="180" w:line="259" w:lineRule="auto"/>
      <w:ind w:left="1418" w:hanging="284"/>
    </w:pPr>
    <w:rPr>
      <w:rFonts w:eastAsiaTheme="minorEastAsia"/>
      <w:sz w:val="20"/>
      <w:szCs w:val="20"/>
      <w:lang w:val="en-GB" w:eastAsia="en-US"/>
    </w:rPr>
  </w:style>
  <w:style w:type="paragraph" w:customStyle="1" w:styleId="B5">
    <w:name w:val="B5"/>
    <w:basedOn w:val="Normal"/>
    <w:qFormat/>
    <w:pPr>
      <w:spacing w:after="180" w:line="259" w:lineRule="auto"/>
      <w:ind w:left="1702" w:hanging="284"/>
    </w:pPr>
    <w:rPr>
      <w:rFonts w:eastAsiaTheme="minorEastAsia"/>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pPr>
      <w:spacing w:after="180" w:line="259" w:lineRule="auto"/>
    </w:pPr>
    <w:rPr>
      <w:rFonts w:eastAsiaTheme="minorEastAsia"/>
      <w:i/>
      <w:color w:val="0000FF"/>
      <w:sz w:val="20"/>
      <w:szCs w:val="20"/>
      <w:lang w:val="en-GB" w:eastAsia="en-US"/>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BalloonTextChar">
    <w:name w:val="Balloon Text Char"/>
    <w:link w:val="BalloonText"/>
    <w:qFormat/>
    <w:rPr>
      <w:rFonts w:ascii="Segoe UI" w:hAnsi="Segoe UI" w:cs="Segoe UI"/>
      <w:sz w:val="18"/>
      <w:szCs w:val="18"/>
      <w:lang w:val="en-GB"/>
    </w:rPr>
  </w:style>
  <w:style w:type="character" w:customStyle="1" w:styleId="HeaderChar">
    <w:name w:val="Header Char"/>
    <w:basedOn w:val="DefaultParagraphFont"/>
    <w:link w:val="Header"/>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styleId="ListParagraph">
    <w:name w:val="List Paragraph"/>
    <w:basedOn w:val="Normal"/>
    <w:link w:val="ListParagraphChar"/>
    <w:uiPriority w:val="34"/>
    <w:qFormat/>
    <w:pPr>
      <w:overflowPunct w:val="0"/>
      <w:autoSpaceDE w:val="0"/>
      <w:autoSpaceDN w:val="0"/>
      <w:adjustRightInd w:val="0"/>
      <w:spacing w:after="180" w:line="259" w:lineRule="auto"/>
      <w:ind w:firstLineChars="200" w:firstLine="420"/>
      <w:textAlignment w:val="baseline"/>
    </w:pPr>
    <w:rPr>
      <w:rFonts w:eastAsia="MS Mincho"/>
      <w:sz w:val="20"/>
      <w:szCs w:val="20"/>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CommentSubjectChar">
    <w:name w:val="Comment Subject Char"/>
    <w:basedOn w:val="CommentTextChar"/>
    <w:link w:val="CommentSubject"/>
    <w:qFormat/>
    <w:rPr>
      <w:b/>
      <w:bCs/>
      <w:lang w:val="en-GB" w:eastAsia="en-US"/>
    </w:rPr>
  </w:style>
  <w:style w:type="paragraph" w:customStyle="1" w:styleId="TableText">
    <w:name w:val="TableText"/>
    <w:basedOn w:val="BodyTextIndent"/>
    <w:qFormat/>
    <w:pPr>
      <w:keepNext/>
      <w:keepLines/>
      <w:overflowPunct w:val="0"/>
      <w:autoSpaceDE w:val="0"/>
      <w:autoSpaceDN w:val="0"/>
      <w:adjustRightInd w:val="0"/>
      <w:spacing w:after="180"/>
      <w:ind w:left="0"/>
      <w:jc w:val="center"/>
      <w:textAlignment w:val="baseline"/>
    </w:pPr>
    <w:rPr>
      <w:rFonts w:eastAsia="Malgun Gothic"/>
      <w:snapToGrid w:val="0"/>
      <w:kern w:val="2"/>
    </w:rPr>
  </w:style>
  <w:style w:type="character" w:customStyle="1" w:styleId="BodyTextIndentChar">
    <w:name w:val="Body Text Indent Char"/>
    <w:basedOn w:val="DefaultParagraphFont"/>
    <w:link w:val="BodyTextIndent"/>
    <w:qFormat/>
    <w:rPr>
      <w:lang w:val="en-GB" w:eastAsia="en-US"/>
    </w:rPr>
  </w:style>
  <w:style w:type="character" w:customStyle="1" w:styleId="TANChar">
    <w:name w:val="TAN Char"/>
    <w:link w:val="TAN"/>
    <w:qFormat/>
    <w:rPr>
      <w:rFonts w:ascii="Arial" w:hAnsi="Arial"/>
      <w:sz w:val="18"/>
      <w:lang w:val="en-GB" w:eastAsia="en-US"/>
    </w:rPr>
  </w:style>
  <w:style w:type="paragraph" w:customStyle="1" w:styleId="Observation">
    <w:name w:val="Observation"/>
    <w:basedOn w:val="Normal"/>
    <w:qFormat/>
    <w:pPr>
      <w:numPr>
        <w:numId w:val="1"/>
      </w:numPr>
      <w:tabs>
        <w:tab w:val="left" w:pos="1701"/>
      </w:tabs>
      <w:overflowPunct w:val="0"/>
      <w:autoSpaceDE w:val="0"/>
      <w:autoSpaceDN w:val="0"/>
      <w:adjustRightInd w:val="0"/>
      <w:spacing w:after="120" w:line="256" w:lineRule="auto"/>
      <w:jc w:val="both"/>
    </w:pPr>
    <w:rPr>
      <w:b/>
      <w:bCs/>
      <w:sz w:val="20"/>
      <w:szCs w:val="20"/>
      <w:lang w:val="en-GB" w:eastAsia="ja-JP"/>
    </w:rPr>
  </w:style>
  <w:style w:type="paragraph" w:customStyle="1" w:styleId="references">
    <w:name w:val="references"/>
    <w:uiPriority w:val="99"/>
    <w:qFormat/>
    <w:pPr>
      <w:numPr>
        <w:numId w:val="2"/>
      </w:numPr>
      <w:spacing w:after="50" w:line="180" w:lineRule="exact"/>
      <w:jc w:val="both"/>
    </w:pPr>
    <w:rPr>
      <w:rFonts w:eastAsia="MS Mincho"/>
      <w:szCs w:val="16"/>
      <w:lang w:val="en-US" w:eastAsia="en-US"/>
    </w:rPr>
  </w:style>
  <w:style w:type="character" w:customStyle="1" w:styleId="TALCar">
    <w:name w:val="TAL Car"/>
    <w:basedOn w:val="DefaultParagraphFont"/>
    <w:qFormat/>
    <w:locked/>
    <w:rPr>
      <w:rFonts w:ascii="Arial" w:hAnsi="Arial" w:cs="Arial"/>
    </w:rPr>
  </w:style>
  <w:style w:type="character" w:customStyle="1" w:styleId="B1Zchn">
    <w:name w:val="B1 Zchn"/>
    <w:link w:val="B1"/>
    <w:qFormat/>
    <w:locked/>
    <w:rPr>
      <w:lang w:val="en-GB" w:eastAsia="en-US"/>
    </w:rPr>
  </w:style>
  <w:style w:type="paragraph" w:customStyle="1" w:styleId="Revision1">
    <w:name w:val="Revision1"/>
    <w:hidden/>
    <w:uiPriority w:val="99"/>
    <w:semiHidden/>
    <w:qFormat/>
    <w:pPr>
      <w:spacing w:after="0" w:line="240" w:lineRule="auto"/>
    </w:pPr>
    <w:rPr>
      <w:rFonts w:eastAsia="Times New Roman"/>
      <w:sz w:val="24"/>
      <w:szCs w:val="24"/>
      <w:lang w:val="sv-SE" w:eastAsia="zh-CN"/>
    </w:rPr>
  </w:style>
  <w:style w:type="character" w:customStyle="1" w:styleId="DocumentMapChar">
    <w:name w:val="Document Map Char"/>
    <w:basedOn w:val="DefaultParagraphFont"/>
    <w:link w:val="DocumentMap"/>
    <w:semiHidden/>
    <w:qFormat/>
    <w:rPr>
      <w:rFonts w:ascii="SimSun" w:eastAsia="SimSun"/>
      <w:sz w:val="18"/>
      <w:szCs w:val="18"/>
    </w:rPr>
  </w:style>
  <w:style w:type="paragraph" w:styleId="Revision">
    <w:name w:val="Revision"/>
    <w:hidden/>
    <w:uiPriority w:val="99"/>
    <w:semiHidden/>
    <w:rsid w:val="004D0BE4"/>
    <w:pPr>
      <w:spacing w:after="0" w:line="240" w:lineRule="auto"/>
    </w:pPr>
    <w:rPr>
      <w:rFonts w:eastAsia="Times New Roman"/>
      <w:sz w:val="24"/>
      <w:szCs w:val="24"/>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41889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4e/Docs/RP-212705.zip"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715AE-8C79-4463-B0CA-0BC1B1540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67412C-93FB-4453-BABC-01DC3B4C8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74FAB3-825B-4909-8A26-8B9C11608DD9}">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5AF5808-09C3-44E1-8BF3-46BEE7577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7962</Words>
  <Characters>42201</Characters>
  <Application>Microsoft Office Word</Application>
  <DocSecurity>0</DocSecurity>
  <Lines>351</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Chunhui Zhang</cp:lastModifiedBy>
  <cp:revision>2</cp:revision>
  <dcterms:created xsi:type="dcterms:W3CDTF">2022-01-21T17:56:00Z</dcterms:created>
  <dcterms:modified xsi:type="dcterms:W3CDTF">2022-01-21T17:56:00Z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(3)B87xLGoqv5vAk0CpzqSKeJ9jXc0AOCz6sEvOoU7s0XZNAtGeAFR7K643QKo42lY0xojP6GU5
ksS4IevAcCem/dyo13fv+h92zJU8kUB0IjGLBMth6BN5qAbJQVKWjt97mfVVhKhdjA5uSFC8
1VpNqQ9KF+OkHVuJxNA2qG4HMxsNlWl4m1Aa5qOzmxqmK9FpURWX9/aSgKYB/PXwR8scllL/
U4eAv0kaRKngNGA2CQ</vt:lpwstr>
  </property>
  <property fmtid="{D5CDD505-2E9C-101B-9397-08002B2CF9AE}" pid="4" name="_2015_ms_pID_7253431">
    <vt:lpwstr>gFBSXOUndqvNHEaK+Dwu/0Bl/UII0n4VnqcMsXWjdNsEk7XtRcKvIn
RFMbvr/UkmkVBT4asjLKGFLwVTOBBShPV7ztgfS0TyKp1muqyzBrWNp/Y5B4j/IcFutDe+n6
K8StUzajk/cmzkLPPQFoHi9PyRFprNLKXj51VRNLjIdferX9FyHHBq+7G8BfRVntY/sXGMR7
1XwaIDfhVXj6c0fI1Ryt3VLVZbUpUW/vpIaI</vt:lpwstr>
  </property>
  <property fmtid="{D5CDD505-2E9C-101B-9397-08002B2CF9AE}" pid="5" name="CWMd3ad0640c4724a8285e20629d634d0b8">
    <vt:lpwstr>CWMm7BMVjHrLCZZqwXRrs7EaY5HDnf/Raeqluw9x/Wv/D8jLopTRX0c/1ImfSdCfYDBgPS/3vuKeI4JVQD74gy/eg==</vt:lpwstr>
  </property>
  <property fmtid="{D5CDD505-2E9C-101B-9397-08002B2CF9AE}" pid="6" name="KSOProductBuildVer">
    <vt:lpwstr>2052-11.8.2.9022</vt:lpwstr>
  </property>
  <property fmtid="{D5CDD505-2E9C-101B-9397-08002B2CF9AE}" pid="7" name="_2015_ms_pID_7253432">
    <vt:lpwstr>uw==</vt:lpwstr>
  </property>
</Properties>
</file>